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854" w:rsidRPr="00653854" w:rsidRDefault="00653854" w:rsidP="00653854">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2</w:t>
      </w:r>
    </w:p>
    <w:p w:rsidR="0035358D" w:rsidRPr="0035358D" w:rsidRDefault="0035358D" w:rsidP="0035358D">
      <w:pPr>
        <w:pStyle w:val="BodyText"/>
        <w:ind w:right="-7" w:firstLine="567"/>
        <w:jc w:val="right"/>
        <w:rPr>
          <w:rFonts w:ascii="GHEA Grapalat" w:hAnsi="GHEA Grapalat" w:cs="Sylfaen"/>
          <w:i/>
          <w:sz w:val="16"/>
          <w:lang w:val="hy-AM"/>
        </w:rPr>
      </w:pPr>
      <w:r w:rsidRPr="0035358D">
        <w:rPr>
          <w:rFonts w:ascii="GHEA Grapalat" w:hAnsi="GHEA Grapalat" w:cs="Sylfaen"/>
          <w:i/>
          <w:sz w:val="16"/>
          <w:lang w:val="hy-AM"/>
        </w:rPr>
        <w:t xml:space="preserve">ՀՀ ֆինանսների նախարարի 2022 թվականի նոյեմբերի 2 -ի </w:t>
      </w:r>
    </w:p>
    <w:p w:rsidR="00096865" w:rsidRDefault="0035358D" w:rsidP="0035358D">
      <w:pPr>
        <w:pStyle w:val="BodyText"/>
        <w:spacing w:after="0"/>
        <w:ind w:right="-7" w:firstLine="567"/>
        <w:jc w:val="right"/>
        <w:rPr>
          <w:rFonts w:ascii="GHEA Grapalat" w:hAnsi="GHEA Grapalat" w:cs="Sylfaen"/>
          <w:i/>
          <w:sz w:val="16"/>
          <w:lang w:val="hy-AM"/>
        </w:rPr>
      </w:pPr>
      <w:r w:rsidRPr="0035358D">
        <w:rPr>
          <w:rFonts w:ascii="GHEA Grapalat" w:hAnsi="GHEA Grapalat" w:cs="Sylfaen"/>
          <w:i/>
          <w:sz w:val="16"/>
          <w:lang w:val="hy-AM"/>
        </w:rPr>
        <w:t xml:space="preserve"> N 451 -Ա հրամանի    </w:t>
      </w: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rsidR="00642EFE" w:rsidRPr="005E1F72" w:rsidRDefault="00642EFE" w:rsidP="00EF3662">
      <w:pPr>
        <w:pStyle w:val="BodyTextIndent"/>
        <w:spacing w:line="240" w:lineRule="auto"/>
        <w:jc w:val="center"/>
        <w:rPr>
          <w:rFonts w:ascii="GHEA Grapalat" w:hAnsi="GHEA Grapalat"/>
          <w:i w:val="0"/>
          <w:lang w:val="af-ZA"/>
        </w:rPr>
      </w:pP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A506C7" w:rsidRPr="00A506C7">
        <w:rPr>
          <w:rFonts w:ascii="GHEA Grapalat" w:hAnsi="GHEA Grapalat"/>
          <w:i w:val="0"/>
          <w:lang w:val="af-ZA"/>
        </w:rPr>
        <w:t xml:space="preserve">23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506C7">
        <w:rPr>
          <w:rFonts w:ascii="GHEA Grapalat" w:hAnsi="GHEA Grapalat"/>
          <w:i w:val="0"/>
          <w:lang w:val="ru-RU"/>
        </w:rPr>
        <w:t>փետրվարի</w:t>
      </w:r>
      <w:r w:rsidR="003C53D4" w:rsidRPr="005E1F72">
        <w:rPr>
          <w:rFonts w:ascii="GHEA Grapalat" w:hAnsi="GHEA Grapalat"/>
          <w:i w:val="0"/>
          <w:lang w:val="af-ZA"/>
        </w:rPr>
        <w:t>»</w:t>
      </w:r>
      <w:r w:rsidR="00A506C7" w:rsidRPr="00CB3887">
        <w:rPr>
          <w:rFonts w:ascii="GHEA Grapalat" w:hAnsi="GHEA Grapalat"/>
          <w:i w:val="0"/>
          <w:lang w:val="af-ZA"/>
        </w:rPr>
        <w:t xml:space="preserve"> </w:t>
      </w:r>
      <w:r w:rsidR="003C53D4" w:rsidRPr="005E1F72">
        <w:rPr>
          <w:rFonts w:ascii="GHEA Grapalat" w:hAnsi="GHEA Grapalat"/>
          <w:i w:val="0"/>
          <w:lang w:val="af-ZA"/>
        </w:rPr>
        <w:t>«</w:t>
      </w:r>
      <w:r w:rsidR="00A506C7" w:rsidRPr="00CB3887">
        <w:rPr>
          <w:rFonts w:ascii="GHEA Grapalat" w:hAnsi="GHEA Grapalat"/>
          <w:i w:val="0"/>
          <w:lang w:val="af-ZA"/>
        </w:rPr>
        <w:t>15</w:t>
      </w:r>
      <w:r w:rsidR="003C53D4" w:rsidRPr="005E1F72">
        <w:rPr>
          <w:rFonts w:ascii="GHEA Grapalat" w:hAnsi="GHEA Grapalat"/>
          <w:i w:val="0"/>
          <w:lang w:val="af-ZA"/>
        </w:rPr>
        <w:t>»</w:t>
      </w:r>
      <w:r w:rsidR="00A506C7" w:rsidRPr="00CB3887">
        <w:rPr>
          <w:rFonts w:ascii="GHEA Grapalat" w:hAnsi="GHEA Grapalat"/>
          <w:i w:val="0"/>
          <w:lang w:val="af-ZA"/>
        </w:rPr>
        <w:t xml:space="preserve"> </w:t>
      </w:r>
      <w:r w:rsidR="00A76C15" w:rsidRPr="005E1F72">
        <w:rPr>
          <w:rFonts w:ascii="GHEA Grapalat" w:hAnsi="GHEA Grapalat"/>
          <w:i w:val="0"/>
          <w:lang w:val="af-ZA"/>
        </w:rPr>
        <w:t>«</w:t>
      </w:r>
      <w:r w:rsidR="00A506C7" w:rsidRPr="00CB3887">
        <w:rPr>
          <w:rFonts w:ascii="GHEA Grapalat" w:hAnsi="GHEA Grapalat"/>
          <w:i w:val="0"/>
          <w:lang w:val="af-ZA"/>
        </w:rPr>
        <w:t>332-</w:t>
      </w:r>
      <w:r w:rsidR="00A506C7">
        <w:rPr>
          <w:rFonts w:ascii="GHEA Grapalat" w:hAnsi="GHEA Grapalat"/>
          <w:i w:val="0"/>
          <w:lang w:val="ru-RU"/>
        </w:rPr>
        <w:t>Ա</w:t>
      </w:r>
      <w:r w:rsidR="00A76C15" w:rsidRPr="005E1F72">
        <w:rPr>
          <w:rFonts w:ascii="GHEA Grapalat" w:hAnsi="GHEA Grapalat"/>
          <w:i w:val="0"/>
          <w:lang w:val="af-ZA"/>
        </w:rPr>
        <w:t>»</w:t>
      </w:r>
      <w:r w:rsidR="00A506C7" w:rsidRPr="00CB3887">
        <w:rPr>
          <w:rFonts w:ascii="GHEA Grapalat" w:hAnsi="GHEA Grapalat"/>
          <w:i w:val="0"/>
          <w:lang w:val="af-ZA"/>
        </w:rPr>
        <w:t xml:space="preserve"> </w:t>
      </w:r>
      <w:r w:rsidRPr="005E1F72">
        <w:rPr>
          <w:rFonts w:ascii="GHEA Grapalat" w:hAnsi="GHEA Grapalat"/>
          <w:i w:val="0"/>
          <w:lang w:val="af-ZA"/>
        </w:rPr>
        <w:t xml:space="preserve">որոշմամբ </w:t>
      </w:r>
    </w:p>
    <w:p w:rsidR="0091042F" w:rsidRPr="005E1F72" w:rsidRDefault="0091042F" w:rsidP="00EF3662">
      <w:pPr>
        <w:pStyle w:val="BodyTextIndent"/>
        <w:spacing w:line="240" w:lineRule="auto"/>
        <w:jc w:val="center"/>
        <w:rPr>
          <w:rFonts w:ascii="GHEA Grapalat" w:hAnsi="GHEA Grapalat"/>
          <w:i w:val="0"/>
          <w:lang w:val="af-ZA"/>
        </w:rPr>
      </w:pPr>
    </w:p>
    <w:p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316381" w:rsidRPr="005E1F72">
        <w:rPr>
          <w:rFonts w:ascii="GHEA Grapalat" w:hAnsi="GHEA Grapalat"/>
          <w:i w:val="0"/>
          <w:lang w:val="af-ZA"/>
        </w:rPr>
        <w:t xml:space="preserve"> </w:t>
      </w:r>
      <w:r w:rsidR="00DC688F" w:rsidRPr="00512894">
        <w:rPr>
          <w:rFonts w:ascii="GHEA Grapalat" w:hAnsi="GHEA Grapalat" w:cs="Sylfaen"/>
          <w:b/>
          <w:color w:val="FF0000"/>
          <w:lang w:val="af-ZA"/>
        </w:rPr>
        <w:t>«ՀՀՇՄԳՀՀԿՀ</w:t>
      </w:r>
      <w:r w:rsidR="00DC688F" w:rsidRPr="00CB3887">
        <w:rPr>
          <w:rFonts w:ascii="GHEA Grapalat" w:hAnsi="GHEA Grapalat" w:cs="Sylfaen"/>
          <w:b/>
          <w:color w:val="FF0000"/>
          <w:lang w:val="af-ZA"/>
        </w:rPr>
        <w:t>-</w:t>
      </w:r>
      <w:r w:rsidR="00DC688F" w:rsidRPr="00512894">
        <w:rPr>
          <w:rFonts w:ascii="GHEA Grapalat" w:hAnsi="GHEA Grapalat" w:cs="Sylfaen"/>
          <w:b/>
          <w:color w:val="FF0000"/>
        </w:rPr>
        <w:t>ԲՄԱՇՁԲ</w:t>
      </w:r>
      <w:r w:rsidR="00DC688F" w:rsidRPr="00CB3887">
        <w:rPr>
          <w:rFonts w:ascii="GHEA Grapalat" w:hAnsi="GHEA Grapalat" w:cs="Sylfaen"/>
          <w:b/>
          <w:color w:val="FF0000"/>
          <w:lang w:val="af-ZA"/>
        </w:rPr>
        <w:t>-01/23»</w:t>
      </w:r>
    </w:p>
    <w:p w:rsidR="0091042F" w:rsidRPr="005E1F72" w:rsidRDefault="0091042F" w:rsidP="00EF3662">
      <w:pPr>
        <w:pStyle w:val="BodyTextIndent"/>
        <w:spacing w:line="240" w:lineRule="auto"/>
        <w:rPr>
          <w:rFonts w:ascii="GHEA Grapalat" w:hAnsi="GHEA Grapalat"/>
          <w:i w:val="0"/>
          <w:lang w:val="af-ZA"/>
        </w:rPr>
      </w:pPr>
    </w:p>
    <w:p w:rsidR="00311076" w:rsidRPr="005E1F72" w:rsidRDefault="00A506C7" w:rsidP="00EF3662">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w:t>
      </w:r>
      <w:r w:rsidRPr="00A506C7">
        <w:rPr>
          <w:rFonts w:ascii="GHEA Grapalat" w:hAnsi="GHEA Grapalat"/>
          <w:b/>
          <w:i w:val="0"/>
          <w:color w:val="FF0000"/>
          <w:lang w:val="af-ZA"/>
        </w:rPr>
        <w:t xml:space="preserve">` </w:t>
      </w:r>
      <w:r w:rsidRPr="00F21752">
        <w:rPr>
          <w:rFonts w:ascii="GHEA Grapalat" w:hAnsi="GHEA Grapalat"/>
          <w:b/>
          <w:i w:val="0"/>
          <w:color w:val="FF0000"/>
          <w:lang w:val="af-ZA"/>
        </w:rPr>
        <w:t>«</w:t>
      </w:r>
      <w:r w:rsidRPr="00A506C7">
        <w:rPr>
          <w:rFonts w:ascii="GHEA Grapalat" w:hAnsi="GHEA Grapalat"/>
          <w:b/>
          <w:i w:val="0"/>
          <w:color w:val="FF0000"/>
          <w:lang w:val="af-ZA"/>
        </w:rPr>
        <w:t>Հայաստանի Հանրապետության Շիրակի մարզի Գյումրու համայնքապետարանի աշխատակազմ» ՀԿՀ</w:t>
      </w:r>
      <w:r w:rsidR="00642EFE" w:rsidRPr="005E1F72">
        <w:rPr>
          <w:rFonts w:ascii="GHEA Grapalat" w:hAnsi="GHEA Grapalat"/>
          <w:i w:val="0"/>
          <w:lang w:val="af-ZA"/>
        </w:rPr>
        <w:t>, որը գտնվում է</w:t>
      </w:r>
      <w:r w:rsidRPr="00A506C7">
        <w:rPr>
          <w:rFonts w:ascii="GHEA Grapalat" w:hAnsi="GHEA Grapalat"/>
          <w:i w:val="0"/>
          <w:lang w:val="af-ZA"/>
        </w:rPr>
        <w:t xml:space="preserve"> </w:t>
      </w:r>
      <w:r w:rsidRPr="00A506C7">
        <w:rPr>
          <w:rFonts w:ascii="GHEA Grapalat" w:hAnsi="GHEA Grapalat"/>
          <w:b/>
          <w:i w:val="0"/>
          <w:color w:val="FF0000"/>
          <w:lang w:val="af-ZA"/>
        </w:rPr>
        <w:t>Վարդանանց հրապարակ 1</w:t>
      </w:r>
      <w:r w:rsidRPr="00AC4C79">
        <w:rPr>
          <w:rFonts w:ascii="GHEA Grapalat" w:hAnsi="GHEA Grapalat"/>
          <w:i w:val="0"/>
          <w:lang w:val="af-ZA"/>
        </w:rPr>
        <w:t xml:space="preserve"> </w:t>
      </w:r>
      <w:r w:rsidR="00311076" w:rsidRPr="005E1F72">
        <w:rPr>
          <w:rFonts w:ascii="GHEA Grapalat" w:hAnsi="GHEA Grapalat"/>
          <w:i w:val="0"/>
          <w:lang w:val="af-ZA"/>
        </w:rPr>
        <w:t xml:space="preserve"> </w:t>
      </w:r>
      <w:r w:rsidR="00642EFE" w:rsidRPr="005E1F72">
        <w:rPr>
          <w:rFonts w:ascii="GHEA Grapalat" w:hAnsi="GHEA Grapalat"/>
          <w:i w:val="0"/>
          <w:lang w:val="af-ZA"/>
        </w:rPr>
        <w:t>հասցեում,</w:t>
      </w:r>
    </w:p>
    <w:p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F21752" w:rsidRPr="00F21752">
        <w:rPr>
          <w:rFonts w:ascii="GHEA Grapalat" w:hAnsi="GHEA Grapalat"/>
          <w:i w:val="0"/>
          <w:lang w:val="af-ZA"/>
        </w:rPr>
        <w:t xml:space="preserve"> </w:t>
      </w:r>
      <w:r w:rsidR="00F21752" w:rsidRPr="00F21752">
        <w:rPr>
          <w:rFonts w:ascii="GHEA Grapalat" w:hAnsi="GHEA Grapalat"/>
          <w:b/>
          <w:i w:val="0"/>
          <w:color w:val="FF0000"/>
          <w:lang w:val="af-ZA"/>
        </w:rPr>
        <w:t>«Սուբվենցիոն ծրագրի շրջանականերում Գյումրի քաղաքի թվով 29 փողոցների հիմնանորոգման շին. աշխատանքների»</w:t>
      </w:r>
      <w:r w:rsidR="00F21752" w:rsidRPr="009858C1">
        <w:rPr>
          <w:rFonts w:ascii="GHEA Grapalat" w:hAnsi="GHEA Grapalat"/>
          <w:b/>
          <w:i w:val="0"/>
          <w:lang w:val="af-ZA"/>
        </w:rPr>
        <w:t xml:space="preserve"> </w:t>
      </w:r>
      <w:r w:rsidR="00F21752" w:rsidRPr="00AC4C79">
        <w:rPr>
          <w:rFonts w:ascii="GHEA Grapalat" w:hAnsi="GHEA Grapalat"/>
          <w:b/>
          <w:i w:val="0"/>
          <w:lang w:val="af-ZA"/>
        </w:rPr>
        <w:t xml:space="preserve">  </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rsidR="00357D48" w:rsidRPr="005E1F72" w:rsidRDefault="00A76C15"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p>
    <w:p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2"/>
      </w:r>
    </w:p>
    <w:p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p>
    <w:p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200FFC">
        <w:rPr>
          <w:rFonts w:ascii="GHEA Grapalat" w:hAnsi="GHEA Grapalat"/>
          <w:i w:val="0"/>
          <w:color w:val="FF0000"/>
          <w:lang w:val="af-ZA"/>
        </w:rPr>
        <w:t>41</w:t>
      </w:r>
      <w:r w:rsidR="00357D48" w:rsidRPr="00D33CA2">
        <w:rPr>
          <w:rFonts w:ascii="GHEA Grapalat" w:hAnsi="GHEA Grapalat"/>
          <w:i w:val="0"/>
          <w:color w:val="FF0000"/>
          <w:lang w:val="af-ZA"/>
        </w:rPr>
        <w:t>-րդ օրվա ժամը</w:t>
      </w:r>
      <w:r w:rsidR="00D33CA2" w:rsidRPr="00D33CA2">
        <w:rPr>
          <w:rFonts w:ascii="GHEA Grapalat" w:hAnsi="GHEA Grapalat"/>
          <w:i w:val="0"/>
          <w:color w:val="FF0000"/>
          <w:lang w:val="af-ZA"/>
        </w:rPr>
        <w:t xml:space="preserve"> 12:00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p>
    <w:p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200FFC">
        <w:rPr>
          <w:rFonts w:ascii="GHEA Grapalat" w:hAnsi="GHEA Grapalat"/>
          <w:i w:val="0"/>
          <w:color w:val="FF0000"/>
          <w:lang w:val="af-ZA"/>
        </w:rPr>
        <w:t>41</w:t>
      </w:r>
      <w:r w:rsidR="00D33CA2" w:rsidRPr="00D33CA2">
        <w:rPr>
          <w:rFonts w:ascii="GHEA Grapalat" w:hAnsi="GHEA Grapalat"/>
          <w:i w:val="0"/>
          <w:color w:val="FF0000"/>
          <w:lang w:val="af-ZA"/>
        </w:rPr>
        <w:t>-րդ օրվա ժամը 12:00</w:t>
      </w:r>
      <w:r w:rsidR="004E2FC6" w:rsidRPr="005E1F72">
        <w:rPr>
          <w:rFonts w:ascii="GHEA Grapalat" w:hAnsi="GHEA Grapalat"/>
          <w:i w:val="0"/>
          <w:lang w:val="af-ZA"/>
        </w:rPr>
        <w:t xml:space="preserve">-ին։ </w:t>
      </w:r>
    </w:p>
    <w:p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rsidR="00754697" w:rsidRPr="00D33CA2"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33CA2">
        <w:rPr>
          <w:rFonts w:ascii="GHEA Grapalat" w:hAnsi="GHEA Grapalat"/>
          <w:i w:val="0"/>
          <w:lang w:val="af-ZA"/>
        </w:rPr>
        <w:t>գնահատող հանձնաժողովի քարտուղար</w:t>
      </w:r>
      <w:r w:rsidRPr="005E1F72">
        <w:rPr>
          <w:rFonts w:ascii="GHEA Grapalat" w:hAnsi="GHEA Grapalat"/>
          <w:i w:val="0"/>
          <w:lang w:val="af-ZA"/>
        </w:rPr>
        <w:t>`</w:t>
      </w:r>
      <w:r w:rsidR="00D33CA2" w:rsidRPr="00D33CA2">
        <w:rPr>
          <w:rFonts w:ascii="GHEA Grapalat" w:hAnsi="GHEA Grapalat"/>
          <w:i w:val="0"/>
          <w:lang w:val="hy-AM"/>
        </w:rPr>
        <w:t xml:space="preserve"> Ա. Սարգսյանին</w:t>
      </w:r>
    </w:p>
    <w:p w:rsidR="00D33CA2" w:rsidRPr="00D33CA2" w:rsidRDefault="009F18D0" w:rsidP="00D33CA2">
      <w:pPr>
        <w:pStyle w:val="BodyTextIndent"/>
        <w:spacing w:line="240" w:lineRule="auto"/>
        <w:ind w:firstLine="0"/>
        <w:rPr>
          <w:rFonts w:ascii="GHEA Grapalat" w:hAnsi="GHEA Grapalat"/>
          <w:b/>
          <w:i w:val="0"/>
          <w:color w:val="FF000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D33CA2" w:rsidRPr="00CB3887">
        <w:rPr>
          <w:rFonts w:ascii="GHEA Grapalat" w:hAnsi="GHEA Grapalat"/>
          <w:i w:val="0"/>
          <w:color w:val="FF0000"/>
          <w:lang w:val="hy-AM"/>
        </w:rPr>
        <w:t xml:space="preserve">   </w:t>
      </w:r>
      <w:r w:rsidR="00D33CA2" w:rsidRPr="00D33CA2">
        <w:rPr>
          <w:rFonts w:ascii="GHEA Grapalat" w:hAnsi="GHEA Grapalat"/>
          <w:b/>
          <w:i w:val="0"/>
          <w:color w:val="FF0000"/>
          <w:lang w:val="af-ZA"/>
        </w:rPr>
        <w:t>Հեռախոս` 0312-2-22-11։</w:t>
      </w:r>
    </w:p>
    <w:p w:rsidR="00D33CA2" w:rsidRPr="00D33CA2" w:rsidRDefault="00D33CA2" w:rsidP="00D33CA2">
      <w:pPr>
        <w:pStyle w:val="BodyTextIndent"/>
        <w:spacing w:line="240" w:lineRule="auto"/>
        <w:rPr>
          <w:rFonts w:ascii="GHEA Grapalat" w:hAnsi="GHEA Grapalat"/>
          <w:b/>
          <w:i w:val="0"/>
          <w:color w:val="FF0000"/>
          <w:lang w:val="af-ZA"/>
        </w:rPr>
      </w:pPr>
      <w:r w:rsidRPr="00D33CA2">
        <w:rPr>
          <w:rFonts w:ascii="GHEA Grapalat" w:hAnsi="GHEA Grapalat"/>
          <w:b/>
          <w:i w:val="0"/>
          <w:color w:val="FF0000"/>
          <w:lang w:val="af-ZA"/>
        </w:rPr>
        <w:t xml:space="preserve">                                      Էլ.փոստ` arm.sargsyan1992@gmail.com։</w:t>
      </w:r>
    </w:p>
    <w:p w:rsidR="009F18D0" w:rsidRPr="005E1F72" w:rsidRDefault="009F18D0" w:rsidP="00D33CA2">
      <w:pPr>
        <w:pStyle w:val="BodyTextIndent"/>
        <w:spacing w:line="240" w:lineRule="auto"/>
        <w:rPr>
          <w:rFonts w:ascii="GHEA Grapalat" w:hAnsi="GHEA Grapalat"/>
          <w:i w:val="0"/>
          <w:lang w:val="af-ZA"/>
        </w:rPr>
      </w:pPr>
    </w:p>
    <w:p w:rsidR="00754697" w:rsidRPr="005E1F72" w:rsidRDefault="00754697" w:rsidP="00A506C7">
      <w:pPr>
        <w:pStyle w:val="BodyTextIndent"/>
        <w:spacing w:line="240" w:lineRule="auto"/>
        <w:ind w:firstLine="0"/>
        <w:jc w:val="left"/>
        <w:rPr>
          <w:rFonts w:ascii="GHEA Grapalat" w:hAnsi="GHEA Grapalat" w:cs="Sylfaen"/>
          <w:b/>
          <w:lang w:val="es-ES"/>
        </w:rPr>
      </w:pPr>
      <w:r w:rsidRPr="005E1F72">
        <w:rPr>
          <w:rFonts w:ascii="GHEA Grapalat" w:hAnsi="GHEA Grapalat"/>
          <w:i w:val="0"/>
          <w:lang w:val="af-ZA"/>
        </w:rPr>
        <w:t>Պատվիրատո</w:t>
      </w:r>
      <w:r w:rsidR="00A506C7" w:rsidRPr="00A506C7">
        <w:rPr>
          <w:rFonts w:ascii="GHEA Grapalat" w:hAnsi="GHEA Grapalat"/>
          <w:i w:val="0"/>
          <w:lang w:val="af-ZA"/>
        </w:rPr>
        <w:t xml:space="preserve">  </w:t>
      </w:r>
      <w:r w:rsidRPr="005E1F72">
        <w:rPr>
          <w:rFonts w:ascii="GHEA Grapalat" w:hAnsi="GHEA Grapalat"/>
          <w:i w:val="0"/>
          <w:lang w:val="af-ZA"/>
        </w:rPr>
        <w:t>ւ</w:t>
      </w:r>
      <w:r w:rsidR="00A506C7" w:rsidRPr="00F21752">
        <w:rPr>
          <w:rFonts w:ascii="GHEA Grapalat" w:hAnsi="GHEA Grapalat"/>
          <w:b/>
          <w:i w:val="0"/>
          <w:color w:val="FF0000"/>
          <w:lang w:val="af-ZA"/>
        </w:rPr>
        <w:t>«</w:t>
      </w:r>
      <w:r w:rsidR="00A506C7" w:rsidRPr="00A506C7">
        <w:rPr>
          <w:rFonts w:ascii="GHEA Grapalat" w:hAnsi="GHEA Grapalat"/>
          <w:b/>
          <w:i w:val="0"/>
          <w:color w:val="FF0000"/>
          <w:lang w:val="af-ZA"/>
        </w:rPr>
        <w:t>Հայաստանի Հանրապետության Շիրակի մարզի Գյումրու համայնքապետարանի աշխատակազմ» ՀԿՀ</w:t>
      </w:r>
    </w:p>
    <w:p w:rsidR="007159E0" w:rsidRPr="00CB3887" w:rsidRDefault="007159E0" w:rsidP="00EF3662">
      <w:pPr>
        <w:pStyle w:val="BodyText"/>
        <w:spacing w:after="0"/>
        <w:ind w:firstLine="567"/>
        <w:jc w:val="right"/>
        <w:rPr>
          <w:rFonts w:ascii="GHEA Grapalat" w:hAnsi="GHEA Grapalat" w:cs="Sylfaen"/>
          <w:i/>
          <w:sz w:val="20"/>
          <w:szCs w:val="20"/>
          <w:lang w:val="af-ZA"/>
        </w:rPr>
      </w:pPr>
    </w:p>
    <w:p w:rsidR="00D33CA2" w:rsidRPr="00CB3887" w:rsidRDefault="00D33CA2" w:rsidP="00EF3662">
      <w:pPr>
        <w:pStyle w:val="BodyText"/>
        <w:spacing w:after="0"/>
        <w:ind w:firstLine="567"/>
        <w:jc w:val="right"/>
        <w:rPr>
          <w:rFonts w:ascii="GHEA Grapalat" w:hAnsi="GHEA Grapalat" w:cs="Sylfaen"/>
          <w:i/>
          <w:sz w:val="20"/>
          <w:szCs w:val="20"/>
          <w:lang w:val="af-ZA"/>
        </w:rPr>
      </w:pPr>
    </w:p>
    <w:p w:rsidR="00D33CA2" w:rsidRDefault="00D33CA2" w:rsidP="00EF3662">
      <w:pPr>
        <w:pStyle w:val="BodyText"/>
        <w:spacing w:after="0"/>
        <w:ind w:firstLine="567"/>
        <w:jc w:val="right"/>
        <w:rPr>
          <w:rFonts w:ascii="GHEA Grapalat" w:hAnsi="GHEA Grapalat" w:cs="Sylfaen"/>
          <w:i/>
          <w:sz w:val="20"/>
          <w:szCs w:val="20"/>
          <w:lang w:val="af-ZA"/>
        </w:rPr>
      </w:pPr>
    </w:p>
    <w:p w:rsidR="00DD13EE" w:rsidRDefault="00DD13EE" w:rsidP="00EF3662">
      <w:pPr>
        <w:pStyle w:val="BodyText"/>
        <w:spacing w:after="0"/>
        <w:ind w:firstLine="567"/>
        <w:jc w:val="right"/>
        <w:rPr>
          <w:rFonts w:ascii="GHEA Grapalat" w:hAnsi="GHEA Grapalat" w:cs="Sylfaen"/>
          <w:i/>
          <w:sz w:val="20"/>
          <w:szCs w:val="20"/>
          <w:lang w:val="af-ZA"/>
        </w:rPr>
      </w:pPr>
    </w:p>
    <w:p w:rsidR="00DD13EE" w:rsidRDefault="00DD13EE" w:rsidP="00EF3662">
      <w:pPr>
        <w:pStyle w:val="BodyText"/>
        <w:spacing w:after="0"/>
        <w:ind w:firstLine="567"/>
        <w:jc w:val="right"/>
        <w:rPr>
          <w:rFonts w:ascii="GHEA Grapalat" w:hAnsi="GHEA Grapalat" w:cs="Sylfaen"/>
          <w:i/>
          <w:sz w:val="20"/>
          <w:szCs w:val="20"/>
          <w:lang w:val="af-ZA"/>
        </w:rPr>
      </w:pPr>
    </w:p>
    <w:p w:rsidR="00DD13EE" w:rsidRDefault="00DD13EE" w:rsidP="00EF3662">
      <w:pPr>
        <w:pStyle w:val="BodyText"/>
        <w:spacing w:after="0"/>
        <w:ind w:firstLine="567"/>
        <w:jc w:val="right"/>
        <w:rPr>
          <w:rFonts w:ascii="GHEA Grapalat" w:hAnsi="GHEA Grapalat" w:cs="Sylfaen"/>
          <w:i/>
          <w:sz w:val="20"/>
          <w:szCs w:val="20"/>
          <w:lang w:val="af-ZA"/>
        </w:rPr>
      </w:pPr>
    </w:p>
    <w:p w:rsidR="00DD13EE" w:rsidRDefault="00DD13EE" w:rsidP="00EF3662">
      <w:pPr>
        <w:pStyle w:val="BodyText"/>
        <w:spacing w:after="0"/>
        <w:ind w:firstLine="567"/>
        <w:jc w:val="right"/>
        <w:rPr>
          <w:rFonts w:ascii="GHEA Grapalat" w:hAnsi="GHEA Grapalat" w:cs="Sylfaen"/>
          <w:i/>
          <w:sz w:val="20"/>
          <w:szCs w:val="20"/>
          <w:lang w:val="af-ZA"/>
        </w:rPr>
      </w:pPr>
    </w:p>
    <w:p w:rsidR="00DD13EE" w:rsidRPr="00CB3887" w:rsidRDefault="00DD13EE" w:rsidP="00EF3662">
      <w:pPr>
        <w:pStyle w:val="BodyText"/>
        <w:spacing w:after="0"/>
        <w:ind w:firstLine="567"/>
        <w:jc w:val="right"/>
        <w:rPr>
          <w:rFonts w:ascii="GHEA Grapalat" w:hAnsi="GHEA Grapalat" w:cs="Sylfaen"/>
          <w:i/>
          <w:sz w:val="20"/>
          <w:szCs w:val="20"/>
          <w:lang w:val="af-ZA"/>
        </w:rPr>
      </w:pPr>
    </w:p>
    <w:p w:rsidR="00D33CA2" w:rsidRPr="00CB3887" w:rsidRDefault="00D33CA2" w:rsidP="00EF3662">
      <w:pPr>
        <w:pStyle w:val="BodyText"/>
        <w:spacing w:after="0"/>
        <w:ind w:firstLine="567"/>
        <w:jc w:val="right"/>
        <w:rPr>
          <w:rFonts w:ascii="GHEA Grapalat" w:hAnsi="GHEA Grapalat" w:cs="Sylfaen"/>
          <w:i/>
          <w:sz w:val="20"/>
          <w:szCs w:val="20"/>
          <w:lang w:val="af-ZA"/>
        </w:rPr>
      </w:pPr>
    </w:p>
    <w:p w:rsidR="00D33CA2" w:rsidRPr="00CB3887" w:rsidRDefault="00D33CA2" w:rsidP="00EF3662">
      <w:pPr>
        <w:pStyle w:val="BodyText"/>
        <w:spacing w:after="0"/>
        <w:ind w:firstLine="567"/>
        <w:jc w:val="right"/>
        <w:rPr>
          <w:rFonts w:ascii="GHEA Grapalat" w:hAnsi="GHEA Grapalat" w:cs="Sylfaen"/>
          <w:i/>
          <w:sz w:val="20"/>
          <w:szCs w:val="20"/>
          <w:lang w:val="af-ZA"/>
        </w:rPr>
      </w:pPr>
    </w:p>
    <w:p w:rsidR="00D33CA2" w:rsidRPr="00CB3887" w:rsidRDefault="00D33CA2" w:rsidP="00EF3662">
      <w:pPr>
        <w:pStyle w:val="BodyText"/>
        <w:spacing w:after="0"/>
        <w:ind w:firstLine="567"/>
        <w:jc w:val="right"/>
        <w:rPr>
          <w:rFonts w:ascii="GHEA Grapalat" w:hAnsi="GHEA Grapalat" w:cs="Sylfaen"/>
          <w:i/>
          <w:sz w:val="20"/>
          <w:szCs w:val="20"/>
          <w:lang w:val="af-ZA"/>
        </w:rPr>
      </w:pPr>
    </w:p>
    <w:p w:rsidR="00096865" w:rsidRPr="00417B96"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Հաստատվածէ</w:t>
      </w:r>
    </w:p>
    <w:p w:rsidR="00096865" w:rsidRPr="00417B96" w:rsidRDefault="00512894" w:rsidP="00EF3662">
      <w:pPr>
        <w:pStyle w:val="BodyText"/>
        <w:spacing w:after="0"/>
        <w:ind w:firstLine="567"/>
        <w:jc w:val="right"/>
        <w:rPr>
          <w:rFonts w:ascii="GHEA Grapalat" w:hAnsi="GHEA Grapalat" w:cs="Sylfaen"/>
          <w:i/>
          <w:sz w:val="20"/>
          <w:szCs w:val="20"/>
          <w:lang w:val="af-ZA"/>
        </w:rPr>
      </w:pPr>
      <w:r w:rsidRPr="00512894">
        <w:rPr>
          <w:rFonts w:ascii="GHEA Grapalat" w:hAnsi="GHEA Grapalat" w:cs="Sylfaen"/>
          <w:b/>
          <w:i/>
          <w:color w:val="FF0000"/>
          <w:sz w:val="20"/>
          <w:szCs w:val="20"/>
          <w:lang w:val="af-ZA"/>
        </w:rPr>
        <w:t>«ՀՀՇՄԳՀՀԿՀ</w:t>
      </w:r>
      <w:r w:rsidRPr="00CB3887">
        <w:rPr>
          <w:rFonts w:ascii="GHEA Grapalat" w:hAnsi="GHEA Grapalat" w:cs="Sylfaen"/>
          <w:b/>
          <w:i/>
          <w:color w:val="FF0000"/>
          <w:sz w:val="20"/>
          <w:szCs w:val="20"/>
          <w:lang w:val="af-ZA"/>
        </w:rPr>
        <w:t>-</w:t>
      </w:r>
      <w:r w:rsidR="00012347" w:rsidRPr="00512894">
        <w:rPr>
          <w:rFonts w:ascii="GHEA Grapalat" w:hAnsi="GHEA Grapalat" w:cs="Sylfaen"/>
          <w:b/>
          <w:i/>
          <w:color w:val="FF0000"/>
          <w:sz w:val="20"/>
          <w:szCs w:val="20"/>
        </w:rPr>
        <w:t>Բ</w:t>
      </w:r>
      <w:r w:rsidR="008C5FC1" w:rsidRPr="00512894">
        <w:rPr>
          <w:rFonts w:ascii="GHEA Grapalat" w:hAnsi="GHEA Grapalat" w:cs="Sylfaen"/>
          <w:b/>
          <w:i/>
          <w:color w:val="FF0000"/>
          <w:sz w:val="20"/>
          <w:szCs w:val="20"/>
        </w:rPr>
        <w:t>Մ</w:t>
      </w:r>
      <w:r w:rsidR="00012347" w:rsidRPr="00512894">
        <w:rPr>
          <w:rFonts w:ascii="GHEA Grapalat" w:hAnsi="GHEA Grapalat" w:cs="Sylfaen"/>
          <w:b/>
          <w:i/>
          <w:color w:val="FF0000"/>
          <w:sz w:val="20"/>
          <w:szCs w:val="20"/>
        </w:rPr>
        <w:t>Ա</w:t>
      </w:r>
      <w:r w:rsidR="00A363C5" w:rsidRPr="00512894">
        <w:rPr>
          <w:rFonts w:ascii="GHEA Grapalat" w:hAnsi="GHEA Grapalat" w:cs="Sylfaen"/>
          <w:b/>
          <w:i/>
          <w:color w:val="FF0000"/>
          <w:sz w:val="20"/>
          <w:szCs w:val="20"/>
        </w:rPr>
        <w:t>Շ</w:t>
      </w:r>
      <w:r w:rsidR="00096865" w:rsidRPr="00512894">
        <w:rPr>
          <w:rFonts w:ascii="GHEA Grapalat" w:hAnsi="GHEA Grapalat" w:cs="Sylfaen"/>
          <w:b/>
          <w:i/>
          <w:color w:val="FF0000"/>
          <w:sz w:val="20"/>
          <w:szCs w:val="20"/>
        </w:rPr>
        <w:t>ՁԲ</w:t>
      </w:r>
      <w:r w:rsidRPr="00CB3887">
        <w:rPr>
          <w:rFonts w:ascii="GHEA Grapalat" w:hAnsi="GHEA Grapalat" w:cs="Sylfaen"/>
          <w:b/>
          <w:i/>
          <w:color w:val="FF0000"/>
          <w:sz w:val="20"/>
          <w:szCs w:val="20"/>
          <w:lang w:val="af-ZA"/>
        </w:rPr>
        <w:t>-01/23»</w:t>
      </w:r>
      <w:r w:rsidRPr="00CB3887">
        <w:rPr>
          <w:rFonts w:ascii="GHEA Grapalat" w:hAnsi="GHEA Grapalat" w:cs="Sylfaen"/>
          <w:i/>
          <w:sz w:val="20"/>
          <w:szCs w:val="20"/>
          <w:lang w:val="af-ZA"/>
        </w:rPr>
        <w:t xml:space="preserve"> </w:t>
      </w:r>
      <w:r w:rsidR="00096865" w:rsidRPr="00417B96">
        <w:rPr>
          <w:rFonts w:ascii="GHEA Grapalat" w:hAnsi="GHEA Grapalat" w:cs="Sylfaen"/>
          <w:i/>
          <w:sz w:val="20"/>
          <w:szCs w:val="20"/>
        </w:rPr>
        <w:t>ծածկա</w:t>
      </w:r>
      <w:r w:rsidR="00096865" w:rsidRPr="00417B96">
        <w:rPr>
          <w:rFonts w:ascii="GHEA Grapalat" w:hAnsi="GHEA Grapalat" w:cs="Times Armenian"/>
          <w:i/>
          <w:sz w:val="20"/>
          <w:szCs w:val="20"/>
        </w:rPr>
        <w:t>գ</w:t>
      </w:r>
      <w:r w:rsidR="00096865" w:rsidRPr="00417B96">
        <w:rPr>
          <w:rFonts w:ascii="GHEA Grapalat" w:hAnsi="GHEA Grapalat" w:cs="Sylfaen"/>
          <w:i/>
          <w:sz w:val="20"/>
          <w:szCs w:val="20"/>
        </w:rPr>
        <w:t>րով</w:t>
      </w:r>
    </w:p>
    <w:p w:rsidR="00096865" w:rsidRPr="00417B96" w:rsidRDefault="00096865" w:rsidP="00EF3662">
      <w:pPr>
        <w:pStyle w:val="BodyText"/>
        <w:spacing w:after="0"/>
        <w:ind w:firstLine="567"/>
        <w:jc w:val="right"/>
        <w:rPr>
          <w:rFonts w:ascii="GHEA Grapalat" w:hAnsi="GHEA Grapalat" w:cs="Times Armenian"/>
          <w:i/>
          <w:sz w:val="20"/>
          <w:szCs w:val="20"/>
          <w:lang w:val="af-ZA"/>
        </w:rPr>
      </w:pPr>
      <w:r w:rsidRPr="00417B96">
        <w:rPr>
          <w:rFonts w:ascii="GHEA Grapalat" w:hAnsi="GHEA Grapalat" w:cs="Sylfaen"/>
          <w:i/>
          <w:sz w:val="20"/>
          <w:szCs w:val="20"/>
        </w:rPr>
        <w:t>բաց</w:t>
      </w:r>
      <w:r w:rsidR="008C5FC1" w:rsidRPr="00417B96">
        <w:rPr>
          <w:rFonts w:ascii="GHEA Grapalat" w:hAnsi="GHEA Grapalat" w:cs="Times Armenian"/>
          <w:i/>
          <w:sz w:val="20"/>
          <w:szCs w:val="20"/>
          <w:lang w:val="af-ZA"/>
        </w:rPr>
        <w:t>մրցույթի</w:t>
      </w:r>
      <w:r w:rsidR="00EE5855" w:rsidRPr="00417B96">
        <w:rPr>
          <w:rFonts w:ascii="GHEA Grapalat" w:hAnsi="GHEA Grapalat" w:cs="Times Armenian"/>
          <w:i/>
          <w:sz w:val="20"/>
          <w:szCs w:val="20"/>
          <w:lang w:val="af-ZA"/>
        </w:rPr>
        <w:t xml:space="preserve">գնահատող </w:t>
      </w:r>
      <w:r w:rsidRPr="00417B96">
        <w:rPr>
          <w:rFonts w:ascii="GHEA Grapalat" w:hAnsi="GHEA Grapalat" w:cs="Sylfaen"/>
          <w:i/>
          <w:sz w:val="20"/>
          <w:szCs w:val="20"/>
        </w:rPr>
        <w:t>հանձնաժողովի</w:t>
      </w:r>
    </w:p>
    <w:p w:rsidR="00096865" w:rsidRPr="005E1F72" w:rsidRDefault="00A506C7" w:rsidP="00EF3662">
      <w:pPr>
        <w:pStyle w:val="BodyText"/>
        <w:spacing w:after="0"/>
        <w:ind w:firstLine="567"/>
        <w:jc w:val="right"/>
        <w:rPr>
          <w:rFonts w:ascii="GHEA Grapalat" w:hAnsi="GHEA Grapalat"/>
          <w:i/>
          <w:sz w:val="20"/>
          <w:szCs w:val="20"/>
          <w:lang w:val="af-ZA"/>
        </w:rPr>
      </w:pPr>
      <w:r w:rsidRPr="00A506C7">
        <w:rPr>
          <w:rFonts w:ascii="GHEA Grapalat" w:hAnsi="GHEA Grapalat" w:cs="Sylfaen"/>
          <w:i/>
          <w:sz w:val="20"/>
          <w:szCs w:val="20"/>
          <w:lang w:val="af-ZA"/>
        </w:rPr>
        <w:t xml:space="preserve">2023 թվականի «փետրվարի» «15» «332-Ա» </w:t>
      </w:r>
      <w:r w:rsidR="00096865" w:rsidRPr="00417B96">
        <w:rPr>
          <w:rFonts w:ascii="GHEA Grapalat" w:hAnsi="GHEA Grapalat" w:cs="Sylfaen"/>
          <w:i/>
          <w:sz w:val="20"/>
          <w:szCs w:val="20"/>
        </w:rPr>
        <w:t>որոշմամբ</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A506C7" w:rsidP="00A506C7">
      <w:pPr>
        <w:pStyle w:val="BodyText"/>
        <w:tabs>
          <w:tab w:val="left" w:pos="5968"/>
        </w:tabs>
        <w:ind w:right="-7" w:firstLine="567"/>
        <w:jc w:val="center"/>
        <w:rPr>
          <w:rFonts w:ascii="GHEA Grapalat" w:hAnsi="GHEA Grapalat"/>
          <w:lang w:val="af-ZA"/>
        </w:rPr>
      </w:pPr>
      <w:r w:rsidRPr="00F21752">
        <w:rPr>
          <w:rFonts w:ascii="GHEA Grapalat" w:hAnsi="GHEA Grapalat"/>
          <w:b/>
          <w:i/>
          <w:color w:val="FF0000"/>
          <w:lang w:val="af-ZA"/>
        </w:rPr>
        <w:t>«</w:t>
      </w:r>
      <w:r w:rsidRPr="00A506C7">
        <w:rPr>
          <w:rFonts w:ascii="GHEA Grapalat" w:hAnsi="GHEA Grapalat"/>
          <w:b/>
          <w:color w:val="FF0000"/>
          <w:lang w:val="af-ZA"/>
        </w:rPr>
        <w:t>Հայաստանի Հանրապետության Շիրակի մարզի Գյումրու համայնքապետարանի աշխատակազմ» ՀԿՀ</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ՀՐԱՎԵՐ</w:t>
      </w: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096865" w:rsidP="00EF3662">
      <w:pPr>
        <w:pStyle w:val="BodyText"/>
        <w:ind w:right="-7" w:firstLine="567"/>
        <w:jc w:val="center"/>
        <w:rPr>
          <w:rFonts w:ascii="GHEA Grapalat" w:hAnsi="GHEA Grapalat" w:cs="Sylfaen"/>
          <w:lang w:val="af-ZA"/>
        </w:rPr>
      </w:pPr>
    </w:p>
    <w:p w:rsidR="00096865" w:rsidRPr="005E1F72" w:rsidRDefault="00A506C7" w:rsidP="00EF3662">
      <w:pPr>
        <w:pStyle w:val="BodyText"/>
        <w:ind w:right="-7"/>
        <w:jc w:val="center"/>
        <w:rPr>
          <w:rFonts w:ascii="GHEA Grapalat" w:hAnsi="GHEA Grapalat"/>
          <w:szCs w:val="22"/>
          <w:lang w:val="af-ZA"/>
        </w:rPr>
      </w:pPr>
      <w:r w:rsidRPr="00A506C7">
        <w:rPr>
          <w:rFonts w:ascii="GHEA Grapalat" w:hAnsi="GHEA Grapalat" w:cs="Sylfaen"/>
          <w:b/>
          <w:color w:val="FF0000"/>
          <w:lang w:val="af-ZA"/>
        </w:rPr>
        <w:t>«Հայաստանի Հանրապետության Շիրակի մարզի Գյումրու համայնքապետարանի աշխատակազմ» ՀԿՀ</w:t>
      </w:r>
      <w:r w:rsidRPr="00A506C7">
        <w:rPr>
          <w:rFonts w:ascii="GHEA Grapalat" w:hAnsi="GHEA Grapalat" w:cs="Sylfaen"/>
          <w:lang w:val="af-ZA"/>
        </w:rPr>
        <w:t xml:space="preserve"> </w:t>
      </w:r>
      <w:r w:rsidR="002B32D6" w:rsidRPr="005E1F72">
        <w:rPr>
          <w:rFonts w:ascii="GHEA Grapalat" w:hAnsi="GHEA Grapalat" w:cs="Sylfaen"/>
          <w:lang w:val="af-ZA"/>
        </w:rPr>
        <w:t>-</w:t>
      </w:r>
      <w:r w:rsidR="002B32D6" w:rsidRPr="005E1F72">
        <w:rPr>
          <w:rFonts w:ascii="GHEA Grapalat" w:hAnsi="GHEA Grapalat" w:cs="Sylfaen"/>
        </w:rPr>
        <w:t>ԻԿԱՐԻՔՆԵՐԻՀԱՄԱՐ</w:t>
      </w:r>
      <w:r w:rsidR="002B32D6" w:rsidRPr="005E1F72">
        <w:rPr>
          <w:rFonts w:ascii="GHEA Grapalat" w:hAnsi="GHEA Grapalat" w:cs="Times Armenian"/>
          <w:lang w:val="af-ZA"/>
        </w:rPr>
        <w:t xml:space="preserve">` </w:t>
      </w:r>
      <w:r w:rsidR="00F21752" w:rsidRPr="00F21752">
        <w:rPr>
          <w:rFonts w:ascii="GHEA Grapalat" w:hAnsi="GHEA Grapalat"/>
          <w:b/>
          <w:color w:val="FF0000"/>
          <w:lang w:val="af-ZA"/>
        </w:rPr>
        <w:t xml:space="preserve">«Սուբվենցիոն ծրագրի շրջանականերում </w:t>
      </w:r>
      <w:r w:rsidR="00F21752" w:rsidRPr="00F21752">
        <w:rPr>
          <w:rFonts w:ascii="GHEA Grapalat" w:hAnsi="GHEA Grapalat"/>
          <w:b/>
          <w:i/>
          <w:color w:val="FF0000"/>
          <w:lang w:val="af-ZA"/>
        </w:rPr>
        <w:t>Գյումրի քաղաքի թվով 29</w:t>
      </w:r>
      <w:r w:rsidR="00F21752" w:rsidRPr="00F21752">
        <w:rPr>
          <w:rFonts w:ascii="GHEA Grapalat" w:hAnsi="GHEA Grapalat"/>
          <w:b/>
          <w:color w:val="FF0000"/>
          <w:lang w:val="af-ZA"/>
        </w:rPr>
        <w:t xml:space="preserve"> փողոցների հիմնանորոգման շին. աշխատանքների» </w:t>
      </w:r>
      <w:r w:rsidR="002B32D6" w:rsidRPr="00F21752">
        <w:rPr>
          <w:rFonts w:ascii="GHEA Grapalat" w:hAnsi="GHEA Grapalat" w:cs="Sylfaen"/>
          <w:color w:val="FF0000"/>
          <w:lang w:val="af-ZA"/>
        </w:rPr>
        <w:t xml:space="preserve"> </w:t>
      </w:r>
      <w:r w:rsidR="002B32D6" w:rsidRPr="005E1F72">
        <w:rPr>
          <w:rFonts w:ascii="GHEA Grapalat" w:hAnsi="GHEA Grapalat" w:cs="Sylfaen"/>
        </w:rPr>
        <w:t>ՁԵՌՔԲԵՐՄԱՆՆՊԱՏԱԿՈՎՀԱՅՏԱՐԱՐՎԱԾԲԱՑ</w:t>
      </w:r>
      <w:r w:rsidR="008C5FC1" w:rsidRPr="005E1F72">
        <w:rPr>
          <w:rFonts w:ascii="GHEA Grapalat" w:hAnsi="GHEA Grapalat" w:cs="Sylfaen"/>
        </w:rPr>
        <w:t>ՄՐՑՈՒՅԹԻ</w:t>
      </w: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Հարգելիմասնակից</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քանիորհրավերինչհամապատասխանողհայտերըենթակաենմերժման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ԵթեԴուքգրանցվածչեքէլեկտրոնայինգնումներիհամակարգում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սակայնցանկությունունեքմասնակցելսույնընթացակարգին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ապահայտներկայացնելուհամարանհրաժեշտէինքնագրանցվել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Համակարգումգրանցվելուպայմաններըսահմանվածեն</w:t>
      </w:r>
      <w:hyperlink r:id="rId11" w:history="1">
        <w:r w:rsidR="00E93C59" w:rsidRPr="00803B46">
          <w:rPr>
            <w:rStyle w:val="Hyperlink"/>
            <w:rFonts w:ascii="GHEA Grapalat" w:hAnsi="GHEA Grapalat" w:cs="Sylfaen"/>
            <w:i/>
            <w:sz w:val="22"/>
            <w:szCs w:val="22"/>
            <w:lang w:val="af-ZA"/>
          </w:rPr>
          <w:t>www.procurement.am</w:t>
        </w:r>
      </w:hyperlink>
      <w:r w:rsidRPr="00A61D46">
        <w:rPr>
          <w:rFonts w:ascii="GHEA Grapalat" w:hAnsi="GHEA Grapalat" w:cs="Sylfaen"/>
          <w:i/>
          <w:sz w:val="22"/>
          <w:szCs w:val="22"/>
        </w:rPr>
        <w:t>հասցեովգործողգնումներիպաշտոնականտեղեկագրի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ենթաբաժնումտեղադրված</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էլեկտրոնայինգնումներիհամակարգիօգտագործողի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Ուղեցույցըհասանելիէհետևյալհղումով՝</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677658" w:rsidP="00F60C5F">
      <w:pPr>
        <w:ind w:firstLine="567"/>
        <w:jc w:val="both"/>
        <w:rPr>
          <w:rFonts w:ascii="GHEA Grapalat" w:hAnsi="GHEA Grapalat" w:cs="Sylfaen"/>
          <w:i/>
          <w:sz w:val="22"/>
          <w:szCs w:val="22"/>
          <w:lang w:val="af-ZA"/>
        </w:rPr>
      </w:pPr>
      <w:r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ինչպեսնաևհայտներկայացնելնանվճարէ</w:t>
      </w:r>
      <w:r w:rsidRPr="002A4619">
        <w:rPr>
          <w:rFonts w:ascii="GHEA Grapalat" w:hAnsi="GHEA Grapalat" w:cs="Sylfaen"/>
          <w:i/>
          <w:sz w:val="22"/>
          <w:szCs w:val="22"/>
          <w:lang w:val="af-ZA"/>
        </w:rPr>
        <w:t>:</w:t>
      </w:r>
      <w:bookmarkEnd w:id="3"/>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160AE4" w:rsidRPr="005E1F72" w:rsidRDefault="00160AE4" w:rsidP="00EF3662">
      <w:pPr>
        <w:ind w:firstLine="567"/>
        <w:rPr>
          <w:rFonts w:ascii="GHEA Grapalat" w:hAnsi="GHEA Grapalat"/>
          <w:sz w:val="20"/>
          <w:lang w:val="af-ZA"/>
        </w:rPr>
      </w:pP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F21752" w:rsidRPr="00F21752">
        <w:rPr>
          <w:rFonts w:ascii="GHEA Grapalat" w:hAnsi="GHEA Grapalat"/>
          <w:b/>
          <w:color w:val="FF0000"/>
          <w:lang w:val="af-ZA"/>
        </w:rPr>
        <w:t xml:space="preserve">«Սուբվենցիոն ծրագրի շրջանականերում </w:t>
      </w:r>
      <w:r w:rsidR="00F21752" w:rsidRPr="00F21752">
        <w:rPr>
          <w:rFonts w:ascii="GHEA Grapalat" w:hAnsi="GHEA Grapalat"/>
          <w:b/>
          <w:i/>
          <w:color w:val="FF0000"/>
          <w:lang w:val="af-ZA"/>
        </w:rPr>
        <w:t>Գյումրի քաղաքի թվով 29</w:t>
      </w:r>
      <w:r w:rsidR="00F21752" w:rsidRPr="00F21752">
        <w:rPr>
          <w:rFonts w:ascii="GHEA Grapalat" w:hAnsi="GHEA Grapalat"/>
          <w:b/>
          <w:color w:val="FF0000"/>
          <w:lang w:val="af-ZA"/>
        </w:rPr>
        <w:t xml:space="preserve"> փողոցների հիմնանորոգման շին. աշխատանքների»</w:t>
      </w:r>
      <w:r w:rsidRPr="005E1F72">
        <w:rPr>
          <w:rFonts w:ascii="GHEA Grapalat" w:hAnsi="GHEA Grapalat"/>
          <w:sz w:val="20"/>
          <w:lang w:val="af-ZA"/>
        </w:rPr>
        <w:t>-</w:t>
      </w:r>
      <w:r w:rsidRPr="005E1F72">
        <w:rPr>
          <w:rFonts w:ascii="GHEA Grapalat" w:hAnsi="GHEA Grapalat"/>
          <w:b/>
          <w:sz w:val="20"/>
          <w:lang w:val="af-ZA"/>
        </w:rPr>
        <w:t>Ի</w:t>
      </w:r>
    </w:p>
    <w:p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Գնմանառարկայիբնութա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Մասնակցիմասնակցությանիրավունքիպահանջները</w:t>
      </w:r>
      <w:r w:rsidR="000206DA">
        <w:rPr>
          <w:rFonts w:ascii="GHEA Grapalat" w:hAnsi="GHEA Grapalat" w:cs="Sylfaen"/>
          <w:sz w:val="20"/>
        </w:rPr>
        <w:t>ևդրանցգնահատմանկարգը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000206DA">
        <w:rPr>
          <w:rFonts w:ascii="GHEA Grapalat" w:hAnsi="GHEA Grapalat" w:cs="Times Armenian"/>
          <w:sz w:val="20"/>
          <w:lang w:val="af-ZA"/>
        </w:rPr>
        <w:t>ապահովում ներկայացնելու պայմանները</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Հրավերիպարզաբանումըևհրավերումփոփոխությունկատարելուկար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Հայտըներկայացնելուկար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rPr>
        <w:t>գ</w:t>
      </w:r>
      <w:r w:rsidRPr="00972668">
        <w:rPr>
          <w:rFonts w:ascii="GHEA Grapalat" w:hAnsi="GHEA Grapalat" w:cs="Sylfaen"/>
          <w:sz w:val="20"/>
        </w:rPr>
        <w:t>նայինառաջարկը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rPr>
        <w:t>գ</w:t>
      </w:r>
      <w:r w:rsidR="00096865" w:rsidRPr="00972668">
        <w:rPr>
          <w:rFonts w:ascii="GHEA Grapalat" w:hAnsi="GHEA Grapalat" w:cs="Sylfaen"/>
          <w:sz w:val="20"/>
        </w:rPr>
        <w:t>ործողությանժամկետը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հայտերումփոփոխությունկատարելուևդրանքհետվերցնելուկար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r>
    </w:p>
    <w:p w:rsidR="00096865" w:rsidRPr="00CB3887" w:rsidRDefault="00087A30" w:rsidP="00EF3662">
      <w:pPr>
        <w:ind w:firstLine="1134"/>
        <w:jc w:val="both"/>
        <w:rPr>
          <w:rFonts w:ascii="GHEA Grapalat" w:hAnsi="GHEA Grapalat"/>
          <w:color w:val="FF0000"/>
          <w:sz w:val="20"/>
          <w:lang w:val="af-ZA"/>
        </w:rPr>
      </w:pPr>
      <w:r w:rsidRPr="00CB3887">
        <w:rPr>
          <w:rFonts w:ascii="GHEA Grapalat" w:hAnsi="GHEA Grapalat"/>
          <w:color w:val="FF0000"/>
          <w:sz w:val="20"/>
          <w:lang w:val="af-ZA"/>
        </w:rPr>
        <w:t>7</w:t>
      </w:r>
      <w:r w:rsidR="00096865" w:rsidRPr="00CB3887">
        <w:rPr>
          <w:rFonts w:ascii="GHEA Grapalat" w:hAnsi="GHEA Grapalat"/>
          <w:color w:val="FF0000"/>
          <w:sz w:val="20"/>
          <w:lang w:val="af-ZA"/>
        </w:rPr>
        <w:t xml:space="preserve">. </w:t>
      </w:r>
      <w:r w:rsidR="00096865" w:rsidRPr="00CB3887">
        <w:rPr>
          <w:rFonts w:ascii="GHEA Grapalat" w:hAnsi="GHEA Grapalat" w:cs="Sylfaen"/>
          <w:color w:val="FF0000"/>
          <w:sz w:val="20"/>
        </w:rPr>
        <w:t>Հայտի</w:t>
      </w:r>
      <w:r w:rsidR="00DD13EE" w:rsidRPr="006A24C3">
        <w:rPr>
          <w:rFonts w:ascii="GHEA Grapalat" w:hAnsi="GHEA Grapalat" w:cs="Sylfaen"/>
          <w:color w:val="FF0000"/>
          <w:sz w:val="20"/>
          <w:lang w:val="af-ZA"/>
        </w:rPr>
        <w:t xml:space="preserve"> </w:t>
      </w:r>
      <w:r w:rsidR="00096865" w:rsidRPr="00CB3887">
        <w:rPr>
          <w:rFonts w:ascii="GHEA Grapalat" w:hAnsi="GHEA Grapalat" w:cs="Sylfaen"/>
          <w:color w:val="FF0000"/>
          <w:sz w:val="20"/>
        </w:rPr>
        <w:t>ապահովումը</w:t>
      </w:r>
      <w:r w:rsidR="00340083" w:rsidRPr="00CB3887">
        <w:rPr>
          <w:rStyle w:val="FootnoteReference"/>
          <w:rFonts w:ascii="GHEA Grapalat" w:hAnsi="GHEA Grapalat" w:cs="Sylfaen"/>
          <w:color w:val="FF0000"/>
          <w:sz w:val="20"/>
        </w:rPr>
        <w:footnoteReference w:id="3"/>
      </w:r>
      <w:r w:rsidR="00096865" w:rsidRPr="00CB3887">
        <w:rPr>
          <w:rFonts w:ascii="GHEA Grapalat" w:hAnsi="GHEA Grapalat" w:cs="Times Armenian"/>
          <w:color w:val="FF0000"/>
          <w:sz w:val="20"/>
          <w:lang w:val="af-ZA"/>
        </w:rPr>
        <w:tab/>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գնահատումըևարդյունքներիամփոփումը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ըչկայացածհայտարարելը</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rPr>
        <w:t>գ</w:t>
      </w:r>
      <w:r w:rsidRPr="00972668">
        <w:rPr>
          <w:rFonts w:ascii="GHEA Grapalat" w:hAnsi="GHEA Grapalat" w:cs="Sylfaen"/>
          <w:sz w:val="20"/>
        </w:rPr>
        <w:t>ործընթացիհետկապված</w:t>
      </w:r>
      <w:r w:rsidRPr="00972668">
        <w:rPr>
          <w:rFonts w:ascii="GHEA Grapalat" w:hAnsi="GHEA Grapalat" w:cs="Times Armenian"/>
          <w:sz w:val="20"/>
        </w:rPr>
        <w:t>գ</w:t>
      </w:r>
      <w:r w:rsidRPr="00972668">
        <w:rPr>
          <w:rFonts w:ascii="GHEA Grapalat" w:hAnsi="GHEA Grapalat" w:cs="Sylfaen"/>
          <w:sz w:val="20"/>
        </w:rPr>
        <w:t>ործողություններըև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ընդունվածորոշումներըբողոքարկելումասնակցիիրավունքըևկար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004E1503" w:rsidRPr="00972668">
        <w:rPr>
          <w:rFonts w:ascii="GHEA Grapalat" w:hAnsi="GHEA Grapalat" w:cs="Sylfaen"/>
          <w:b/>
          <w:sz w:val="20"/>
        </w:rPr>
        <w:t>ՄՐՑՈՒՅԹ</w:t>
      </w:r>
      <w:r w:rsidRPr="00972668">
        <w:rPr>
          <w:rFonts w:ascii="GHEA Grapalat" w:hAnsi="GHEA Grapalat" w:cs="Sylfaen"/>
          <w:b/>
          <w:sz w:val="20"/>
        </w:rPr>
        <w:t>ԻՀԱՅՏԸՊԱՏՐԱՍՏԵԼՈՒՀՐԱՀԱՆԳ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994A77" w:rsidP="00EF3662">
      <w:pPr>
        <w:ind w:firstLine="1134"/>
        <w:jc w:val="both"/>
        <w:rPr>
          <w:rFonts w:ascii="GHEA Grapalat" w:hAnsi="GHEA Grapalat" w:cs="Times Armenian"/>
          <w:sz w:val="20"/>
          <w:lang w:val="af-ZA"/>
        </w:rPr>
      </w:pPr>
      <w:r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cs="Sylfaen"/>
          <w:sz w:val="20"/>
        </w:rPr>
        <w:t>Սույնհրավերըտրամադրվումէիլրումն</w:t>
      </w:r>
      <w:r w:rsidR="00512894" w:rsidRPr="00512894">
        <w:rPr>
          <w:rFonts w:ascii="GHEA Grapalat" w:hAnsi="GHEA Grapalat" w:cs="Sylfaen"/>
          <w:sz w:val="20"/>
          <w:lang w:val="af-ZA"/>
        </w:rPr>
        <w:t xml:space="preserve"> </w:t>
      </w:r>
      <w:r w:rsidR="00512894" w:rsidRPr="00512894">
        <w:rPr>
          <w:rFonts w:ascii="GHEA Grapalat" w:hAnsi="GHEA Grapalat" w:cs="Sylfaen"/>
          <w:b/>
          <w:i/>
          <w:color w:val="FF0000"/>
          <w:sz w:val="20"/>
          <w:szCs w:val="20"/>
          <w:lang w:val="af-ZA"/>
        </w:rPr>
        <w:t>«ՀՀՇՄԳՀՀԿՀ-</w:t>
      </w:r>
      <w:r w:rsidR="00512894" w:rsidRPr="00512894">
        <w:rPr>
          <w:rFonts w:ascii="GHEA Grapalat" w:hAnsi="GHEA Grapalat" w:cs="Sylfaen"/>
          <w:b/>
          <w:i/>
          <w:color w:val="FF0000"/>
          <w:sz w:val="20"/>
          <w:szCs w:val="20"/>
        </w:rPr>
        <w:t>ԲՄԱՇՁԲ</w:t>
      </w:r>
      <w:r w:rsidR="00512894" w:rsidRPr="00512894">
        <w:rPr>
          <w:rFonts w:ascii="GHEA Grapalat" w:hAnsi="GHEA Grapalat" w:cs="Sylfaen"/>
          <w:b/>
          <w:i/>
          <w:color w:val="FF0000"/>
          <w:sz w:val="20"/>
          <w:szCs w:val="20"/>
          <w:lang w:val="af-ZA"/>
        </w:rPr>
        <w:t xml:space="preserve">-01/23»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րովանցկացվողբաց</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Սույնհրավերըկազմվելէ</w:t>
      </w:r>
      <w:r w:rsidRPr="005E1F72">
        <w:rPr>
          <w:rFonts w:ascii="GHEA Grapalat" w:hAnsi="GHEA Grapalat" w:cs="Times Armenian"/>
          <w:sz w:val="20"/>
        </w:rPr>
        <w:t>գ</w:t>
      </w:r>
      <w:r w:rsidRPr="005E1F72">
        <w:rPr>
          <w:rFonts w:ascii="GHEA Grapalat" w:hAnsi="GHEA Grapalat" w:cs="Sylfaen"/>
          <w:sz w:val="20"/>
        </w:rPr>
        <w:t>նումներիմասինՀՀօրենսդրության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այդթվում</w:t>
      </w:r>
      <w:r w:rsidRPr="005E1F72">
        <w:rPr>
          <w:rFonts w:ascii="GHEA Grapalat" w:hAnsi="GHEA Grapalat" w:cs="Times Armenian"/>
          <w:sz w:val="20"/>
          <w:lang w:val="af-ZA"/>
        </w:rPr>
        <w:t>`</w:t>
      </w:r>
      <w:r w:rsidR="00A76C15" w:rsidRPr="005E1F72">
        <w:rPr>
          <w:rFonts w:ascii="GHEA Grapalat" w:hAnsi="GHEA Grapalat"/>
          <w:sz w:val="20"/>
          <w:lang w:val="af-ZA"/>
        </w:rPr>
        <w:t>«</w:t>
      </w:r>
      <w:r w:rsidRPr="005E1F72">
        <w:rPr>
          <w:rFonts w:ascii="GHEA Grapalat" w:hAnsi="GHEA Grapalat" w:cs="Sylfaen"/>
          <w:sz w:val="20"/>
        </w:rPr>
        <w:t>Գնումներիմասին</w:t>
      </w:r>
      <w:r w:rsidR="00A76C15" w:rsidRPr="005E1F72">
        <w:rPr>
          <w:rFonts w:ascii="GHEA Grapalat" w:hAnsi="GHEA Grapalat"/>
          <w:sz w:val="20"/>
          <w:lang w:val="af-ZA"/>
        </w:rPr>
        <w:t>»</w:t>
      </w:r>
      <w:r w:rsidRPr="005E1F72">
        <w:rPr>
          <w:rFonts w:ascii="GHEA Grapalat" w:hAnsi="GHEA Grapalat" w:cs="Sylfaen"/>
          <w:sz w:val="20"/>
        </w:rPr>
        <w:t>ՀՀօրենքի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Sylfaen"/>
          <w:sz w:val="20"/>
        </w:rPr>
        <w:t>ՀՀկառավարության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Նորոշմամբհաստատված</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rPr>
        <w:t>գ</w:t>
      </w:r>
      <w:r w:rsidRPr="005E1F72">
        <w:rPr>
          <w:rFonts w:ascii="GHEA Grapalat" w:hAnsi="GHEA Grapalat" w:cs="Sylfaen"/>
          <w:sz w:val="20"/>
        </w:rPr>
        <w:t>ործընթացիկազմակերպման</w:t>
      </w:r>
      <w:r w:rsidR="003C53D4" w:rsidRPr="005E1F72">
        <w:rPr>
          <w:rFonts w:ascii="GHEA Grapalat" w:hAnsi="GHEA Grapalat"/>
          <w:sz w:val="20"/>
          <w:lang w:val="af-ZA"/>
        </w:rPr>
        <w:t>»</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rPr>
        <w:t>թվականի</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Նորոշմամբհաստատված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լեկտրոնայինձևովգնումներիկատարման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Sylfaen"/>
          <w:sz w:val="20"/>
        </w:rPr>
        <w:t>ևայլիրավականակտերիպահանջներինհամապատասխանևնպատակունի</w:t>
      </w:r>
      <w:r w:rsidR="00CB3887" w:rsidRPr="00CB3887">
        <w:rPr>
          <w:rFonts w:ascii="GHEA Grapalat" w:hAnsi="GHEA Grapalat" w:cs="Sylfaen"/>
          <w:sz w:val="20"/>
          <w:lang w:val="af-ZA"/>
        </w:rPr>
        <w:t xml:space="preserve"> </w:t>
      </w:r>
      <w:r w:rsidR="00CB3887" w:rsidRPr="00CB3887">
        <w:rPr>
          <w:rFonts w:ascii="GHEA Grapalat" w:hAnsi="GHEA Grapalat"/>
          <w:color w:val="FF0000"/>
          <w:sz w:val="20"/>
          <w:lang w:val="af-ZA"/>
        </w:rPr>
        <w:t>«Հայաստանի Հանրապետության Շիրակի մարզի Գյումրու համայնքապետարանի աշխատակազմ» ՀԿՀ</w:t>
      </w:r>
      <w:r w:rsidR="00CB3887" w:rsidRPr="00CB3887">
        <w:rPr>
          <w:rFonts w:ascii="GHEA Grapalat" w:hAnsi="GHEA Grapalat"/>
          <w:sz w:val="20"/>
          <w:lang w:val="af-ZA"/>
        </w:rPr>
        <w:t xml:space="preserve"> </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Sylfaen"/>
          <w:sz w:val="20"/>
        </w:rPr>
        <w:t>կողմիցհայտարարվածընթացակար</w:t>
      </w:r>
      <w:r w:rsidRPr="005E1F72">
        <w:rPr>
          <w:rFonts w:ascii="GHEA Grapalat" w:hAnsi="GHEA Grapalat" w:cs="Times Armenian"/>
          <w:sz w:val="20"/>
        </w:rPr>
        <w:t>գ</w:t>
      </w:r>
      <w:r w:rsidRPr="005E1F72">
        <w:rPr>
          <w:rFonts w:ascii="GHEA Grapalat" w:hAnsi="GHEA Grapalat" w:cs="Sylfaen"/>
          <w:sz w:val="20"/>
        </w:rPr>
        <w:t>ինմասնակցելումտադրությունունեցողանձանց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տեղեկացնելուընթացակար</w:t>
      </w:r>
      <w:r w:rsidRPr="005E1F72">
        <w:rPr>
          <w:rFonts w:ascii="GHEA Grapalat" w:hAnsi="GHEA Grapalat" w:cs="Times Armenian"/>
          <w:sz w:val="20"/>
        </w:rPr>
        <w:t>գ</w:t>
      </w:r>
      <w:r w:rsidRPr="005E1F72">
        <w:rPr>
          <w:rFonts w:ascii="GHEA Grapalat" w:hAnsi="GHEA Grapalat" w:cs="Sylfaen"/>
          <w:sz w:val="20"/>
        </w:rPr>
        <w:t>իպայմանների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Sylfaen"/>
          <w:sz w:val="20"/>
        </w:rPr>
        <w:t>որոշելուևնրահետպայմանա</w:t>
      </w:r>
      <w:r w:rsidRPr="005E1F72">
        <w:rPr>
          <w:rFonts w:ascii="GHEA Grapalat" w:hAnsi="GHEA Grapalat" w:cs="Times Armenian"/>
          <w:sz w:val="20"/>
        </w:rPr>
        <w:t>գ</w:t>
      </w:r>
      <w:r w:rsidRPr="005E1F72">
        <w:rPr>
          <w:rFonts w:ascii="GHEA Grapalat" w:hAnsi="GHEA Grapalat" w:cs="Sylfaen"/>
          <w:sz w:val="20"/>
        </w:rPr>
        <w:t>իրկնքելումասին</w:t>
      </w:r>
      <w:r w:rsidRPr="005E1F72">
        <w:rPr>
          <w:rFonts w:ascii="GHEA Grapalat" w:hAnsi="GHEA Grapalat" w:cs="Times Armenian"/>
          <w:sz w:val="20"/>
          <w:lang w:val="af-ZA"/>
        </w:rPr>
        <w:t xml:space="preserve">, </w:t>
      </w:r>
      <w:r w:rsidRPr="005E1F72">
        <w:rPr>
          <w:rFonts w:ascii="GHEA Grapalat" w:hAnsi="GHEA Grapalat" w:cs="Sylfaen"/>
          <w:sz w:val="20"/>
        </w:rPr>
        <w:t>ինչպեսնաևօժանդակելուընթացակար</w:t>
      </w:r>
      <w:r w:rsidRPr="005E1F72">
        <w:rPr>
          <w:rFonts w:ascii="GHEA Grapalat" w:hAnsi="GHEA Grapalat" w:cs="Times Armenian"/>
          <w:sz w:val="20"/>
        </w:rPr>
        <w:t>գ</w:t>
      </w:r>
      <w:r w:rsidRPr="005E1F72">
        <w:rPr>
          <w:rFonts w:ascii="GHEA Grapalat" w:hAnsi="GHEA Grapalat" w:cs="Sylfaen"/>
          <w:sz w:val="20"/>
        </w:rPr>
        <w:t>իհայտըպատրաստելիս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Հայտերկարողեններկայացնել</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Pr="005E1F72">
        <w:rPr>
          <w:rFonts w:ascii="GHEA Grapalat" w:hAnsi="GHEA Grapalat" w:cs="Sylfaen"/>
          <w:sz w:val="20"/>
        </w:rPr>
        <w:t>բոլորանձիք</w:t>
      </w:r>
      <w:r w:rsidRPr="005E1F72">
        <w:rPr>
          <w:rFonts w:ascii="GHEA Grapalat" w:hAnsi="GHEA Grapalat" w:cs="Times Armenian"/>
          <w:sz w:val="20"/>
          <w:lang w:val="af-ZA"/>
        </w:rPr>
        <w:t xml:space="preserve">, </w:t>
      </w:r>
      <w:r w:rsidRPr="005E1F72">
        <w:rPr>
          <w:rFonts w:ascii="GHEA Grapalat" w:hAnsi="GHEA Grapalat" w:cs="Sylfaen"/>
          <w:sz w:val="20"/>
        </w:rPr>
        <w:t>անկախնրանց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օտարերկրյաֆիզիկականանձ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քաղաքացիությունչունեցողանձլինելուհան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Համակարգումորպես</w:t>
      </w:r>
      <w:r w:rsidRPr="005E1F72">
        <w:rPr>
          <w:rFonts w:ascii="GHEA Grapalat" w:hAnsi="GHEA Grapalat" w:cs="Sylfaen"/>
          <w:szCs w:val="24"/>
          <w:lang w:val="en-US"/>
        </w:rPr>
        <w:t>մ</w:t>
      </w:r>
      <w:r w:rsidRPr="005E1F72">
        <w:rPr>
          <w:rFonts w:ascii="GHEA Grapalat" w:hAnsi="GHEA Grapalat" w:cs="Sylfaen"/>
          <w:szCs w:val="24"/>
          <w:lang w:val="ru-RU"/>
        </w:rPr>
        <w:t>ասնակիցգրանցվելունպատակով</w:t>
      </w:r>
      <w:r w:rsidRPr="005E1F72">
        <w:rPr>
          <w:rFonts w:ascii="GHEA Grapalat" w:hAnsi="GHEA Grapalat" w:cs="Sylfaen"/>
          <w:szCs w:val="24"/>
          <w:lang w:val="en-US"/>
        </w:rPr>
        <w:t>անձը</w:t>
      </w:r>
      <w:r w:rsidRPr="005E1F72">
        <w:rPr>
          <w:rFonts w:ascii="GHEA Grapalat" w:hAnsi="GHEA Grapalat" w:cs="Sylfaen"/>
          <w:szCs w:val="24"/>
          <w:lang w:val="ru-RU"/>
        </w:rPr>
        <w:t>մուտքէգործում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հասցեովգործողինտերնետային</w:t>
      </w:r>
      <w:r w:rsidRPr="005E1F72">
        <w:rPr>
          <w:rFonts w:ascii="GHEA Grapalat" w:hAnsi="GHEA Grapalat" w:cs="Sylfaen"/>
          <w:szCs w:val="24"/>
          <w:lang w:val="ru-RU"/>
        </w:rPr>
        <w:t>կայքևլրացնումհամապատասխանպահանջվողտեղեկատվությունը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որիցհետոգրանցումըհաստատելունպատակովէլեկտրոնայինփոստիմիջոցովստացվածթվիև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տառերիկոմբինացիանմուտքագրումէ</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Նշվածտ</w:t>
      </w:r>
      <w:r w:rsidRPr="005E1F72">
        <w:rPr>
          <w:rFonts w:ascii="GHEA Grapalat" w:hAnsi="GHEA Grapalat" w:cs="Sylfaen"/>
          <w:szCs w:val="24"/>
          <w:lang w:val="ru-RU"/>
        </w:rPr>
        <w:t>եղեկատվությունըճիշտմուտքա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ցհետո</w:t>
      </w:r>
      <w:r w:rsidRPr="005E1F72">
        <w:rPr>
          <w:rFonts w:ascii="GHEA Grapalat" w:hAnsi="GHEA Grapalat" w:cs="Sylfaen"/>
          <w:szCs w:val="24"/>
          <w:lang w:val="en-US"/>
        </w:rPr>
        <w:t>անձը</w:t>
      </w:r>
      <w:r w:rsidRPr="005E1F72">
        <w:rPr>
          <w:rFonts w:ascii="GHEA Grapalat" w:hAnsi="GHEA Grapalat" w:cs="Sylfaen"/>
          <w:szCs w:val="24"/>
          <w:lang w:val="ru-RU"/>
        </w:rPr>
        <w:t>համարվումէ</w:t>
      </w:r>
      <w:r w:rsidRPr="005E1F72">
        <w:rPr>
          <w:rFonts w:ascii="GHEA Grapalat" w:hAnsi="GHEA Grapalat" w:cs="Sylfaen"/>
          <w:szCs w:val="24"/>
          <w:lang w:val="en-US"/>
        </w:rPr>
        <w:t>հ</w:t>
      </w:r>
      <w:r w:rsidRPr="005E1F72">
        <w:rPr>
          <w:rFonts w:ascii="GHEA Grapalat" w:hAnsi="GHEA Grapalat" w:cs="Sylfaen"/>
          <w:szCs w:val="24"/>
          <w:lang w:val="ru-RU"/>
        </w:rPr>
        <w:t>ամակարգումգրանցված</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ինչիմասինավտոմատեղանակովստանումէծանուցում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Մասնակցիգրանցումնավտոմատեղանակովհամարվումէչեղյալ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ամակարգումգրանցվելուօրվանիցհաշված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օրացուցայինօրվաընթացքումվերջինսմուտքչիգործում</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ամակարգկամմուտքէգործում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ամակարգչիմուտքագրումտեղեկատվությունը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Այսպարագայումիրականացվումէգրանցմաննորգործընթաց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Սույնընթացակար</w:t>
      </w:r>
      <w:r w:rsidRPr="005E1F72">
        <w:rPr>
          <w:rFonts w:ascii="GHEA Grapalat" w:hAnsi="GHEA Grapalat" w:cs="Times Armenian"/>
          <w:sz w:val="20"/>
        </w:rPr>
        <w:t>գ</w:t>
      </w:r>
      <w:r w:rsidRPr="005E1F72">
        <w:rPr>
          <w:rFonts w:ascii="GHEA Grapalat" w:hAnsi="GHEA Grapalat" w:cs="Sylfaen"/>
          <w:sz w:val="20"/>
        </w:rPr>
        <w:t>իհետկապվածհարաբերություններինկատմամբկիրառվումէՀայաստանիՀանրապետությանիրավունքը</w:t>
      </w:r>
      <w:r w:rsidR="004D5671" w:rsidRPr="005E1F72">
        <w:rPr>
          <w:rFonts w:ascii="GHEA Grapalat" w:hAnsi="GHEA Grapalat" w:cs="Times Armenian"/>
          <w:sz w:val="20"/>
          <w:lang w:val="af-ZA"/>
        </w:rPr>
        <w:t>։</w:t>
      </w:r>
      <w:r w:rsidRPr="005E1F72">
        <w:rPr>
          <w:rFonts w:ascii="GHEA Grapalat" w:hAnsi="GHEA Grapalat" w:cs="Sylfaen"/>
          <w:sz w:val="20"/>
        </w:rPr>
        <w:t>Սույնընթացակար</w:t>
      </w:r>
      <w:r w:rsidRPr="005E1F72">
        <w:rPr>
          <w:rFonts w:ascii="GHEA Grapalat" w:hAnsi="GHEA Grapalat" w:cs="Times Armenian"/>
          <w:sz w:val="20"/>
        </w:rPr>
        <w:t>գ</w:t>
      </w:r>
      <w:r w:rsidRPr="005E1F72">
        <w:rPr>
          <w:rFonts w:ascii="GHEA Grapalat" w:hAnsi="GHEA Grapalat" w:cs="Sylfaen"/>
          <w:sz w:val="20"/>
        </w:rPr>
        <w:t>իհետկապվածվեճերըենթակաենքննությանՀայաստանիՀանրապետությանդատարաններում</w:t>
      </w:r>
      <w:r w:rsidR="004D5671" w:rsidRPr="005E1F72">
        <w:rPr>
          <w:rFonts w:ascii="GHEA Grapalat" w:hAnsi="GHEA Grapalat" w:cs="Times Armenian"/>
          <w:sz w:val="20"/>
          <w:lang w:val="af-ZA"/>
        </w:rPr>
        <w:t>։</w:t>
      </w:r>
    </w:p>
    <w:p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CB3887" w:rsidRPr="00D33CA2">
        <w:rPr>
          <w:rFonts w:ascii="GHEA Grapalat" w:hAnsi="GHEA Grapalat"/>
          <w:b/>
          <w:color w:val="FF0000"/>
        </w:rPr>
        <w:t>arm.sargsyan1992@gmail.com</w:t>
      </w:r>
      <w:r w:rsidR="00B2681D" w:rsidRPr="005E1F72">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r w:rsidR="00096865" w:rsidRPr="00417B96">
        <w:rPr>
          <w:rFonts w:ascii="GHEA Grapalat" w:hAnsi="GHEA Grapalat" w:cs="Sylfaen"/>
          <w:i w:val="0"/>
        </w:rPr>
        <w:t>Գնմանառարկաէհանդիսանում</w:t>
      </w:r>
      <w:r w:rsidR="00A506C7" w:rsidRPr="00A506C7">
        <w:rPr>
          <w:rFonts w:ascii="GHEA Grapalat" w:hAnsi="GHEA Grapalat" w:cs="Sylfaen"/>
          <w:i w:val="0"/>
          <w:lang w:val="en-US"/>
        </w:rPr>
        <w:t xml:space="preserve"> </w:t>
      </w:r>
      <w:r w:rsidR="00A506C7" w:rsidRPr="00F21752">
        <w:rPr>
          <w:rFonts w:ascii="GHEA Grapalat" w:hAnsi="GHEA Grapalat"/>
          <w:b/>
          <w:i w:val="0"/>
          <w:color w:val="FF0000"/>
          <w:lang w:val="af-ZA"/>
        </w:rPr>
        <w:t>«</w:t>
      </w:r>
      <w:r w:rsidR="00A506C7" w:rsidRPr="00A506C7">
        <w:rPr>
          <w:rFonts w:ascii="GHEA Grapalat" w:hAnsi="GHEA Grapalat"/>
          <w:b/>
          <w:i w:val="0"/>
          <w:color w:val="FF0000"/>
          <w:lang w:val="af-ZA"/>
        </w:rPr>
        <w:t>Հայաստանի Հանրապետության Շիրակի մարզի Գյումրու համայնքապետարանի աշխատակազմ» ՀԿՀ</w:t>
      </w:r>
      <w:r w:rsidR="00A506C7" w:rsidRPr="00A506C7">
        <w:rPr>
          <w:rFonts w:ascii="GHEA Grapalat" w:hAnsi="GHEA Grapalat" w:cs="Sylfaen"/>
          <w:i w:val="0"/>
          <w:lang w:val="en-US"/>
        </w:rPr>
        <w:t>-</w:t>
      </w:r>
      <w:r w:rsidR="00A506C7">
        <w:rPr>
          <w:rFonts w:ascii="GHEA Grapalat" w:hAnsi="GHEA Grapalat" w:cs="Sylfaen"/>
          <w:i w:val="0"/>
          <w:lang w:val="ru-RU"/>
        </w:rPr>
        <w:t>ի</w:t>
      </w:r>
      <w:r w:rsidR="00A506C7" w:rsidRPr="00A506C7">
        <w:rPr>
          <w:rFonts w:ascii="GHEA Grapalat" w:hAnsi="GHEA Grapalat" w:cs="Sylfaen"/>
          <w:i w:val="0"/>
          <w:lang w:val="en-US"/>
        </w:rPr>
        <w:t xml:space="preserve"> </w:t>
      </w:r>
      <w:r w:rsidR="00096865" w:rsidRPr="00417B96">
        <w:rPr>
          <w:rFonts w:ascii="GHEA Grapalat" w:hAnsi="GHEA Grapalat" w:cs="Sylfaen"/>
          <w:i w:val="0"/>
        </w:rPr>
        <w:t>կարիքներիհամար</w:t>
      </w:r>
      <w:r w:rsidR="00096865" w:rsidRPr="00417B96">
        <w:rPr>
          <w:rFonts w:ascii="GHEA Grapalat" w:hAnsi="GHEA Grapalat" w:cs="Times Armenian"/>
          <w:i w:val="0"/>
          <w:lang w:val="af-ZA"/>
        </w:rPr>
        <w:t xml:space="preserve">` </w:t>
      </w:r>
      <w:r w:rsidR="00F21752" w:rsidRPr="00F21752">
        <w:rPr>
          <w:rFonts w:ascii="GHEA Grapalat" w:hAnsi="GHEA Grapalat"/>
          <w:b/>
          <w:i w:val="0"/>
          <w:color w:val="FF0000"/>
          <w:lang w:val="af-ZA"/>
        </w:rPr>
        <w:t>«Սուբվենցիոն ծրագրի շրջանականերում Գյումրի քաղաքի թվով 29 փողոցների հիմնանորոգման շին. աշխատանքների»</w:t>
      </w:r>
      <w:r w:rsidR="00F21752" w:rsidRPr="00F21752">
        <w:rPr>
          <w:rFonts w:ascii="GHEA Grapalat" w:hAnsi="GHEA Grapalat"/>
          <w:b/>
          <w:i w:val="0"/>
          <w:color w:val="FF0000"/>
          <w:lang w:val="en-US"/>
        </w:rPr>
        <w:t xml:space="preserve"> </w:t>
      </w:r>
      <w:r w:rsidR="00096865" w:rsidRPr="00417B96">
        <w:rPr>
          <w:rFonts w:ascii="GHEA Grapalat" w:hAnsi="GHEA Grapalat"/>
          <w:i w:val="0"/>
        </w:rPr>
        <w:t>ձեռքբերումը</w:t>
      </w:r>
      <w:r w:rsidR="00816505" w:rsidRPr="00417B96">
        <w:rPr>
          <w:rFonts w:ascii="GHEA Grapalat" w:hAnsi="GHEA Grapalat"/>
          <w:i w:val="0"/>
        </w:rPr>
        <w:t xml:space="preserve"> (այսուհետ` նաև ա</w:t>
      </w:r>
      <w:r w:rsidR="003812AE" w:rsidRPr="00417B96">
        <w:rPr>
          <w:rFonts w:ascii="GHEA Grapalat" w:hAnsi="GHEA Grapalat"/>
          <w:i w:val="0"/>
        </w:rPr>
        <w:t>շխատանք</w:t>
      </w:r>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rPr>
        <w:t>որոնքխմբավորվածեն</w:t>
      </w:r>
      <w:r w:rsidR="00A76C15" w:rsidRPr="00417B96">
        <w:rPr>
          <w:rFonts w:ascii="GHEA Grapalat" w:hAnsi="GHEA Grapalat"/>
          <w:i w:val="0"/>
          <w:lang w:val="af-ZA"/>
        </w:rPr>
        <w:t>«</w:t>
      </w:r>
      <w:r w:rsidR="00B31279" w:rsidRPr="00B31279">
        <w:rPr>
          <w:rFonts w:ascii="GHEA Grapalat" w:hAnsi="GHEA Grapalat"/>
          <w:i w:val="0"/>
        </w:rPr>
        <w:t>4 /չորս</w:t>
      </w:r>
      <w:r w:rsidR="00B31279">
        <w:rPr>
          <w:rFonts w:ascii="GHEA Grapalat" w:hAnsi="GHEA Grapalat"/>
          <w:i w:val="0"/>
          <w:vertAlign w:val="subscript"/>
        </w:rPr>
        <w:t>/</w:t>
      </w:r>
      <w:r w:rsidR="00A76C15" w:rsidRPr="00417B96">
        <w:rPr>
          <w:rFonts w:ascii="GHEA Grapalat" w:hAnsi="GHEA Grapalat"/>
          <w:i w:val="0"/>
          <w:lang w:val="af-ZA"/>
        </w:rPr>
        <w:t>»</w:t>
      </w:r>
      <w:r w:rsidR="00096865" w:rsidRPr="00417B96">
        <w:rPr>
          <w:rFonts w:ascii="GHEA Grapalat" w:hAnsi="GHEA Grapalat" w:cs="Sylfaen"/>
          <w:i w:val="0"/>
        </w:rPr>
        <w:t>չափաբաժիներ</w:t>
      </w:r>
      <w:r w:rsidR="00753E6E" w:rsidRPr="00417B96">
        <w:rPr>
          <w:rFonts w:ascii="GHEA Grapalat" w:hAnsi="GHEA Grapalat" w:cs="Sylfaen"/>
          <w:i w:val="0"/>
        </w:rPr>
        <w:t>ում</w:t>
      </w:r>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417B96" w:rsidTr="00640568">
        <w:trPr>
          <w:trHeight w:val="420"/>
        </w:trPr>
        <w:tc>
          <w:tcPr>
            <w:tcW w:w="3402" w:type="dxa"/>
            <w:gridSpan w:val="2"/>
            <w:vAlign w:val="center"/>
          </w:tcPr>
          <w:p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rsidTr="00640568">
        <w:trPr>
          <w:trHeight w:val="202"/>
        </w:trPr>
        <w:tc>
          <w:tcPr>
            <w:tcW w:w="1701" w:type="dxa"/>
            <w:vAlign w:val="center"/>
          </w:tcPr>
          <w:p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rsidR="000812F9" w:rsidRPr="00417B96" w:rsidRDefault="0027341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6948" w:type="dxa"/>
            <w:vMerge/>
            <w:vAlign w:val="center"/>
          </w:tcPr>
          <w:p w:rsidR="000812F9" w:rsidRPr="00417B96" w:rsidRDefault="000812F9" w:rsidP="00EF3662">
            <w:pPr>
              <w:pStyle w:val="BodyTextIndent2"/>
              <w:spacing w:line="240" w:lineRule="auto"/>
              <w:ind w:firstLine="0"/>
              <w:jc w:val="center"/>
              <w:rPr>
                <w:rFonts w:ascii="GHEA Grapalat" w:hAnsi="GHEA Grapalat"/>
                <w:b/>
                <w:bCs/>
                <w:i/>
                <w:iCs/>
              </w:rPr>
            </w:pPr>
          </w:p>
        </w:tc>
      </w:tr>
      <w:tr w:rsidR="004838BD" w:rsidRPr="00CE4F02" w:rsidTr="00F21752">
        <w:tc>
          <w:tcPr>
            <w:tcW w:w="1701" w:type="dxa"/>
            <w:vMerge w:val="restart"/>
            <w:vAlign w:val="center"/>
          </w:tcPr>
          <w:p w:rsidR="004838BD" w:rsidRPr="004838BD" w:rsidRDefault="004838BD" w:rsidP="00EF3662">
            <w:pPr>
              <w:pStyle w:val="BodyTextIndent2"/>
              <w:spacing w:line="240" w:lineRule="auto"/>
              <w:ind w:firstLine="0"/>
              <w:jc w:val="center"/>
              <w:rPr>
                <w:rFonts w:ascii="GHEA Grapalat" w:hAnsi="GHEA Grapalat"/>
                <w:sz w:val="16"/>
                <w:lang w:val="ru-RU"/>
              </w:rPr>
            </w:pPr>
            <w:r>
              <w:rPr>
                <w:rFonts w:ascii="GHEA Grapalat" w:hAnsi="GHEA Grapalat"/>
                <w:sz w:val="16"/>
                <w:lang w:val="ru-RU"/>
              </w:rPr>
              <w:t>1</w:t>
            </w:r>
          </w:p>
        </w:tc>
        <w:tc>
          <w:tcPr>
            <w:tcW w:w="1701" w:type="dxa"/>
            <w:vMerge w:val="restart"/>
            <w:vAlign w:val="center"/>
          </w:tcPr>
          <w:p w:rsidR="004838BD" w:rsidRPr="00417B96" w:rsidRDefault="00135281" w:rsidP="000812F9">
            <w:pPr>
              <w:pStyle w:val="BodyTextIndent2"/>
              <w:spacing w:line="240" w:lineRule="auto"/>
              <w:ind w:firstLine="0"/>
              <w:jc w:val="center"/>
              <w:rPr>
                <w:rFonts w:ascii="GHEA Grapalat" w:hAnsi="GHEA Grapalat"/>
                <w:sz w:val="16"/>
              </w:rPr>
            </w:pPr>
            <w:r>
              <w:rPr>
                <w:rFonts w:ascii="GHEA Grapalat" w:hAnsi="GHEA Grapalat"/>
                <w:sz w:val="16"/>
              </w:rPr>
              <w:t>558</w:t>
            </w:r>
            <w:r>
              <w:rPr>
                <w:rFonts w:ascii="Courier New" w:hAnsi="Courier New" w:cs="Courier New"/>
                <w:sz w:val="16"/>
              </w:rPr>
              <w:t> </w:t>
            </w:r>
            <w:r>
              <w:rPr>
                <w:rFonts w:ascii="GHEA Grapalat" w:hAnsi="GHEA Grapalat"/>
                <w:sz w:val="16"/>
              </w:rPr>
              <w:t>267 991</w:t>
            </w:r>
          </w:p>
        </w:tc>
        <w:tc>
          <w:tcPr>
            <w:tcW w:w="6948" w:type="dxa"/>
          </w:tcPr>
          <w:p w:rsidR="004838BD" w:rsidRPr="004838BD" w:rsidRDefault="004838BD" w:rsidP="00F21752">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5 /</w:t>
            </w:r>
            <w:r w:rsidRPr="004838BD">
              <w:rPr>
                <w:rFonts w:ascii="GHEA Grapalat" w:hAnsi="GHEA Grapalat"/>
                <w:b/>
                <w:color w:val="FF0000"/>
                <w:sz w:val="16"/>
                <w:szCs w:val="16"/>
                <w:lang w:val="ru-RU"/>
              </w:rPr>
              <w:t>հինգ</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838BD" w:rsidRPr="004838BD" w:rsidRDefault="004838BD" w:rsidP="00F21752">
            <w:pPr>
              <w:rPr>
                <w:rFonts w:ascii="GHEA Grapalat" w:hAnsi="GHEA Grapalat"/>
                <w:sz w:val="16"/>
                <w:szCs w:val="16"/>
                <w:lang w:val="af-ZA"/>
              </w:rPr>
            </w:pPr>
          </w:p>
          <w:p w:rsidR="004838BD" w:rsidRPr="004838BD" w:rsidRDefault="004838BD" w:rsidP="004838BD">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Թելման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Լազոյի</w:t>
            </w:r>
            <w:r w:rsidRPr="004838BD">
              <w:rPr>
                <w:rFonts w:ascii="GHEA Grapalat" w:hAnsi="GHEA Grapalat"/>
                <w:sz w:val="16"/>
                <w:szCs w:val="16"/>
                <w:lang w:val="es-ES"/>
              </w:rPr>
              <w:t xml:space="preserve"> </w:t>
            </w:r>
            <w:r w:rsidRPr="004838BD">
              <w:rPr>
                <w:rFonts w:ascii="GHEA Grapalat" w:hAnsi="GHEA Grapalat"/>
                <w:sz w:val="16"/>
                <w:szCs w:val="16"/>
              </w:rPr>
              <w:t>և</w:t>
            </w:r>
            <w:r w:rsidRPr="004838BD">
              <w:rPr>
                <w:rFonts w:ascii="GHEA Grapalat" w:hAnsi="GHEA Grapalat"/>
                <w:sz w:val="16"/>
                <w:szCs w:val="16"/>
                <w:lang w:val="es-ES"/>
              </w:rPr>
              <w:t xml:space="preserve"> </w:t>
            </w:r>
            <w:r w:rsidRPr="004838BD">
              <w:rPr>
                <w:rFonts w:ascii="GHEA Grapalat" w:hAnsi="GHEA Grapalat"/>
                <w:sz w:val="16"/>
                <w:szCs w:val="16"/>
              </w:rPr>
              <w:t>Դեկաբրիստների</w:t>
            </w:r>
            <w:r w:rsidRPr="004838BD">
              <w:rPr>
                <w:rFonts w:ascii="GHEA Grapalat" w:hAnsi="GHEA Grapalat"/>
                <w:sz w:val="16"/>
                <w:szCs w:val="16"/>
                <w:lang w:val="es-ES"/>
              </w:rPr>
              <w:t xml:space="preserve"> </w:t>
            </w:r>
            <w:r w:rsidRPr="004838BD">
              <w:rPr>
                <w:rFonts w:ascii="GHEA Grapalat" w:hAnsi="GHEA Grapalat"/>
                <w:sz w:val="16"/>
                <w:szCs w:val="16"/>
              </w:rPr>
              <w:t>խաչմերուկից</w:t>
            </w:r>
            <w:r w:rsidRPr="004838BD">
              <w:rPr>
                <w:rFonts w:ascii="GHEA Grapalat" w:hAnsi="GHEA Grapalat"/>
                <w:sz w:val="16"/>
                <w:szCs w:val="16"/>
                <w:lang w:val="es-ES"/>
              </w:rPr>
              <w:t xml:space="preserve"> </w:t>
            </w:r>
            <w:r w:rsidRPr="004838BD">
              <w:rPr>
                <w:rFonts w:ascii="GHEA Grapalat" w:hAnsi="GHEA Grapalat"/>
                <w:sz w:val="16"/>
                <w:szCs w:val="16"/>
              </w:rPr>
              <w:t>սկսած</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17B96" w:rsidRDefault="004838BD" w:rsidP="00EF3662">
            <w:pPr>
              <w:pStyle w:val="BodyTextIndent2"/>
              <w:spacing w:line="240" w:lineRule="auto"/>
              <w:ind w:firstLine="0"/>
              <w:jc w:val="center"/>
              <w:rPr>
                <w:rFonts w:ascii="GHEA Grapalat" w:hAnsi="GHEA Grapalat"/>
                <w:sz w:val="16"/>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sz w:val="16"/>
              </w:rPr>
            </w:pPr>
          </w:p>
        </w:tc>
        <w:tc>
          <w:tcPr>
            <w:tcW w:w="6948" w:type="dxa"/>
          </w:tcPr>
          <w:p w:rsidR="004838BD" w:rsidRPr="004838BD" w:rsidRDefault="004838BD" w:rsidP="004838BD">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Նիզամի</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CB3887"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Հ</w:t>
            </w:r>
            <w:r w:rsidRPr="004838BD">
              <w:rPr>
                <w:rFonts w:ascii="GHEA Grapalat" w:hAnsi="GHEA Grapalat"/>
                <w:sz w:val="16"/>
                <w:szCs w:val="16"/>
                <w:lang w:val="es-ES"/>
              </w:rPr>
              <w:t>.</w:t>
            </w:r>
            <w:r w:rsidRPr="004838BD">
              <w:rPr>
                <w:rFonts w:ascii="GHEA Grapalat" w:hAnsi="GHEA Grapalat"/>
                <w:sz w:val="16"/>
                <w:szCs w:val="16"/>
              </w:rPr>
              <w:t>Ավետիսյան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Նիզամու</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Դեկաբրիստների</w:t>
            </w:r>
            <w:r w:rsidRPr="004838BD">
              <w:rPr>
                <w:rFonts w:ascii="GHEA Grapalat" w:hAnsi="GHEA Grapalat"/>
                <w:sz w:val="16"/>
                <w:szCs w:val="16"/>
                <w:lang w:val="es-ES"/>
              </w:rPr>
              <w:t xml:space="preserve"> </w:t>
            </w:r>
            <w:r w:rsidRPr="004838BD">
              <w:rPr>
                <w:rFonts w:ascii="GHEA Grapalat" w:hAnsi="GHEA Grapalat"/>
                <w:sz w:val="16"/>
                <w:szCs w:val="16"/>
              </w:rPr>
              <w:t>փողոց</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CB3887"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Ալավերդյան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Նեկրասով</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Լոմոնոսով</w:t>
            </w:r>
            <w:r w:rsidRPr="004838BD">
              <w:rPr>
                <w:rFonts w:ascii="GHEA Grapalat" w:hAnsi="GHEA Grapalat"/>
                <w:sz w:val="16"/>
                <w:szCs w:val="16"/>
                <w:lang w:val="es-ES"/>
              </w:rPr>
              <w:t xml:space="preserve"> </w:t>
            </w:r>
            <w:r w:rsidRPr="004838BD">
              <w:rPr>
                <w:rFonts w:ascii="GHEA Grapalat" w:hAnsi="GHEA Grapalat"/>
                <w:sz w:val="16"/>
                <w:szCs w:val="16"/>
              </w:rPr>
              <w:t>փողոց</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Մատրոսով</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Բաղրամյան</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բնակավայրերի</w:t>
            </w:r>
            <w:r w:rsidRPr="004838BD">
              <w:rPr>
                <w:rFonts w:ascii="GHEA Grapalat" w:hAnsi="GHEA Grapalat"/>
                <w:sz w:val="16"/>
                <w:szCs w:val="16"/>
                <w:lang w:val="es-ES"/>
              </w:rPr>
              <w:t xml:space="preserve"> </w:t>
            </w:r>
            <w:r w:rsidRPr="004838BD">
              <w:rPr>
                <w:rFonts w:ascii="GHEA Grapalat" w:hAnsi="GHEA Grapalat"/>
                <w:sz w:val="16"/>
                <w:szCs w:val="16"/>
              </w:rPr>
              <w:t>վերջ</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restart"/>
            <w:vAlign w:val="center"/>
          </w:tcPr>
          <w:p w:rsidR="004838BD" w:rsidRPr="004838BD" w:rsidRDefault="004838BD" w:rsidP="00EF3662">
            <w:pPr>
              <w:pStyle w:val="BodyTextIndent2"/>
              <w:spacing w:line="240" w:lineRule="auto"/>
              <w:ind w:firstLine="0"/>
              <w:jc w:val="center"/>
              <w:rPr>
                <w:rFonts w:ascii="GHEA Grapalat" w:hAnsi="GHEA Grapalat"/>
                <w:lang w:val="ru-RU"/>
              </w:rPr>
            </w:pPr>
            <w:r>
              <w:rPr>
                <w:rFonts w:ascii="GHEA Grapalat" w:hAnsi="GHEA Grapalat"/>
                <w:lang w:val="ru-RU"/>
              </w:rPr>
              <w:t>2</w:t>
            </w:r>
          </w:p>
        </w:tc>
        <w:tc>
          <w:tcPr>
            <w:tcW w:w="1701" w:type="dxa"/>
            <w:vMerge w:val="restart"/>
            <w:vAlign w:val="center"/>
          </w:tcPr>
          <w:p w:rsidR="004838BD" w:rsidRPr="00417B96" w:rsidRDefault="00135281" w:rsidP="000812F9">
            <w:pPr>
              <w:pStyle w:val="BodyTextIndent2"/>
              <w:spacing w:line="240" w:lineRule="auto"/>
              <w:ind w:firstLine="0"/>
              <w:jc w:val="center"/>
              <w:rPr>
                <w:rFonts w:ascii="GHEA Grapalat" w:hAnsi="GHEA Grapalat"/>
              </w:rPr>
            </w:pPr>
            <w:r>
              <w:rPr>
                <w:rFonts w:ascii="GHEA Grapalat" w:hAnsi="GHEA Grapalat"/>
              </w:rPr>
              <w:t>577</w:t>
            </w:r>
            <w:r>
              <w:rPr>
                <w:rFonts w:ascii="Courier New" w:hAnsi="Courier New" w:cs="Courier New"/>
              </w:rPr>
              <w:t> </w:t>
            </w:r>
            <w:r>
              <w:rPr>
                <w:rFonts w:ascii="GHEA Grapalat" w:hAnsi="GHEA Grapalat"/>
              </w:rPr>
              <w:t>433 875</w:t>
            </w:r>
          </w:p>
        </w:tc>
        <w:tc>
          <w:tcPr>
            <w:tcW w:w="6948" w:type="dxa"/>
          </w:tcPr>
          <w:p w:rsidR="004838BD" w:rsidRPr="004838BD" w:rsidRDefault="004838BD" w:rsidP="004838BD">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7 /</w:t>
            </w:r>
            <w:r>
              <w:rPr>
                <w:rFonts w:ascii="GHEA Grapalat" w:hAnsi="GHEA Grapalat"/>
                <w:b/>
                <w:color w:val="FF0000"/>
                <w:sz w:val="16"/>
                <w:szCs w:val="16"/>
                <w:lang w:val="ru-RU"/>
              </w:rPr>
              <w:t>յոթ</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838BD" w:rsidRPr="004838BD" w:rsidRDefault="004838BD" w:rsidP="00F21752">
            <w:pPr>
              <w:rPr>
                <w:rFonts w:ascii="GHEA Grapalat" w:hAnsi="GHEA Grapalat"/>
                <w:sz w:val="16"/>
                <w:szCs w:val="16"/>
                <w:lang w:val="af-ZA"/>
              </w:rPr>
            </w:pPr>
          </w:p>
          <w:p w:rsidR="004838BD" w:rsidRPr="004838BD" w:rsidRDefault="004838BD" w:rsidP="004838BD">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lang w:val="es-ES"/>
              </w:rPr>
              <w:t>Ս</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Գրիգորյան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Կոմիտաս</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Ալավերդյան</w:t>
            </w:r>
            <w:r w:rsidRPr="004838BD">
              <w:rPr>
                <w:rFonts w:ascii="GHEA Grapalat" w:hAnsi="GHEA Grapalat"/>
                <w:sz w:val="16"/>
                <w:szCs w:val="16"/>
                <w:lang w:val="es-ES"/>
              </w:rPr>
              <w:t xml:space="preserve">, </w:t>
            </w:r>
            <w:r w:rsidRPr="004838BD">
              <w:rPr>
                <w:rFonts w:ascii="GHEA Grapalat" w:hAnsi="GHEA Grapalat"/>
                <w:sz w:val="16"/>
                <w:szCs w:val="16"/>
              </w:rPr>
              <w:t>Փանյան</w:t>
            </w:r>
            <w:r w:rsidRPr="004838BD">
              <w:rPr>
                <w:rFonts w:ascii="GHEA Grapalat" w:hAnsi="GHEA Grapalat"/>
                <w:sz w:val="16"/>
                <w:szCs w:val="16"/>
                <w:lang w:val="es-ES"/>
              </w:rPr>
              <w:t xml:space="preserve"> </w:t>
            </w:r>
            <w:r w:rsidRPr="004838BD">
              <w:rPr>
                <w:rFonts w:ascii="GHEA Grapalat" w:hAnsi="GHEA Grapalat"/>
                <w:sz w:val="16"/>
                <w:szCs w:val="16"/>
              </w:rPr>
              <w:t>փողոցներով</w:t>
            </w:r>
            <w:r w:rsidRPr="004838BD">
              <w:rPr>
                <w:rFonts w:ascii="GHEA Grapalat" w:hAnsi="GHEA Grapalat"/>
                <w:sz w:val="16"/>
                <w:szCs w:val="16"/>
                <w:lang w:val="es-ES"/>
              </w:rPr>
              <w:t xml:space="preserve"> </w:t>
            </w:r>
            <w:r w:rsidRPr="004838BD">
              <w:rPr>
                <w:rFonts w:ascii="GHEA Grapalat" w:hAnsi="GHEA Grapalat"/>
                <w:sz w:val="16"/>
                <w:szCs w:val="16"/>
              </w:rPr>
              <w:t>մինչև</w:t>
            </w:r>
            <w:r w:rsidRPr="004838BD">
              <w:rPr>
                <w:rFonts w:ascii="GHEA Grapalat" w:hAnsi="GHEA Grapalat"/>
                <w:sz w:val="16"/>
                <w:szCs w:val="16"/>
                <w:lang w:val="es-ES"/>
              </w:rPr>
              <w:t xml:space="preserve"> </w:t>
            </w:r>
            <w:r w:rsidRPr="004838BD">
              <w:rPr>
                <w:rFonts w:ascii="GHEA Grapalat" w:hAnsi="GHEA Grapalat"/>
                <w:sz w:val="16"/>
                <w:szCs w:val="16"/>
              </w:rPr>
              <w:t>Սարուխանյան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Մեքենավարներ</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Երևանյան</w:t>
            </w:r>
            <w:r w:rsidRPr="004838BD">
              <w:rPr>
                <w:rFonts w:ascii="GHEA Grapalat" w:hAnsi="GHEA Grapalat"/>
                <w:sz w:val="16"/>
                <w:szCs w:val="16"/>
                <w:lang w:val="es-ES"/>
              </w:rPr>
              <w:t xml:space="preserve"> </w:t>
            </w:r>
            <w:r w:rsidRPr="004838BD">
              <w:rPr>
                <w:rFonts w:ascii="GHEA Grapalat" w:hAnsi="GHEA Grapalat"/>
                <w:sz w:val="16"/>
                <w:szCs w:val="16"/>
              </w:rPr>
              <w:t>խճուղուց</w:t>
            </w:r>
            <w:r w:rsidRPr="004838BD">
              <w:rPr>
                <w:rFonts w:ascii="GHEA Grapalat" w:hAnsi="GHEA Grapalat"/>
                <w:sz w:val="16"/>
                <w:szCs w:val="16"/>
                <w:lang w:val="es-ES"/>
              </w:rPr>
              <w:t xml:space="preserve"> </w:t>
            </w:r>
            <w:r w:rsidRPr="004838BD">
              <w:rPr>
                <w:rFonts w:ascii="GHEA Grapalat" w:hAnsi="GHEA Grapalat"/>
                <w:sz w:val="16"/>
                <w:szCs w:val="16"/>
              </w:rPr>
              <w:t>ունիվերսամի</w:t>
            </w:r>
            <w:r w:rsidRPr="004838BD">
              <w:rPr>
                <w:rFonts w:ascii="GHEA Grapalat" w:hAnsi="GHEA Grapalat"/>
                <w:sz w:val="16"/>
                <w:szCs w:val="16"/>
                <w:lang w:val="es-ES"/>
              </w:rPr>
              <w:t xml:space="preserve"> </w:t>
            </w:r>
            <w:r w:rsidRPr="004838BD">
              <w:rPr>
                <w:rFonts w:ascii="GHEA Grapalat" w:hAnsi="GHEA Grapalat"/>
                <w:sz w:val="16"/>
                <w:szCs w:val="16"/>
              </w:rPr>
              <w:t>հյուսիսային</w:t>
            </w:r>
            <w:r w:rsidRPr="004838BD">
              <w:rPr>
                <w:rFonts w:ascii="GHEA Grapalat" w:hAnsi="GHEA Grapalat"/>
                <w:sz w:val="16"/>
                <w:szCs w:val="16"/>
                <w:lang w:val="es-ES"/>
              </w:rPr>
              <w:t xml:space="preserve"> </w:t>
            </w:r>
            <w:r w:rsidRPr="004838BD">
              <w:rPr>
                <w:rFonts w:ascii="GHEA Grapalat" w:hAnsi="GHEA Grapalat"/>
                <w:sz w:val="16"/>
                <w:szCs w:val="16"/>
              </w:rPr>
              <w:t>կողմով</w:t>
            </w:r>
            <w:r w:rsidRPr="004838BD">
              <w:rPr>
                <w:rFonts w:ascii="GHEA Grapalat" w:hAnsi="GHEA Grapalat"/>
                <w:sz w:val="16"/>
                <w:szCs w:val="16"/>
                <w:lang w:val="es-ES"/>
              </w:rPr>
              <w:t xml:space="preserve"> </w:t>
            </w:r>
            <w:r w:rsidRPr="004838BD">
              <w:rPr>
                <w:rFonts w:ascii="GHEA Grapalat" w:hAnsi="GHEA Grapalat"/>
                <w:sz w:val="16"/>
                <w:szCs w:val="16"/>
              </w:rPr>
              <w:t>մինչև</w:t>
            </w:r>
            <w:r w:rsidRPr="004838BD">
              <w:rPr>
                <w:rFonts w:ascii="GHEA Grapalat" w:hAnsi="GHEA Grapalat"/>
                <w:sz w:val="16"/>
                <w:szCs w:val="16"/>
                <w:lang w:val="es-ES"/>
              </w:rPr>
              <w:t xml:space="preserve"> </w:t>
            </w:r>
            <w:r w:rsidRPr="004838BD">
              <w:rPr>
                <w:rFonts w:ascii="GHEA Grapalat" w:hAnsi="GHEA Grapalat"/>
                <w:sz w:val="16"/>
                <w:szCs w:val="16"/>
              </w:rPr>
              <w:t>Այգաբաց</w:t>
            </w:r>
            <w:r w:rsidRPr="004838BD">
              <w:rPr>
                <w:rFonts w:ascii="GHEA Grapalat" w:hAnsi="GHEA Grapalat"/>
                <w:sz w:val="16"/>
                <w:szCs w:val="16"/>
                <w:lang w:val="es-ES"/>
              </w:rPr>
              <w:t xml:space="preserve"> 3-</w:t>
            </w:r>
            <w:r w:rsidRPr="004838BD">
              <w:rPr>
                <w:rFonts w:ascii="GHEA Grapalat" w:hAnsi="GHEA Grapalat"/>
                <w:sz w:val="16"/>
                <w:szCs w:val="16"/>
              </w:rPr>
              <w:t>րդ</w:t>
            </w:r>
            <w:r w:rsidRPr="004838BD">
              <w:rPr>
                <w:rFonts w:ascii="GHEA Grapalat" w:hAnsi="GHEA Grapalat"/>
                <w:sz w:val="16"/>
                <w:szCs w:val="16"/>
                <w:lang w:val="es-ES"/>
              </w:rPr>
              <w:t xml:space="preserve"> </w:t>
            </w:r>
            <w:r w:rsidRPr="004838BD">
              <w:rPr>
                <w:rFonts w:ascii="GHEA Grapalat" w:hAnsi="GHEA Grapalat"/>
                <w:sz w:val="16"/>
                <w:szCs w:val="16"/>
              </w:rPr>
              <w:t>շարքի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Աղայան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թ</w:t>
            </w:r>
            <w:r w:rsidRPr="004838BD">
              <w:rPr>
                <w:rFonts w:ascii="GHEA Grapalat" w:hAnsi="GHEA Grapalat"/>
                <w:sz w:val="16"/>
                <w:szCs w:val="16"/>
                <w:lang w:val="es-ES"/>
              </w:rPr>
              <w:t xml:space="preserve">. 53 </w:t>
            </w:r>
            <w:r w:rsidRPr="004838BD">
              <w:rPr>
                <w:rFonts w:ascii="GHEA Grapalat" w:hAnsi="GHEA Grapalat"/>
                <w:sz w:val="16"/>
                <w:szCs w:val="16"/>
              </w:rPr>
              <w:t>հասցեից</w:t>
            </w:r>
            <w:r w:rsidRPr="004838BD">
              <w:rPr>
                <w:rFonts w:ascii="GHEA Grapalat" w:hAnsi="GHEA Grapalat"/>
                <w:sz w:val="16"/>
                <w:szCs w:val="16"/>
                <w:lang w:val="es-ES"/>
              </w:rPr>
              <w:t xml:space="preserve">` </w:t>
            </w:r>
            <w:r w:rsidRPr="004838BD">
              <w:rPr>
                <w:rFonts w:ascii="GHEA Grapalat" w:hAnsi="GHEA Grapalat"/>
                <w:sz w:val="16"/>
                <w:szCs w:val="16"/>
              </w:rPr>
              <w:t>բնակավայրերի</w:t>
            </w:r>
            <w:r w:rsidRPr="004838BD">
              <w:rPr>
                <w:rFonts w:ascii="GHEA Grapalat" w:hAnsi="GHEA Grapalat"/>
                <w:sz w:val="16"/>
                <w:szCs w:val="16"/>
                <w:lang w:val="es-ES"/>
              </w:rPr>
              <w:t xml:space="preserve"> </w:t>
            </w:r>
            <w:r w:rsidRPr="004838BD">
              <w:rPr>
                <w:rFonts w:ascii="GHEA Grapalat" w:hAnsi="GHEA Grapalat"/>
                <w:sz w:val="16"/>
                <w:szCs w:val="16"/>
              </w:rPr>
              <w:t>վերջ</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lang w:val="es-ES"/>
              </w:rPr>
              <w:t>Կ</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Դեմիրճյան</w:t>
            </w:r>
            <w:r w:rsidRPr="004838BD">
              <w:rPr>
                <w:rFonts w:ascii="GHEA Grapalat" w:hAnsi="GHEA Grapalat" w:cs="Times Armenian"/>
                <w:sz w:val="16"/>
                <w:szCs w:val="16"/>
                <w:lang w:val="es-ES"/>
              </w:rPr>
              <w:t xml:space="preserve"> 8</w:t>
            </w:r>
            <w:r w:rsidRPr="004838BD">
              <w:rPr>
                <w:rFonts w:ascii="GHEA Grapalat" w:hAnsi="GHEA Grapalat" w:cs="Sylfaen"/>
                <w:sz w:val="16"/>
                <w:szCs w:val="16"/>
                <w:lang w:val="es-ES"/>
              </w:rPr>
              <w:t>րդ</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նրբանցք</w:t>
            </w:r>
            <w:r w:rsidRPr="004838BD">
              <w:rPr>
                <w:rFonts w:ascii="GHEA Grapalat" w:hAnsi="GHEA Grapalat"/>
                <w:sz w:val="16"/>
                <w:szCs w:val="16"/>
              </w:rPr>
              <w:t>ի</w:t>
            </w:r>
            <w:r w:rsidRPr="004838BD">
              <w:rPr>
                <w:rFonts w:ascii="GHEA Grapalat" w:hAnsi="GHEA Grapalat"/>
                <w:sz w:val="16"/>
                <w:szCs w:val="16"/>
                <w:lang w:val="es-ES"/>
              </w:rPr>
              <w:t xml:space="preserve">  /հյուսիսային/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tcPr>
          <w:p w:rsidR="004838BD" w:rsidRPr="004838BD" w:rsidRDefault="004838BD" w:rsidP="004838BD">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Կ</w:t>
            </w:r>
            <w:r w:rsidRPr="004838BD">
              <w:rPr>
                <w:rFonts w:ascii="GHEA Grapalat" w:hAnsi="GHEA Grapalat"/>
                <w:sz w:val="16"/>
                <w:szCs w:val="16"/>
                <w:lang w:val="es-ES"/>
              </w:rPr>
              <w:t xml:space="preserve">. </w:t>
            </w:r>
            <w:r w:rsidRPr="004838BD">
              <w:rPr>
                <w:rFonts w:ascii="GHEA Grapalat" w:hAnsi="GHEA Grapalat"/>
                <w:sz w:val="16"/>
                <w:szCs w:val="16"/>
              </w:rPr>
              <w:t>Դեմիրճյան</w:t>
            </w:r>
            <w:r w:rsidRPr="004838BD">
              <w:rPr>
                <w:rFonts w:ascii="GHEA Grapalat" w:hAnsi="GHEA Grapalat"/>
                <w:sz w:val="16"/>
                <w:szCs w:val="16"/>
                <w:lang w:val="es-ES"/>
              </w:rPr>
              <w:t xml:space="preserve"> 8</w:t>
            </w:r>
            <w:r w:rsidRPr="004838BD">
              <w:rPr>
                <w:rFonts w:ascii="GHEA Grapalat" w:hAnsi="GHEA Grapalat"/>
                <w:sz w:val="16"/>
                <w:szCs w:val="16"/>
              </w:rPr>
              <w:t>րդ</w:t>
            </w:r>
            <w:r w:rsidRPr="004838BD">
              <w:rPr>
                <w:rFonts w:ascii="GHEA Grapalat" w:hAnsi="GHEA Grapalat"/>
                <w:sz w:val="16"/>
                <w:szCs w:val="16"/>
                <w:lang w:val="es-ES"/>
              </w:rPr>
              <w:t xml:space="preserve">  </w:t>
            </w:r>
            <w:r w:rsidRPr="004838BD">
              <w:rPr>
                <w:rFonts w:ascii="GHEA Grapalat" w:hAnsi="GHEA Grapalat"/>
                <w:sz w:val="16"/>
                <w:szCs w:val="16"/>
              </w:rPr>
              <w:t>նրբանցքի</w:t>
            </w:r>
            <w:r w:rsidRPr="004838BD">
              <w:rPr>
                <w:rFonts w:ascii="GHEA Grapalat" w:hAnsi="GHEA Grapalat"/>
                <w:sz w:val="16"/>
                <w:szCs w:val="16"/>
                <w:lang w:val="es-ES"/>
              </w:rPr>
              <w:t xml:space="preserve">  /</w:t>
            </w:r>
            <w:r w:rsidRPr="004838BD">
              <w:rPr>
                <w:rFonts w:ascii="GHEA Grapalat" w:hAnsi="GHEA Grapalat"/>
                <w:sz w:val="16"/>
                <w:szCs w:val="16"/>
              </w:rPr>
              <w:t>հարավային</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838BD" w:rsidRPr="00CE4F02" w:rsidTr="00F21752">
        <w:tc>
          <w:tcPr>
            <w:tcW w:w="1701" w:type="dxa"/>
            <w:vMerge w:val="restart"/>
            <w:vAlign w:val="center"/>
          </w:tcPr>
          <w:p w:rsidR="004838BD" w:rsidRPr="004838BD" w:rsidRDefault="004838BD" w:rsidP="00EF3662">
            <w:pPr>
              <w:pStyle w:val="BodyTextIndent2"/>
              <w:spacing w:line="240" w:lineRule="auto"/>
              <w:ind w:firstLine="0"/>
              <w:jc w:val="center"/>
              <w:rPr>
                <w:rFonts w:ascii="GHEA Grapalat" w:hAnsi="GHEA Grapalat"/>
                <w:lang w:val="ru-RU"/>
              </w:rPr>
            </w:pPr>
            <w:r>
              <w:rPr>
                <w:rFonts w:ascii="GHEA Grapalat" w:hAnsi="GHEA Grapalat"/>
                <w:lang w:val="ru-RU"/>
              </w:rPr>
              <w:t>3</w:t>
            </w:r>
          </w:p>
        </w:tc>
        <w:tc>
          <w:tcPr>
            <w:tcW w:w="1701" w:type="dxa"/>
            <w:vMerge w:val="restart"/>
            <w:vAlign w:val="center"/>
          </w:tcPr>
          <w:p w:rsidR="004838BD" w:rsidRPr="00417B96" w:rsidRDefault="00271191" w:rsidP="000812F9">
            <w:pPr>
              <w:pStyle w:val="BodyTextIndent2"/>
              <w:spacing w:line="240" w:lineRule="auto"/>
              <w:ind w:firstLine="0"/>
              <w:jc w:val="center"/>
              <w:rPr>
                <w:rFonts w:ascii="GHEA Grapalat" w:hAnsi="GHEA Grapalat"/>
              </w:rPr>
            </w:pPr>
            <w:r>
              <w:rPr>
                <w:rFonts w:ascii="GHEA Grapalat" w:hAnsi="GHEA Grapalat"/>
              </w:rPr>
              <w:t>542</w:t>
            </w:r>
            <w:r w:rsidR="00CE4F02">
              <w:rPr>
                <w:rFonts w:ascii="Courier New" w:hAnsi="Courier New" w:cs="Courier New"/>
              </w:rPr>
              <w:t> </w:t>
            </w:r>
            <w:r>
              <w:rPr>
                <w:rFonts w:ascii="GHEA Grapalat" w:hAnsi="GHEA Grapalat"/>
              </w:rPr>
              <w:t>047</w:t>
            </w:r>
            <w:r w:rsidR="00CE4F02">
              <w:rPr>
                <w:rFonts w:ascii="GHEA Grapalat" w:hAnsi="GHEA Grapalat"/>
              </w:rPr>
              <w:t xml:space="preserve"> </w:t>
            </w:r>
            <w:r>
              <w:rPr>
                <w:rFonts w:ascii="GHEA Grapalat" w:hAnsi="GHEA Grapalat"/>
              </w:rPr>
              <w:t>415</w:t>
            </w:r>
          </w:p>
        </w:tc>
        <w:tc>
          <w:tcPr>
            <w:tcW w:w="6948" w:type="dxa"/>
            <w:vAlign w:val="bottom"/>
          </w:tcPr>
          <w:p w:rsidR="004838BD" w:rsidRPr="004838BD" w:rsidRDefault="004838BD" w:rsidP="004838BD">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10 /</w:t>
            </w:r>
            <w:r>
              <w:rPr>
                <w:rFonts w:ascii="GHEA Grapalat" w:hAnsi="GHEA Grapalat"/>
                <w:b/>
                <w:color w:val="FF0000"/>
                <w:sz w:val="16"/>
                <w:szCs w:val="16"/>
                <w:lang w:val="ru-RU"/>
              </w:rPr>
              <w:t>տասը</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838BD" w:rsidRPr="004838BD" w:rsidRDefault="004838BD" w:rsidP="00F21752">
            <w:pPr>
              <w:rPr>
                <w:rFonts w:ascii="GHEA Grapalat" w:hAnsi="GHEA Grapalat" w:cs="Sylfaen"/>
                <w:color w:val="000000"/>
                <w:sz w:val="16"/>
                <w:szCs w:val="16"/>
                <w:lang w:val="af-ZA"/>
              </w:rPr>
            </w:pPr>
          </w:p>
          <w:p w:rsidR="004838BD" w:rsidRPr="00F21752" w:rsidRDefault="004838BD"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Մյասնիկյան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olor w:val="000000"/>
                <w:sz w:val="16"/>
                <w:szCs w:val="16"/>
                <w:lang w:val="es-ES"/>
              </w:rPr>
              <w:t>ոց</w:t>
            </w:r>
            <w:r w:rsidRPr="00F21752">
              <w:rPr>
                <w:rFonts w:ascii="GHEA Grapalat" w:hAnsi="GHEA Grapalat"/>
                <w:color w:val="000000"/>
                <w:sz w:val="16"/>
                <w:szCs w:val="16"/>
              </w:rPr>
              <w:t>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Ռուսթավելու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Տիգրան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Մեծ</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Շավոյան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Մադոյան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s="Calibri"/>
                <w:color w:val="000000"/>
                <w:sz w:val="16"/>
                <w:szCs w:val="16"/>
                <w:lang w:val="es-ES"/>
              </w:rPr>
            </w:pPr>
            <w:r w:rsidRPr="00F21752">
              <w:rPr>
                <w:rFonts w:ascii="GHEA Grapalat" w:hAnsi="GHEA Grapalat" w:cs="Sylfaen"/>
                <w:color w:val="000000"/>
                <w:sz w:val="16"/>
                <w:szCs w:val="16"/>
              </w:rPr>
              <w:t>Ղարիբջանյան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Մատնիշյան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Աթոյան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Մատնիշյան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Ղուկասյան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Չելյուսկինցիների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խաչմերուկից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Ղանդիլյան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փակուղու</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Աբովյան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Տերյան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բնակավայրերի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վերջ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Գոգունց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s="Sylfaen"/>
                <w:color w:val="000000"/>
                <w:sz w:val="16"/>
                <w:szCs w:val="16"/>
                <w:lang w:val="es-ES"/>
              </w:rPr>
              <w:t xml:space="preserve"> </w:t>
            </w:r>
            <w:r w:rsidRPr="00F21752">
              <w:rPr>
                <w:rFonts w:ascii="GHEA Grapalat" w:hAnsi="GHEA Grapalat"/>
                <w:color w:val="000000"/>
                <w:sz w:val="16"/>
                <w:szCs w:val="16"/>
                <w:lang w:val="es-ES"/>
              </w:rPr>
              <w:t>(</w:t>
            </w:r>
            <w:r w:rsidRPr="00F21752">
              <w:rPr>
                <w:rFonts w:ascii="GHEA Grapalat" w:hAnsi="GHEA Grapalat" w:cs="Sylfaen"/>
                <w:color w:val="000000"/>
                <w:sz w:val="16"/>
                <w:szCs w:val="16"/>
              </w:rPr>
              <w:t>Գորկու</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Տիգրան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Մեծ</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Կ</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Դեմիրճյան</w:t>
            </w:r>
            <w:r w:rsidRPr="00F21752">
              <w:rPr>
                <w:rFonts w:ascii="GHEA Grapalat" w:hAnsi="GHEA Grapalat"/>
                <w:color w:val="000000"/>
                <w:sz w:val="16"/>
                <w:szCs w:val="16"/>
                <w:lang w:val="es-ES"/>
              </w:rPr>
              <w:t xml:space="preserve">  6</w:t>
            </w:r>
            <w:r w:rsidRPr="00F21752">
              <w:rPr>
                <w:rFonts w:ascii="GHEA Grapalat" w:hAnsi="GHEA Grapalat" w:cs="Sylfaen"/>
                <w:color w:val="000000"/>
                <w:sz w:val="16"/>
                <w:szCs w:val="16"/>
              </w:rPr>
              <w:t>րդ</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նրբանցք</w:t>
            </w:r>
            <w:r w:rsidRPr="00F21752">
              <w:rPr>
                <w:rFonts w:ascii="GHEA Grapalat" w:hAnsi="GHEA Grapalat"/>
                <w:color w:val="000000"/>
                <w:sz w:val="16"/>
                <w:szCs w:val="16"/>
              </w:rPr>
              <w:t>ի</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Կ</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Դեմիրճյան</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փակուղու</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restart"/>
            <w:vAlign w:val="center"/>
          </w:tcPr>
          <w:p w:rsidR="004838BD" w:rsidRPr="004838BD" w:rsidRDefault="004838BD" w:rsidP="00EF3662">
            <w:pPr>
              <w:pStyle w:val="BodyTextIndent2"/>
              <w:spacing w:line="240" w:lineRule="auto"/>
              <w:ind w:firstLine="0"/>
              <w:jc w:val="center"/>
              <w:rPr>
                <w:rFonts w:ascii="GHEA Grapalat" w:hAnsi="GHEA Grapalat"/>
                <w:lang w:val="ru-RU"/>
              </w:rPr>
            </w:pPr>
            <w:r>
              <w:rPr>
                <w:rFonts w:ascii="GHEA Grapalat" w:hAnsi="GHEA Grapalat"/>
                <w:lang w:val="ru-RU"/>
              </w:rPr>
              <w:t>4</w:t>
            </w:r>
          </w:p>
        </w:tc>
        <w:tc>
          <w:tcPr>
            <w:tcW w:w="1701" w:type="dxa"/>
            <w:vMerge w:val="restart"/>
            <w:vAlign w:val="center"/>
          </w:tcPr>
          <w:p w:rsidR="004838BD" w:rsidRPr="00271191" w:rsidRDefault="00271191" w:rsidP="000812F9">
            <w:pPr>
              <w:pStyle w:val="BodyTextIndent2"/>
              <w:spacing w:line="240" w:lineRule="auto"/>
              <w:ind w:firstLine="0"/>
              <w:jc w:val="center"/>
              <w:rPr>
                <w:rFonts w:ascii="GHEA Grapalat" w:hAnsi="GHEA Grapalat"/>
                <w:lang w:val="en-US"/>
              </w:rPr>
            </w:pPr>
            <w:r>
              <w:rPr>
                <w:rFonts w:ascii="GHEA Grapalat" w:hAnsi="GHEA Grapalat"/>
                <w:lang w:val="en-US"/>
              </w:rPr>
              <w:t>704754487</w:t>
            </w:r>
          </w:p>
        </w:tc>
        <w:tc>
          <w:tcPr>
            <w:tcW w:w="6948" w:type="dxa"/>
            <w:vAlign w:val="bottom"/>
          </w:tcPr>
          <w:p w:rsidR="004838BD" w:rsidRPr="004838BD" w:rsidRDefault="004838BD" w:rsidP="004838BD">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7 /</w:t>
            </w:r>
            <w:r>
              <w:rPr>
                <w:rFonts w:ascii="GHEA Grapalat" w:hAnsi="GHEA Grapalat"/>
                <w:b/>
                <w:color w:val="FF0000"/>
                <w:sz w:val="16"/>
                <w:szCs w:val="16"/>
                <w:lang w:val="ru-RU"/>
              </w:rPr>
              <w:t>յոթ</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838BD" w:rsidRDefault="004838BD" w:rsidP="00F21752">
            <w:pPr>
              <w:rPr>
                <w:rFonts w:ascii="GHEA Grapalat" w:hAnsi="GHEA Grapalat" w:cs="Sylfaen"/>
                <w:color w:val="000000"/>
                <w:sz w:val="16"/>
                <w:szCs w:val="16"/>
                <w:lang w:val="ru-RU"/>
              </w:rPr>
            </w:pPr>
          </w:p>
          <w:p w:rsidR="004838BD" w:rsidRPr="00F21752" w:rsidRDefault="004838BD"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Պարոնյան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Մկրտչյանից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Sylfaen"/>
                <w:color w:val="000000"/>
                <w:sz w:val="16"/>
                <w:szCs w:val="16"/>
                <w:lang w:val="es-ES"/>
              </w:rPr>
              <w:t>`</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բնակավայրերի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վերջ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Չայկովսկու</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Տոլստոյ</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Թամանյան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Աբովյան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Ֆուրմանով</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մինչև</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կամուրջ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Պարոնյան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Չայկովսկու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Շչեդրինի</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Բուլվարային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թաղ</w:t>
            </w:r>
            <w:r w:rsidRPr="00F21752">
              <w:rPr>
                <w:rFonts w:ascii="GHEA Grapalat" w:hAnsi="GHEA Grapalat" w:cs="Calibri"/>
                <w:color w:val="000000"/>
                <w:sz w:val="16"/>
                <w:szCs w:val="16"/>
              </w:rPr>
              <w:t>ամասի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Բուլվարային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w:t>
            </w:r>
            <w:r w:rsidRPr="00F21752">
              <w:rPr>
                <w:rFonts w:ascii="GHEA Grapalat" w:hAnsi="GHEA Grapalat" w:cs="Sylfaen"/>
                <w:color w:val="000000"/>
                <w:sz w:val="16"/>
                <w:szCs w:val="16"/>
              </w:rPr>
              <w:t>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Մուշ</w:t>
            </w:r>
            <w:r w:rsidRPr="00F21752">
              <w:rPr>
                <w:rFonts w:ascii="GHEA Grapalat" w:hAnsi="GHEA Grapalat" w:cs="Calibri"/>
                <w:color w:val="000000"/>
                <w:sz w:val="16"/>
                <w:szCs w:val="16"/>
                <w:lang w:val="es-ES"/>
              </w:rPr>
              <w:t xml:space="preserve"> 2 </w:t>
            </w:r>
            <w:r w:rsidRPr="00F21752">
              <w:rPr>
                <w:rFonts w:ascii="GHEA Grapalat" w:hAnsi="GHEA Grapalat" w:cs="Sylfaen"/>
                <w:color w:val="000000"/>
                <w:sz w:val="16"/>
                <w:szCs w:val="16"/>
              </w:rPr>
              <w:t>թաղ</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տանող</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Տեքստիլագործներ</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Մկրտչյան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Ներսես</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Շնորհալու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838BD" w:rsidRPr="00CE4F02" w:rsidTr="00F21752">
        <w:tc>
          <w:tcPr>
            <w:tcW w:w="1701" w:type="dxa"/>
            <w:vMerge/>
            <w:vAlign w:val="center"/>
          </w:tcPr>
          <w:p w:rsidR="004838BD" w:rsidRPr="004838BD" w:rsidRDefault="004838BD" w:rsidP="00EF3662">
            <w:pPr>
              <w:pStyle w:val="BodyTextIndent2"/>
              <w:spacing w:line="240" w:lineRule="auto"/>
              <w:ind w:firstLine="0"/>
              <w:jc w:val="center"/>
              <w:rPr>
                <w:rFonts w:ascii="GHEA Grapalat" w:hAnsi="GHEA Grapalat"/>
              </w:rPr>
            </w:pPr>
          </w:p>
        </w:tc>
        <w:tc>
          <w:tcPr>
            <w:tcW w:w="1701" w:type="dxa"/>
            <w:vMerge/>
            <w:vAlign w:val="center"/>
          </w:tcPr>
          <w:p w:rsidR="004838BD" w:rsidRPr="00417B96" w:rsidRDefault="004838BD" w:rsidP="000812F9">
            <w:pPr>
              <w:pStyle w:val="BodyTextIndent2"/>
              <w:spacing w:line="240" w:lineRule="auto"/>
              <w:ind w:firstLine="0"/>
              <w:jc w:val="center"/>
              <w:rPr>
                <w:rFonts w:ascii="GHEA Grapalat" w:hAnsi="GHEA Grapalat"/>
              </w:rPr>
            </w:pPr>
          </w:p>
        </w:tc>
        <w:tc>
          <w:tcPr>
            <w:tcW w:w="6948" w:type="dxa"/>
            <w:vAlign w:val="bottom"/>
          </w:tcPr>
          <w:p w:rsidR="004838BD" w:rsidRPr="00F21752" w:rsidRDefault="004838BD"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Ռուսթավելի</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նրբանցքի</w:t>
            </w:r>
            <w:r w:rsidRPr="00F21752">
              <w:rPr>
                <w:rFonts w:ascii="GHEA Grapalat" w:hAnsi="GHEA Grapalat"/>
                <w:color w:val="000000"/>
                <w:sz w:val="16"/>
                <w:szCs w:val="16"/>
                <w:lang w:val="es-ES"/>
              </w:rPr>
              <w:t xml:space="preserve">   ( </w:t>
            </w:r>
            <w:r w:rsidRPr="00F21752">
              <w:rPr>
                <w:rFonts w:ascii="GHEA Grapalat" w:hAnsi="GHEA Grapalat" w:cs="Sylfaen"/>
                <w:color w:val="000000"/>
                <w:sz w:val="16"/>
                <w:szCs w:val="16"/>
              </w:rPr>
              <w:t>Սայաթ</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Նովա</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Ռուսթավելու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 xml:space="preserve"> </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r w:rsidRPr="00F21752">
              <w:rPr>
                <w:rFonts w:ascii="GHEA Grapalat" w:hAnsi="GHEA Grapalat"/>
                <w:sz w:val="16"/>
                <w:szCs w:val="16"/>
                <w:lang w:val="es-ES"/>
              </w:rPr>
              <w:t>:</w:t>
            </w:r>
          </w:p>
        </w:tc>
      </w:tr>
    </w:tbl>
    <w:p w:rsidR="00B051BE" w:rsidRPr="006A24C3" w:rsidRDefault="00B051BE" w:rsidP="00EF3662">
      <w:pPr>
        <w:pStyle w:val="BodyTextIndent2"/>
        <w:spacing w:line="240" w:lineRule="auto"/>
        <w:ind w:firstLine="567"/>
        <w:rPr>
          <w:rFonts w:ascii="GHEA Grapalat" w:hAnsi="GHEA Grapalat"/>
        </w:rPr>
      </w:pPr>
    </w:p>
    <w:p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5E1F72" w:rsidTr="006D1826">
        <w:trPr>
          <w:jc w:val="center"/>
        </w:trPr>
        <w:tc>
          <w:tcPr>
            <w:tcW w:w="6356" w:type="dxa"/>
            <w:gridSpan w:val="2"/>
          </w:tcPr>
          <w:p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rsidTr="006D1826">
        <w:trPr>
          <w:jc w:val="center"/>
        </w:trPr>
        <w:tc>
          <w:tcPr>
            <w:tcW w:w="2580" w:type="dxa"/>
            <w:vAlign w:val="center"/>
          </w:tcPr>
          <w:p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r w:rsidR="0085236E" w:rsidRPr="005E1F72" w:rsidTr="006D1826">
        <w:trPr>
          <w:jc w:val="center"/>
        </w:trPr>
        <w:tc>
          <w:tcPr>
            <w:tcW w:w="2580" w:type="dxa"/>
          </w:tcPr>
          <w:p w:rsidR="0085236E" w:rsidRPr="005E1F72" w:rsidRDefault="0085236E" w:rsidP="00EF3662">
            <w:pPr>
              <w:jc w:val="center"/>
              <w:rPr>
                <w:rFonts w:ascii="GHEA Grapalat" w:hAnsi="GHEA Grapalat"/>
                <w:sz w:val="20"/>
                <w:szCs w:val="20"/>
              </w:rPr>
            </w:pPr>
          </w:p>
        </w:tc>
        <w:tc>
          <w:tcPr>
            <w:tcW w:w="3776" w:type="dxa"/>
          </w:tcPr>
          <w:p w:rsidR="0085236E" w:rsidRPr="005E1F72" w:rsidRDefault="0085236E" w:rsidP="00EF3662">
            <w:pPr>
              <w:jc w:val="center"/>
              <w:rPr>
                <w:rFonts w:ascii="GHEA Grapalat" w:hAnsi="GHEA Grapalat"/>
                <w:sz w:val="20"/>
                <w:szCs w:val="20"/>
              </w:rPr>
            </w:pPr>
          </w:p>
        </w:tc>
      </w:tr>
    </w:tbl>
    <w:p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rsidR="00096865" w:rsidRPr="005E1F72" w:rsidRDefault="00096865" w:rsidP="00EF3662">
      <w:pPr>
        <w:ind w:firstLine="567"/>
        <w:rPr>
          <w:rFonts w:ascii="GHEA Grapalat" w:hAnsi="GHEA Grapalat" w:cs="Sylfaen"/>
          <w:i/>
          <w:sz w:val="20"/>
          <w:lang w:val="es-ES"/>
        </w:rPr>
      </w:pPr>
    </w:p>
    <w:p w:rsidR="00845AA5" w:rsidRPr="005E1F72" w:rsidRDefault="00845AA5" w:rsidP="00EF3662">
      <w:pPr>
        <w:ind w:firstLine="567"/>
        <w:rPr>
          <w:rFonts w:ascii="GHEA Grapalat" w:hAnsi="GHEA Grapalat" w:cs="Sylfaen"/>
          <w:i/>
          <w:sz w:val="20"/>
          <w:lang w:val="es-ES"/>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ՄԱՍՆԱԿՑԻՄԱՍՆԱԿՑՈՒԹՅԱՆԻՐԱՎՈՒՆՔԻՊԱՀԱՆՋՆԵՐԸ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cs="Sylfaen"/>
          <w:b/>
          <w:sz w:val="20"/>
          <w:lang w:val="es-ES"/>
        </w:rPr>
        <w:t>Գ</w:t>
      </w:r>
      <w:r w:rsidRPr="005E1F72">
        <w:rPr>
          <w:rFonts w:ascii="GHEA Grapalat" w:hAnsi="GHEA Grapalat" w:cs="Sylfaen"/>
          <w:b/>
          <w:sz w:val="20"/>
        </w:rPr>
        <w:t>ՆԱՀԱՏՄԱՆԿԱՐ</w:t>
      </w:r>
      <w:r w:rsidRPr="005E1F72">
        <w:rPr>
          <w:rFonts w:ascii="GHEA Grapalat" w:hAnsi="GHEA Grapalat" w:cs="Sylfaen"/>
          <w:b/>
          <w:sz w:val="20"/>
          <w:lang w:val="es-ES"/>
        </w:rPr>
        <w:t>Գ</w:t>
      </w:r>
      <w:r w:rsidRPr="005E1F72">
        <w:rPr>
          <w:rFonts w:ascii="GHEA Grapalat" w:hAnsi="GHEA Grapalat" w:cs="Sylfaen"/>
          <w:b/>
          <w:sz w:val="20"/>
        </w:rPr>
        <w:t>Ը</w:t>
      </w:r>
    </w:p>
    <w:p w:rsidR="00096865" w:rsidRPr="005E1F72" w:rsidRDefault="00096865" w:rsidP="00EF3662">
      <w:pPr>
        <w:ind w:firstLine="567"/>
        <w:jc w:val="both"/>
        <w:rPr>
          <w:rFonts w:ascii="GHEA Grapalat" w:hAnsi="GHEA Grapalat"/>
          <w:szCs w:val="22"/>
          <w:lang w:val="es-ES"/>
        </w:rPr>
      </w:pPr>
    </w:p>
    <w:p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6F49AA" w:rsidRPr="00640568">
        <w:rPr>
          <w:rFonts w:ascii="GHEA Grapalat" w:hAnsi="GHEA Grapalat" w:cs="Arial Armenian"/>
          <w:sz w:val="20"/>
          <w:lang w:val="es-ES"/>
        </w:rPr>
        <w:t xml:space="preserve">ընթացակարգին </w:t>
      </w:r>
      <w:r w:rsidR="00753E6E" w:rsidRPr="00640568">
        <w:rPr>
          <w:rFonts w:ascii="GHEA Grapalat" w:hAnsi="GHEA Grapalat" w:cs="Sylfaen"/>
          <w:sz w:val="20"/>
          <w:lang w:val="ru-RU"/>
        </w:rPr>
        <w:t>մասնակցելուիրավունքչունենանձինք</w:t>
      </w:r>
      <w:r w:rsidR="00753E6E" w:rsidRPr="00640568">
        <w:rPr>
          <w:rFonts w:ascii="GHEA Grapalat" w:hAnsi="GHEA Grapalat" w:cs="Sylfaen"/>
          <w:sz w:val="20"/>
          <w:lang w:val="es-ES"/>
        </w:rPr>
        <w:t>.</w:t>
      </w:r>
    </w:p>
    <w:p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որոնքհայտըներկայացնելուօրվադրությամբդատականկարգովճանաչվելենսնանկ</w:t>
      </w:r>
      <w:r w:rsidRPr="00640568">
        <w:rPr>
          <w:rFonts w:ascii="GHEA Grapalat" w:hAnsi="GHEA Grapalat"/>
          <w:sz w:val="20"/>
          <w:szCs w:val="20"/>
          <w:lang w:val="es-ES"/>
        </w:rPr>
        <w:t xml:space="preserve">. </w:t>
      </w:r>
    </w:p>
    <w:p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որոնքկամորոնց</w:t>
      </w:r>
      <w:r w:rsidRPr="00640568">
        <w:rPr>
          <w:rFonts w:ascii="GHEA Grapalat" w:hAnsi="GHEA Grapalat" w:cs="Sylfaen"/>
          <w:sz w:val="20"/>
          <w:szCs w:val="20"/>
        </w:rPr>
        <w:t>գործադիրմարմնիներկայացուցիչըհայտըներկայացնելուօրվաննախորդող</w:t>
      </w:r>
      <w:r w:rsidR="00BE4C88"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տարիներիընթացքումդատապարտվածէեղել</w:t>
      </w:r>
      <w:r w:rsidRPr="00640568">
        <w:rPr>
          <w:rFonts w:ascii="GHEA Grapalat" w:hAnsi="GHEA Grapalat"/>
          <w:sz w:val="20"/>
          <w:szCs w:val="20"/>
        </w:rPr>
        <w:t>ահաբեկչությանֆինանսավորման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երեխայիշահագործմանկամմարդկայինթրաֆիքինգներառողհանցագործության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հանցավորհամագործակցությունստեղծելուկամդրանմասնակցելու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40568">
        <w:rPr>
          <w:rFonts w:ascii="GHEA Grapalat" w:hAnsi="GHEA Grapalat"/>
          <w:sz w:val="20"/>
          <w:szCs w:val="20"/>
          <w:lang w:val="es-ES"/>
        </w:rPr>
        <w:t>,</w:t>
      </w:r>
      <w:r w:rsidRPr="00640568">
        <w:rPr>
          <w:rFonts w:ascii="GHEA Grapalat" w:hAnsi="GHEA Grapalat" w:cs="Sylfaen"/>
          <w:sz w:val="20"/>
          <w:szCs w:val="20"/>
        </w:rPr>
        <w:t>բացառությամբայնդեպքերի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երբդատվածությունըօրենքովսահմանվածկարգովմարված</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00273411" w:rsidRPr="00640568">
        <w:rPr>
          <w:rFonts w:ascii="GHEA Grapalat" w:hAnsi="GHEA Grapalat" w:cs="Sylfaen"/>
          <w:sz w:val="20"/>
          <w:szCs w:val="20"/>
        </w:rPr>
        <w:t>որոնցվերաբերյալգնումներիոլորտումհակամրցակցայինհամաձայնության</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իսկբողոքարկվածլինելուդեպքումթողնվելէանփոփոխ</w:t>
      </w:r>
      <w:r w:rsidR="00273411" w:rsidRPr="00640568">
        <w:rPr>
          <w:rFonts w:ascii="Cambria Math" w:hAnsi="Cambria Math" w:cs="Cambria Math"/>
          <w:sz w:val="20"/>
          <w:szCs w:val="20"/>
          <w:lang w:val="es-ES"/>
        </w:rPr>
        <w:t>․</w:t>
      </w:r>
    </w:p>
    <w:p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40568">
        <w:rPr>
          <w:rFonts w:ascii="GHEA Grapalat" w:hAnsi="GHEA Grapalat" w:cs="Sylfaen"/>
          <w:sz w:val="20"/>
          <w:szCs w:val="20"/>
          <w:lang w:val="es-ES"/>
        </w:rPr>
        <w:t xml:space="preserve">. </w:t>
      </w:r>
    </w:p>
    <w:p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որոնքհայտըներկայացնելուօրվադրությամբ</w:t>
      </w:r>
      <w:r w:rsidRPr="00640568">
        <w:rPr>
          <w:rFonts w:ascii="GHEA Grapalat" w:hAnsi="GHEA Grapalat" w:cs="Sylfaen"/>
          <w:sz w:val="20"/>
          <w:szCs w:val="20"/>
        </w:rPr>
        <w:t>ներառվածենգնումներիգործընթացինմասնակցելուիրավունքչունեցողմասնակիցներիցուցակում</w:t>
      </w:r>
      <w:r w:rsidRPr="00640568">
        <w:rPr>
          <w:rFonts w:ascii="GHEA Grapalat" w:hAnsi="GHEA Grapalat"/>
          <w:sz w:val="20"/>
          <w:szCs w:val="20"/>
          <w:lang w:val="es-ES"/>
        </w:rPr>
        <w:t>:</w:t>
      </w:r>
    </w:p>
    <w:p w:rsidR="00990561" w:rsidRPr="00640568" w:rsidRDefault="00990561" w:rsidP="00EF3662">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640568" w:rsidRDefault="002A0AD3" w:rsidP="002A0AD3">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640568" w:rsidRDefault="002A0AD3" w:rsidP="00EF3662">
      <w:pPr>
        <w:ind w:firstLine="567"/>
        <w:jc w:val="both"/>
        <w:rPr>
          <w:rFonts w:ascii="GHEA Grapalat" w:hAnsi="GHEA Grapalat" w:cs="Sylfaen"/>
          <w:sz w:val="20"/>
          <w:lang w:val="es-ES"/>
        </w:rPr>
      </w:pPr>
    </w:p>
    <w:p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Sylfaen"/>
          <w:sz w:val="20"/>
          <w:lang w:val="es-ES"/>
        </w:rPr>
        <w:t>կետովնախատեսվածգրավորհայտարարություն</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640568">
        <w:rPr>
          <w:rFonts w:ascii="GHEA Grapalat" w:hAnsi="GHEA Grapalat" w:cs="Sylfaen"/>
          <w:sz w:val="20"/>
          <w:lang w:val="es-ES"/>
        </w:rPr>
        <w:t xml:space="preserve">, </w:t>
      </w:r>
      <w:r w:rsidR="00EB487B" w:rsidRPr="00640568">
        <w:rPr>
          <w:rFonts w:ascii="GHEA Grapalat" w:hAnsi="GHEA Grapalat" w:cs="Sylfaen"/>
          <w:sz w:val="20"/>
        </w:rPr>
        <w:t>այդթվումընտրվածմասնակցիցայլփաստաթղթերկամհիմնավորումներչենկարող</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007A4BB9" w:rsidRPr="005E1F72">
        <w:rPr>
          <w:rFonts w:ascii="GHEA Grapalat" w:hAnsi="GHEA Grapalat" w:cs="Tahoma"/>
          <w:sz w:val="20"/>
        </w:rPr>
        <w:t>Մասնակցիհայտարարությանիսկությունըգնահատողհանձնաժողովը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գնահատումէսույն</w:t>
      </w:r>
      <w:r w:rsidR="007A4BB9" w:rsidRPr="004E515C">
        <w:rPr>
          <w:rFonts w:ascii="GHEA Grapalat" w:hAnsi="GHEA Grapalat" w:cs="Tahoma"/>
          <w:sz w:val="20"/>
        </w:rPr>
        <w:t>հրավերով</w:t>
      </w:r>
      <w:r w:rsidR="007A4BB9" w:rsidRPr="005C6B8D">
        <w:rPr>
          <w:rFonts w:ascii="GHEA Grapalat" w:hAnsi="GHEA Grapalat" w:cs="Tahoma"/>
          <w:sz w:val="20"/>
        </w:rPr>
        <w:t>սահմանված</w:t>
      </w:r>
      <w:r w:rsidR="007A4BB9" w:rsidRPr="00403A28">
        <w:rPr>
          <w:rFonts w:ascii="GHEA Grapalat" w:hAnsi="GHEA Grapalat" w:cs="Tahoma"/>
          <w:sz w:val="20"/>
        </w:rPr>
        <w:t>պայմաններով</w:t>
      </w:r>
      <w:r w:rsidR="007A4BB9" w:rsidRPr="00296EE5">
        <w:rPr>
          <w:rFonts w:ascii="GHEA Grapalat" w:hAnsi="GHEA Grapalat" w:cs="Tahoma"/>
          <w:sz w:val="20"/>
          <w:lang w:val="es-ES"/>
        </w:rPr>
        <w:t>:</w:t>
      </w:r>
    </w:p>
    <w:p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lastRenderedPageBreak/>
        <w:t>2.</w:t>
      </w:r>
      <w:r w:rsidR="007968A3" w:rsidRPr="00E1582E">
        <w:rPr>
          <w:rFonts w:ascii="GHEA Grapalat" w:hAnsi="GHEA Grapalat" w:cs="Tahoma"/>
          <w:sz w:val="20"/>
          <w:szCs w:val="20"/>
          <w:lang w:val="es-ES"/>
        </w:rPr>
        <w:t>3</w:t>
      </w:r>
      <w:r w:rsidR="00E93C59" w:rsidRPr="00146D17">
        <w:rPr>
          <w:rFonts w:ascii="GHEA Grapalat" w:hAnsi="GHEA Grapalat" w:cs="Sylfaen"/>
          <w:sz w:val="20"/>
          <w:szCs w:val="20"/>
        </w:rPr>
        <w:t>Մասնակիցի՝</w:t>
      </w:r>
      <w:r w:rsidR="00E93C59" w:rsidRPr="00146D17">
        <w:rPr>
          <w:rFonts w:ascii="GHEA Grapalat" w:hAnsi="GHEA Grapalat" w:cs="Sylfaen"/>
          <w:sz w:val="20"/>
          <w:szCs w:val="20"/>
          <w:lang w:val="hy-AM"/>
        </w:rPr>
        <w:t>Օ</w:t>
      </w:r>
      <w:r w:rsidR="00E93C59" w:rsidRPr="00146D17">
        <w:rPr>
          <w:rFonts w:ascii="GHEA Grapalat" w:hAnsi="GHEA Grapalat" w:cs="Sylfaen"/>
          <w:sz w:val="20"/>
          <w:szCs w:val="20"/>
        </w:rPr>
        <w:t>րենքի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րդհոդվածի</w:t>
      </w:r>
      <w:r w:rsidR="00E93C59" w:rsidRPr="00146D17">
        <w:rPr>
          <w:rFonts w:ascii="GHEA Grapalat" w:hAnsi="GHEA Grapalat" w:cs="Sylfaen"/>
          <w:sz w:val="20"/>
          <w:szCs w:val="20"/>
          <w:lang w:val="es-ES"/>
        </w:rPr>
        <w:t xml:space="preserve"> 1-</w:t>
      </w:r>
      <w:r w:rsidR="00E93C59" w:rsidRPr="00146D17">
        <w:rPr>
          <w:rFonts w:ascii="GHEA Grapalat" w:hAnsi="GHEA Grapalat" w:cs="Sylfaen"/>
          <w:sz w:val="20"/>
          <w:szCs w:val="20"/>
        </w:rPr>
        <w:t>ինմասի</w:t>
      </w:r>
      <w:r w:rsidR="00E93C59" w:rsidRPr="00146D17">
        <w:rPr>
          <w:rFonts w:ascii="GHEA Grapalat" w:hAnsi="GHEA Grapalat" w:cs="Sylfaen"/>
          <w:sz w:val="20"/>
          <w:szCs w:val="20"/>
          <w:lang w:val="es-ES"/>
        </w:rPr>
        <w:t xml:space="preserve"> 6-</w:t>
      </w:r>
      <w:r w:rsidR="00E93C59" w:rsidRPr="00146D17">
        <w:rPr>
          <w:rFonts w:ascii="GHEA Grapalat" w:hAnsi="GHEA Grapalat" w:cs="Sylfaen"/>
          <w:sz w:val="20"/>
          <w:szCs w:val="20"/>
        </w:rPr>
        <w:t>րդկետովնախատեսվածցուցակումներառվելը</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դրանումգտնվելուժամանակահատվածում</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93C59" w:rsidRPr="00146D17">
        <w:rPr>
          <w:rFonts w:ascii="GHEA Grapalat" w:hAnsi="GHEA Grapalat" w:cs="Sylfaen"/>
          <w:sz w:val="20"/>
          <w:szCs w:val="20"/>
          <w:lang w:val="es-ES"/>
        </w:rPr>
        <w:t>:</w:t>
      </w:r>
    </w:p>
    <w:p w:rsidR="00BA3554" w:rsidRPr="005E1F72" w:rsidRDefault="00BA3554" w:rsidP="00EF3662">
      <w:pPr>
        <w:ind w:firstLine="720"/>
        <w:jc w:val="both"/>
        <w:rPr>
          <w:rFonts w:ascii="GHEA Grapalat" w:hAnsi="GHEA Grapalat"/>
          <w:sz w:val="20"/>
          <w:szCs w:val="20"/>
          <w:lang w:val="es-ES"/>
        </w:rPr>
      </w:pPr>
      <w:r w:rsidRPr="0010316E">
        <w:rPr>
          <w:rFonts w:ascii="GHEA Grapalat" w:hAnsi="GHEA Grapalat" w:cs="Sylfaen"/>
          <w:sz w:val="20"/>
          <w:szCs w:val="20"/>
          <w:lang w:val="hy-AM"/>
        </w:rPr>
        <w:t>Արգելվումէ</w:t>
      </w:r>
      <w:r w:rsidRPr="0010316E">
        <w:rPr>
          <w:rFonts w:ascii="GHEA Grapalat" w:hAnsi="GHEA Grapalat"/>
          <w:sz w:val="20"/>
          <w:szCs w:val="20"/>
          <w:lang w:val="hy-AM"/>
        </w:rPr>
        <w:t>սույնկետովսահմանվածփոխկապակցվածանձանցև</w:t>
      </w:r>
      <w:r w:rsidRPr="005E1F72">
        <w:rPr>
          <w:rFonts w:ascii="GHEA Grapalat" w:hAnsi="GHEA Grapalat"/>
          <w:sz w:val="20"/>
          <w:szCs w:val="20"/>
          <w:lang w:val="es-ES"/>
        </w:rPr>
        <w:t xml:space="preserve"> (</w:t>
      </w:r>
      <w:r w:rsidRPr="0010316E">
        <w:rPr>
          <w:rFonts w:ascii="GHEA Grapalat" w:hAnsi="GHEA Grapalat"/>
          <w:sz w:val="20"/>
          <w:szCs w:val="20"/>
          <w:lang w:val="hy-AM"/>
        </w:rPr>
        <w:t>կամ</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միևնույնանձի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կողմիցհիմնադրվածկամավելիքանհիսունտոկոսմիևնույնանձի</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անձանց</w:t>
      </w:r>
      <w:r w:rsidRPr="005E1F72">
        <w:rPr>
          <w:rFonts w:ascii="GHEA Grapalat" w:hAnsi="GHEA Grapalat"/>
          <w:sz w:val="20"/>
          <w:szCs w:val="20"/>
          <w:lang w:val="es-ES"/>
        </w:rPr>
        <w:t xml:space="preserve">) </w:t>
      </w:r>
      <w:r w:rsidRPr="0010316E">
        <w:rPr>
          <w:rFonts w:ascii="GHEA Grapalat" w:hAnsi="GHEA Grapalat" w:cs="Sylfaen"/>
          <w:sz w:val="20"/>
          <w:szCs w:val="20"/>
          <w:lang w:val="hy-AM"/>
        </w:rPr>
        <w:t>պատկանողբաժնեմաս</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Pr="0010316E">
        <w:rPr>
          <w:rFonts w:ascii="GHEA Grapalat" w:hAnsi="GHEA Grapalat" w:cs="Sylfaen"/>
          <w:sz w:val="20"/>
          <w:szCs w:val="20"/>
          <w:lang w:val="hy-AM"/>
        </w:rPr>
        <w:t>ունեցողկազմակերպություններիմիաժամանակյամասնակցությունը</w:t>
      </w:r>
      <w:r w:rsidR="00EB487B" w:rsidRPr="0010316E">
        <w:rPr>
          <w:rFonts w:ascii="GHEA Grapalat" w:hAnsi="GHEA Grapalat"/>
          <w:sz w:val="20"/>
          <w:szCs w:val="20"/>
          <w:lang w:val="hy-AM"/>
        </w:rPr>
        <w:t>սույն</w:t>
      </w:r>
      <w:r w:rsidR="0028726A" w:rsidRPr="0010316E">
        <w:rPr>
          <w:rFonts w:ascii="GHEA Grapalat" w:hAnsi="GHEA Grapalat"/>
          <w:sz w:val="20"/>
          <w:szCs w:val="20"/>
          <w:lang w:val="hy-AM"/>
        </w:rPr>
        <w:t>ընթացակարգին</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10316E">
        <w:rPr>
          <w:rFonts w:ascii="GHEA Grapalat" w:hAnsi="GHEA Grapalat" w:cs="Sylfaen"/>
          <w:sz w:val="20"/>
          <w:szCs w:val="20"/>
          <w:lang w:val="hy-AM"/>
        </w:rPr>
        <w:t>բացառությամբպետությանկամհամայնքներիկողմիցհիմնադրվածկազմակերպություններիև</w:t>
      </w:r>
      <w:r w:rsidRPr="005E1F72">
        <w:rPr>
          <w:rFonts w:ascii="GHEA Grapalat" w:hAnsi="GHEA Grapalat" w:cs="Sylfaen"/>
          <w:sz w:val="20"/>
          <w:szCs w:val="20"/>
          <w:lang w:val="es-ES"/>
        </w:rPr>
        <w:t xml:space="preserve"> (</w:t>
      </w:r>
      <w:r w:rsidRPr="0010316E">
        <w:rPr>
          <w:rFonts w:ascii="GHEA Grapalat" w:hAnsi="GHEA Grapalat" w:cs="Sylfaen"/>
          <w:sz w:val="20"/>
          <w:szCs w:val="20"/>
          <w:lang w:val="hy-AM"/>
        </w:rPr>
        <w:t>կամ</w:t>
      </w:r>
      <w:r w:rsidRPr="005E1F72">
        <w:rPr>
          <w:rFonts w:ascii="GHEA Grapalat" w:hAnsi="GHEA Grapalat" w:cs="Sylfaen"/>
          <w:sz w:val="20"/>
          <w:szCs w:val="20"/>
          <w:lang w:val="es-ES"/>
        </w:rPr>
        <w:t xml:space="preserve">) </w:t>
      </w:r>
      <w:r w:rsidRPr="0010316E">
        <w:rPr>
          <w:rFonts w:ascii="GHEA Grapalat" w:hAnsi="GHEA Grapalat" w:cs="Sylfaen"/>
          <w:sz w:val="20"/>
          <w:lang w:val="hy-AM"/>
        </w:rPr>
        <w:t>համատեղ</w:t>
      </w:r>
      <w:r w:rsidRPr="0010316E">
        <w:rPr>
          <w:rFonts w:ascii="GHEA Grapalat" w:hAnsi="GHEA Grapalat" w:cs="Times Armenian"/>
          <w:sz w:val="20"/>
          <w:lang w:val="hy-AM"/>
        </w:rPr>
        <w:t>գ</w:t>
      </w:r>
      <w:r w:rsidRPr="0010316E">
        <w:rPr>
          <w:rFonts w:ascii="GHEA Grapalat" w:hAnsi="GHEA Grapalat" w:cs="Sylfaen"/>
          <w:sz w:val="20"/>
          <w:lang w:val="hy-AM"/>
        </w:rPr>
        <w:t>ործունեությանկար</w:t>
      </w:r>
      <w:r w:rsidRPr="0010316E">
        <w:rPr>
          <w:rFonts w:ascii="GHEA Grapalat" w:hAnsi="GHEA Grapalat" w:cs="Times Armenian"/>
          <w:sz w:val="20"/>
          <w:lang w:val="hy-AM"/>
        </w:rPr>
        <w:t>գ</w:t>
      </w:r>
      <w:r w:rsidRPr="0010316E">
        <w:rPr>
          <w:rFonts w:ascii="GHEA Grapalat" w:hAnsi="GHEA Grapalat" w:cs="Sylfaen"/>
          <w:sz w:val="20"/>
          <w:lang w:val="hy-AM"/>
        </w:rPr>
        <w:t>ով</w:t>
      </w:r>
      <w:r w:rsidRPr="005E1F72">
        <w:rPr>
          <w:rFonts w:ascii="GHEA Grapalat" w:hAnsi="GHEA Grapalat" w:cs="Times Armenian"/>
          <w:sz w:val="20"/>
          <w:lang w:val="af-ZA"/>
        </w:rPr>
        <w:t>(</w:t>
      </w:r>
      <w:r w:rsidRPr="0010316E">
        <w:rPr>
          <w:rFonts w:ascii="GHEA Grapalat" w:hAnsi="GHEA Grapalat" w:cs="Sylfaen"/>
          <w:sz w:val="20"/>
          <w:lang w:val="hy-AM"/>
        </w:rPr>
        <w:t>կոնսորցիումով</w:t>
      </w:r>
      <w:r w:rsidRPr="005E1F72">
        <w:rPr>
          <w:rFonts w:ascii="GHEA Grapalat" w:hAnsi="GHEA Grapalat" w:cs="Times Armenian"/>
          <w:sz w:val="20"/>
          <w:lang w:val="af-ZA"/>
        </w:rPr>
        <w:t xml:space="preserve">) </w:t>
      </w:r>
      <w:r w:rsidRPr="0010316E">
        <w:rPr>
          <w:rFonts w:ascii="GHEA Grapalat" w:hAnsi="GHEA Grapalat" w:cs="Times Armenian"/>
          <w:sz w:val="20"/>
          <w:lang w:val="hy-AM"/>
        </w:rPr>
        <w:t>գ</w:t>
      </w:r>
      <w:r w:rsidRPr="0010316E">
        <w:rPr>
          <w:rFonts w:ascii="GHEA Grapalat" w:hAnsi="GHEA Grapalat" w:cs="Sylfaen"/>
          <w:sz w:val="20"/>
          <w:lang w:val="hy-AM"/>
        </w:rPr>
        <w:t>նումների</w:t>
      </w:r>
      <w:r w:rsidRPr="0010316E">
        <w:rPr>
          <w:rFonts w:ascii="GHEA Grapalat" w:hAnsi="GHEA Grapalat" w:cs="Times Armenian"/>
          <w:sz w:val="20"/>
          <w:lang w:val="hy-AM"/>
        </w:rPr>
        <w:t>գ</w:t>
      </w:r>
      <w:r w:rsidRPr="0010316E">
        <w:rPr>
          <w:rFonts w:ascii="GHEA Grapalat" w:hAnsi="GHEA Grapalat" w:cs="Sylfaen"/>
          <w:sz w:val="20"/>
          <w:lang w:val="hy-AM"/>
        </w:rPr>
        <w:t>ործընթացին</w:t>
      </w:r>
      <w:r w:rsidRPr="0010316E">
        <w:rPr>
          <w:rFonts w:ascii="GHEA Grapalat" w:hAnsi="GHEA Grapalat" w:cs="Sylfaen"/>
          <w:sz w:val="20"/>
          <w:szCs w:val="20"/>
          <w:lang w:val="hy-AM"/>
        </w:rPr>
        <w:t>մասնակցությանդեպքերի</w:t>
      </w:r>
      <w:r w:rsidRPr="005E1F72">
        <w:rPr>
          <w:rFonts w:ascii="GHEA Grapalat" w:hAnsi="GHEA Grapalat" w:cs="Sylfaen"/>
          <w:sz w:val="20"/>
          <w:szCs w:val="20"/>
          <w:lang w:val="es-ES"/>
        </w:rPr>
        <w:t>:</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00EB487B" w:rsidRPr="005E1F72">
        <w:rPr>
          <w:rFonts w:ascii="GHEA Grapalat" w:hAnsi="GHEA Grapalat"/>
          <w:sz w:val="20"/>
          <w:szCs w:val="20"/>
        </w:rPr>
        <w:t>կետի</w:t>
      </w:r>
      <w:r w:rsidR="00D5674E" w:rsidRPr="005E1F72">
        <w:rPr>
          <w:rFonts w:ascii="GHEA Grapalat" w:hAnsi="GHEA Grapalat"/>
          <w:sz w:val="20"/>
          <w:szCs w:val="20"/>
          <w:lang w:val="hy-AM"/>
        </w:rPr>
        <w:t>իմաստով`</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Pr="005E1F72">
        <w:rPr>
          <w:rFonts w:ascii="GHEA Grapalat" w:hAnsi="GHEA Grapalat" w:cs="Sylfaen"/>
          <w:sz w:val="20"/>
          <w:lang w:val="hy-AM"/>
        </w:rPr>
        <w:t>Մասնակիցը</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F5285F" w:rsidRDefault="000A6B75" w:rsidP="00F5285F">
      <w:pPr>
        <w:ind w:firstLine="567"/>
        <w:jc w:val="both"/>
        <w:rPr>
          <w:rFonts w:ascii="GHEA Grapalat" w:hAnsi="GHEA Grapalat" w:cs="Arial"/>
          <w:sz w:val="20"/>
          <w:lang w:val="hy-AM"/>
        </w:rPr>
      </w:pPr>
      <w:r w:rsidRPr="004B2068">
        <w:rPr>
          <w:rFonts w:ascii="GHEA Grapalat" w:hAnsi="GHEA Grapalat" w:cs="Sylfaen"/>
          <w:sz w:val="20"/>
          <w:lang w:val="hy-AM"/>
        </w:rPr>
        <w:t>2.</w:t>
      </w:r>
      <w:r w:rsidR="00AE5E4B" w:rsidRPr="00417B96">
        <w:rPr>
          <w:rFonts w:ascii="GHEA Grapalat" w:hAnsi="GHEA Grapalat" w:cs="Sylfaen"/>
          <w:sz w:val="20"/>
          <w:lang w:val="hy-AM"/>
        </w:rPr>
        <w:t>5</w:t>
      </w:r>
      <w:r w:rsidRPr="004B2068">
        <w:rPr>
          <w:rFonts w:ascii="GHEA Grapalat" w:hAnsi="GHEA Grapalat" w:cs="Sylfaen"/>
          <w:sz w:val="20"/>
          <w:lang w:val="hy-AM"/>
        </w:rPr>
        <w:t>Սույն ընթացակարգի շրջանակում կնքվելիք պայմանագիրըկարող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պայմանագիրկնքելումիջոցով։</w:t>
      </w:r>
      <w:r w:rsidR="00C96127" w:rsidRPr="00417B96">
        <w:rPr>
          <w:rFonts w:ascii="GHEA Grapalat" w:hAnsi="GHEA Grapalat" w:cs="Sylfaen"/>
          <w:sz w:val="20"/>
          <w:lang w:val="af-ZA"/>
        </w:rPr>
        <w:t xml:space="preserve">Ենթակապալի </w:t>
      </w:r>
      <w:r w:rsidRPr="00417B96">
        <w:rPr>
          <w:rFonts w:ascii="GHEA Grapalat" w:hAnsi="GHEA Grapalat" w:cs="Sylfaen"/>
          <w:sz w:val="20"/>
        </w:rPr>
        <w:t>պայմանագրիկողմչիկարողհանդիսանալսույնընթացակարգին</w:t>
      </w:r>
      <w:r w:rsidR="003A7A32" w:rsidRPr="00417B96">
        <w:rPr>
          <w:rFonts w:ascii="GHEA Grapalat" w:hAnsi="GHEA Grapalat" w:cs="Sylfaen"/>
          <w:sz w:val="20"/>
          <w:lang w:val="af-ZA"/>
        </w:rPr>
        <w:t>(</w:t>
      </w:r>
      <w:r w:rsidR="003A7A32" w:rsidRPr="00417B96">
        <w:rPr>
          <w:rFonts w:ascii="GHEA Grapalat" w:hAnsi="GHEA Grapalat" w:cs="Sylfaen"/>
          <w:sz w:val="20"/>
        </w:rPr>
        <w:t>միևնույնչափաբաժնին</w:t>
      </w:r>
      <w:r w:rsidR="003A7A32" w:rsidRPr="00417B96">
        <w:rPr>
          <w:rFonts w:ascii="GHEA Grapalat" w:hAnsi="GHEA Grapalat" w:cs="Sylfaen"/>
          <w:sz w:val="20"/>
          <w:lang w:val="af-ZA"/>
        </w:rPr>
        <w:t xml:space="preserve">) </w:t>
      </w:r>
      <w:r w:rsidRPr="00417B96">
        <w:rPr>
          <w:rFonts w:ascii="GHEA Grapalat" w:hAnsi="GHEA Grapalat" w:cs="Sylfaen"/>
          <w:sz w:val="20"/>
        </w:rPr>
        <w:t>մասնակցելունպատակովհայտներկայացրածմասնակիցը</w:t>
      </w:r>
      <w:r w:rsidRPr="00417B96">
        <w:rPr>
          <w:rFonts w:ascii="GHEA Grapalat" w:hAnsi="GHEA Grapalat" w:cs="Sylfaen"/>
          <w:sz w:val="20"/>
          <w:lang w:val="af-ZA"/>
        </w:rPr>
        <w:t>:</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Մասնակիցներըկարողենսույնընթացակարգինմասնակցելհամատեղգործունեությանկարգով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։Նմանդեպքում</w:t>
      </w:r>
      <w:r w:rsidRPr="005E1F72">
        <w:rPr>
          <w:rFonts w:ascii="GHEA Grapalat" w:hAnsi="GHEA Grapalat" w:cs="Sylfaen"/>
          <w:szCs w:val="24"/>
        </w:rPr>
        <w:t>`</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համատեղգործունեությանպայմանագրիկողմերիցորևէմեկըչիկարողնույնընթացակարգին</w:t>
      </w:r>
      <w:r w:rsidR="003A7A32" w:rsidRPr="00406C77">
        <w:rPr>
          <w:rFonts w:ascii="GHEA Grapalat" w:hAnsi="GHEA Grapalat" w:cs="Sylfaen"/>
        </w:rPr>
        <w:t>(</w:t>
      </w:r>
      <w:r w:rsidR="003A7A32" w:rsidRPr="00330A00">
        <w:rPr>
          <w:rFonts w:ascii="GHEA Grapalat" w:hAnsi="GHEA Grapalat" w:cs="Sylfaen"/>
          <w:lang w:val="en-US"/>
        </w:rPr>
        <w:t>միևնույնչափաբաժնին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ներկայացնելառանձինհայտ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Սույնպարբերությանպահանջիչպահպանմանդեպքում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հայտերիբացմաննիստումմերժվումենինչպեսհամատեղգործունեությանկարգով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այնպեսէլառանձիններկայացվածհայտերը</w:t>
      </w:r>
      <w:r w:rsidR="000A6B75" w:rsidRPr="005E1F72">
        <w:rPr>
          <w:rFonts w:ascii="GHEA Grapalat" w:hAnsi="GHEA Grapalat" w:cs="Sylfaen"/>
          <w:szCs w:val="24"/>
        </w:rPr>
        <w:t>.</w:t>
      </w:r>
    </w:p>
    <w:p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ասնակիցներըկրումենհամատեղևհամապարտպատասխանատվություն</w:t>
      </w:r>
      <w:r w:rsidR="000A6B75" w:rsidRPr="005E1F72">
        <w:rPr>
          <w:rFonts w:ascii="GHEA Grapalat" w:hAnsi="GHEA Grapalat" w:cs="Sylfaen"/>
          <w:szCs w:val="24"/>
        </w:rPr>
        <w:t>:Ընդ որում,</w:t>
      </w:r>
      <w:r w:rsidR="000A6B75" w:rsidRPr="005E1F72">
        <w:rPr>
          <w:rFonts w:ascii="GHEA Grapalat" w:hAnsi="GHEA Grapalat" w:cs="Sylfaen"/>
          <w:szCs w:val="24"/>
          <w:lang w:val="ru-RU"/>
        </w:rPr>
        <w:t>կոնսորցիումիանդամիկոնսորցիումիցդուրսգալուդեպքումկոնսորցիումիհետ</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5E1F72">
        <w:rPr>
          <w:rFonts w:ascii="GHEA Grapalat" w:hAnsi="GHEA Grapalat" w:cs="Sylfaen"/>
          <w:szCs w:val="24"/>
          <w:lang w:val="hy-AM"/>
        </w:rPr>
        <w:t>:</w:t>
      </w:r>
    </w:p>
    <w:p w:rsidR="00096865" w:rsidRPr="005E1F72" w:rsidRDefault="00096865" w:rsidP="00EF3662">
      <w:pPr>
        <w:ind w:firstLine="567"/>
        <w:jc w:val="both"/>
        <w:rPr>
          <w:rFonts w:ascii="GHEA Grapalat" w:hAnsi="GHEA Grapalat"/>
          <w:b/>
          <w:sz w:val="20"/>
          <w:lang w:val="af-ZA"/>
        </w:rPr>
      </w:pPr>
    </w:p>
    <w:p w:rsidR="00B051BE" w:rsidRDefault="00B051BE" w:rsidP="008D3511">
      <w:pPr>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Default="00581DC3" w:rsidP="00EF3662">
      <w:pPr>
        <w:ind w:firstLine="567"/>
        <w:jc w:val="both"/>
        <w:rPr>
          <w:rFonts w:ascii="GHEA Grapalat" w:hAnsi="GHEA Grapalat"/>
          <w:b/>
          <w:sz w:val="20"/>
          <w:lang w:val="af-ZA"/>
        </w:rPr>
      </w:pPr>
    </w:p>
    <w:p w:rsidR="00581DC3" w:rsidRPr="005E1F72" w:rsidRDefault="00581DC3" w:rsidP="00EF3662">
      <w:pPr>
        <w:ind w:firstLine="567"/>
        <w:jc w:val="both"/>
        <w:rPr>
          <w:rFonts w:ascii="GHEA Grapalat" w:hAnsi="GHEA Grapalat"/>
          <w:b/>
          <w:sz w:val="20"/>
          <w:lang w:val="af-ZA"/>
        </w:rPr>
      </w:pPr>
    </w:p>
    <w:p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ՀՐԱՎԵՐԻՊԱՐԶԱԲԱՆՈՒՄԸ</w:t>
      </w:r>
      <w:r w:rsidRPr="005E1F72">
        <w:rPr>
          <w:rFonts w:ascii="GHEA Grapalat" w:hAnsi="GHEA Grapalat" w:cs="Arial"/>
          <w:b/>
          <w:sz w:val="20"/>
        </w:rPr>
        <w:t>ԵՎ</w:t>
      </w:r>
      <w:r w:rsidRPr="005E1F72">
        <w:rPr>
          <w:rFonts w:ascii="GHEA Grapalat" w:hAnsi="GHEA Grapalat" w:cs="Sylfaen"/>
          <w:b/>
          <w:sz w:val="20"/>
        </w:rPr>
        <w:t>ՀՐԱՎԵՐՈՒՄՓՈՓՈԽՈՒԹՅՈՒՆԿԱՏԱՐԵԼՈՒԿԱՐԳԸ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րդհոդվածիհամաձայն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ասնակիցնիրավունքունի</w:t>
      </w:r>
      <w:r w:rsidR="00AE4008" w:rsidRPr="005E1F72">
        <w:rPr>
          <w:rFonts w:ascii="GHEA Grapalat" w:hAnsi="GHEA Grapalat" w:cs="Sylfaen"/>
          <w:sz w:val="20"/>
        </w:rPr>
        <w:t>պ</w:t>
      </w:r>
      <w:r w:rsidRPr="005E1F72">
        <w:rPr>
          <w:rFonts w:ascii="GHEA Grapalat" w:hAnsi="GHEA Grapalat" w:cs="Sylfaen"/>
          <w:sz w:val="20"/>
        </w:rPr>
        <w:t>ատվիրատուիցպահանջելհրավերիպարզաբանում</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5E1F72">
        <w:rPr>
          <w:rFonts w:ascii="GHEA Grapalat" w:hAnsi="GHEA Grapalat" w:cs="Arial"/>
          <w:sz w:val="20"/>
        </w:rPr>
        <w:t>համակարգիմիջոցով</w:t>
      </w:r>
      <w:r w:rsidR="000946A3" w:rsidRPr="005E1F72">
        <w:rPr>
          <w:rFonts w:ascii="GHEA Grapalat" w:hAnsi="GHEA Grapalat" w:cs="Sylfaen"/>
          <w:sz w:val="20"/>
        </w:rPr>
        <w:t>հանձնաժողովից</w:t>
      </w:r>
      <w:r w:rsidRPr="005E1F72">
        <w:rPr>
          <w:rFonts w:ascii="GHEA Grapalat" w:hAnsi="GHEA Grapalat" w:cs="Sylfaen"/>
          <w:sz w:val="20"/>
        </w:rPr>
        <w:t>պահանջելուհրավերիպարզաբանում</w:t>
      </w:r>
      <w:r w:rsidR="004D5671" w:rsidRPr="005E1F72">
        <w:rPr>
          <w:rFonts w:ascii="GHEA Grapalat" w:hAnsi="GHEA Grapalat" w:cs="Tahoma"/>
          <w:sz w:val="20"/>
        </w:rPr>
        <w:t>։</w:t>
      </w:r>
      <w:r w:rsidR="000946A3" w:rsidRPr="005E1F72">
        <w:rPr>
          <w:rFonts w:ascii="GHEA Grapalat" w:hAnsi="GHEA Grapalat"/>
          <w:sz w:val="20"/>
        </w:rPr>
        <w:t>Հանձնաժողովը</w:t>
      </w:r>
      <w:r w:rsidR="000946A3" w:rsidRPr="005E1F72">
        <w:rPr>
          <w:rFonts w:ascii="GHEA Grapalat" w:hAnsi="GHEA Grapalat" w:cs="Sylfaen"/>
          <w:sz w:val="20"/>
        </w:rPr>
        <w:t>հարցումը</w:t>
      </w:r>
      <w:r w:rsidRPr="005E1F72">
        <w:rPr>
          <w:rFonts w:ascii="GHEA Grapalat" w:hAnsi="GHEA Grapalat" w:cs="Sylfaen"/>
          <w:sz w:val="20"/>
        </w:rPr>
        <w:t>կատարած</w:t>
      </w:r>
      <w:r w:rsidR="000946A3" w:rsidRPr="005E1F72">
        <w:rPr>
          <w:rFonts w:ascii="GHEA Grapalat" w:hAnsi="GHEA Grapalat" w:cs="Arial"/>
          <w:sz w:val="20"/>
        </w:rPr>
        <w:t>մ</w:t>
      </w:r>
      <w:r w:rsidR="000946A3" w:rsidRPr="005E1F72">
        <w:rPr>
          <w:rFonts w:ascii="GHEA Grapalat" w:hAnsi="GHEA Grapalat" w:cs="Sylfaen"/>
          <w:sz w:val="20"/>
        </w:rPr>
        <w:t>ասնակցին</w:t>
      </w:r>
      <w:r w:rsidRPr="005E1F72">
        <w:rPr>
          <w:rFonts w:ascii="GHEA Grapalat" w:hAnsi="GHEA Grapalat" w:cs="Sylfaen"/>
          <w:sz w:val="20"/>
        </w:rPr>
        <w:t>պարզաբանումըտրամադրումէ</w:t>
      </w:r>
      <w:r w:rsidR="00926875" w:rsidRPr="005E1F72">
        <w:rPr>
          <w:rFonts w:ascii="GHEA Grapalat" w:hAnsi="GHEA Grapalat" w:cs="Sylfaen"/>
          <w:sz w:val="20"/>
        </w:rPr>
        <w:t>համակարգիմիջոցով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Sylfaen"/>
          <w:sz w:val="20"/>
        </w:rPr>
        <w:t>ստանալուօրվանհաջորդողեր</w:t>
      </w:r>
      <w:r w:rsidR="00A93710" w:rsidRPr="005E1F72">
        <w:rPr>
          <w:rFonts w:ascii="GHEA Grapalat" w:hAnsi="GHEA Grapalat" w:cs="Sylfaen"/>
          <w:sz w:val="20"/>
        </w:rPr>
        <w:t>կու</w:t>
      </w:r>
      <w:r w:rsidRPr="005E1F72">
        <w:rPr>
          <w:rFonts w:ascii="GHEA Grapalat" w:hAnsi="GHEA Grapalat" w:cs="Sylfaen"/>
          <w:sz w:val="20"/>
        </w:rPr>
        <w:t>օրացուցայինօրվաընթացքում</w:t>
      </w:r>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Հարցմանևպարզաբանումներիբովանդակությանմասինհայտարարությունը</w:t>
      </w:r>
      <w:r w:rsidR="00781688" w:rsidRPr="005E1F72">
        <w:rPr>
          <w:rFonts w:ascii="GHEA Grapalat" w:hAnsi="GHEA Grapalat" w:cs="Arial"/>
          <w:sz w:val="20"/>
        </w:rPr>
        <w:t>պարզաբանումըտրամադրելուօրը</w:t>
      </w:r>
      <w:r w:rsidRPr="005E1F72">
        <w:rPr>
          <w:rFonts w:ascii="GHEA Grapalat" w:hAnsi="GHEA Grapalat" w:cs="Sylfaen"/>
          <w:sz w:val="20"/>
        </w:rPr>
        <w:t>հրապարակվումէ</w:t>
      </w:r>
      <w:r w:rsidR="00781688" w:rsidRPr="005E1F72">
        <w:rPr>
          <w:rFonts w:ascii="GHEA Grapalat" w:hAnsi="GHEA Grapalat" w:cs="Arial"/>
          <w:sz w:val="20"/>
        </w:rPr>
        <w:t>համակարգումև</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rPr>
        <w:t>գործող</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Գնումներիհայտարարություններ</w:t>
      </w:r>
      <w:r w:rsidR="001C76F7" w:rsidRPr="005E1F72">
        <w:rPr>
          <w:rFonts w:ascii="GHEA Grapalat" w:hAnsi="GHEA Grapalat"/>
          <w:lang w:val="af-ZA"/>
        </w:rPr>
        <w:t>»</w:t>
      </w:r>
      <w:r w:rsidR="00051B7F" w:rsidRPr="005E1F72">
        <w:rPr>
          <w:rFonts w:ascii="GHEA Grapalat" w:hAnsi="GHEA Grapalat" w:cs="Sylfaen"/>
          <w:sz w:val="20"/>
        </w:rPr>
        <w:t>բաժնի</w:t>
      </w:r>
      <w:r w:rsidR="001C76F7" w:rsidRPr="005E1F72">
        <w:rPr>
          <w:rFonts w:ascii="GHEA Grapalat" w:hAnsi="GHEA Grapalat"/>
          <w:lang w:val="af-ZA"/>
        </w:rPr>
        <w:t>«</w:t>
      </w:r>
      <w:r w:rsidR="00051B7F" w:rsidRPr="005E1F72">
        <w:rPr>
          <w:rFonts w:ascii="GHEA Grapalat" w:hAnsi="GHEA Grapalat" w:cs="Sylfaen"/>
          <w:sz w:val="20"/>
        </w:rPr>
        <w:t>Հրավերներիպարզաբանումներիվերաբերյալհայտարարություններ</w:t>
      </w:r>
      <w:r w:rsidR="001C76F7" w:rsidRPr="005E1F72">
        <w:rPr>
          <w:rFonts w:ascii="GHEA Grapalat" w:hAnsi="GHEA Grapalat"/>
          <w:lang w:val="af-ZA"/>
        </w:rPr>
        <w:t>»</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Pr="005E1F72">
        <w:rPr>
          <w:rFonts w:ascii="GHEA Grapalat" w:hAnsi="GHEA Grapalat" w:cs="Sylfaen"/>
          <w:sz w:val="20"/>
        </w:rPr>
        <w:t>առանցնշելուհարցումըկատարած</w:t>
      </w:r>
      <w:r w:rsidR="00051B7F" w:rsidRPr="005E1F72">
        <w:rPr>
          <w:rFonts w:ascii="GHEA Grapalat" w:hAnsi="GHEA Grapalat" w:cs="Arial"/>
          <w:sz w:val="20"/>
        </w:rPr>
        <w:t>մ</w:t>
      </w:r>
      <w:r w:rsidRPr="005E1F72">
        <w:rPr>
          <w:rFonts w:ascii="GHEA Grapalat" w:hAnsi="GHEA Grapalat" w:cs="Sylfaen"/>
          <w:sz w:val="20"/>
        </w:rPr>
        <w:t>ասնակցիտվյալները</w:t>
      </w:r>
      <w:r w:rsidR="004D5671" w:rsidRPr="005E1F72">
        <w:rPr>
          <w:rFonts w:ascii="GHEA Grapalat" w:hAnsi="GHEA Grapalat" w:cs="Tahoma"/>
          <w:sz w:val="20"/>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Պարզաբանումչիտրամադրվում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եթեհարցումըկատարվելէսույն</w:t>
      </w:r>
      <w:r w:rsidRPr="005E1F72">
        <w:rPr>
          <w:rFonts w:ascii="GHEA Grapalat" w:hAnsi="GHEA Grapalat" w:cs="Sylfaen"/>
          <w:sz w:val="20"/>
        </w:rPr>
        <w:t>բաժն</w:t>
      </w:r>
      <w:r w:rsidRPr="005E1F72">
        <w:rPr>
          <w:rFonts w:ascii="GHEA Grapalat" w:hAnsi="GHEA Grapalat" w:cs="Sylfaen"/>
          <w:sz w:val="20"/>
          <w:lang w:val="ru-RU"/>
        </w:rPr>
        <w:t>ովսահմանվածժամկետիխախտմամբ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եթեհարցումըդուրսէ</w:t>
      </w:r>
      <w:r w:rsidR="009A73D5" w:rsidRPr="005E1F72">
        <w:rPr>
          <w:rFonts w:ascii="GHEA Grapalat" w:hAnsi="GHEA Grapalat" w:cs="Arial Unicode"/>
          <w:sz w:val="20"/>
        </w:rPr>
        <w:t>սույն</w:t>
      </w:r>
      <w:r w:rsidRPr="005E1F72">
        <w:rPr>
          <w:rFonts w:ascii="GHEA Grapalat" w:hAnsi="GHEA Grapalat" w:cs="Sylfaen"/>
          <w:sz w:val="20"/>
          <w:lang w:val="ru-RU"/>
        </w:rPr>
        <w:t>հրավերիբովանդակությանշրջանակից</w:t>
      </w:r>
      <w:r w:rsidR="005A16C6" w:rsidRPr="00FF0FC3">
        <w:rPr>
          <w:rFonts w:ascii="GHEA Grapalat" w:hAnsi="GHEA Grapalat" w:cs="Sylfaen"/>
          <w:sz w:val="20"/>
          <w:lang w:val="ru-RU"/>
        </w:rPr>
        <w:t>կամեթեհարցումըվերաբերումէվերջինիսկողմիցառաջարկվելիք</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սույնհրավերովնախատեսվածտեխնիկականբնութագրերինհամարժեքությանհամա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00A4729F" w:rsidRPr="005E1F72">
        <w:rPr>
          <w:rFonts w:ascii="GHEA Grapalat" w:hAnsi="GHEA Grapalat"/>
          <w:sz w:val="20"/>
          <w:szCs w:val="20"/>
        </w:rPr>
        <w:t>Ընդորում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ասնակիցըգրավործանուցվումէպարզաբանումչտրամադրելուհիմքերիմասին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հարցումըստանալուօրվանհաջորդողերկուօրացուցայինօրվաընթացքում</w:t>
      </w:r>
      <w:r w:rsidR="00A4729F" w:rsidRPr="005E1F72">
        <w:rPr>
          <w:rFonts w:ascii="GHEA Grapalat" w:hAnsi="GHEA Grapalat"/>
          <w:sz w:val="20"/>
          <w:szCs w:val="20"/>
          <w:lang w:val="af-ZA"/>
        </w:rPr>
        <w:t>:</w:t>
      </w:r>
    </w:p>
    <w:p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5E1F72">
        <w:rPr>
          <w:rFonts w:ascii="GHEA Grapalat" w:hAnsi="GHEA Grapalat" w:cs="Tahoma"/>
          <w:sz w:val="20"/>
        </w:rPr>
        <w:t>։</w:t>
      </w:r>
      <w:r w:rsidRPr="005E1F72">
        <w:rPr>
          <w:rFonts w:ascii="GHEA Grapalat" w:hAnsi="GHEA Grapalat" w:cs="Sylfaen"/>
          <w:sz w:val="20"/>
        </w:rPr>
        <w:t>Փ</w:t>
      </w:r>
      <w:r w:rsidRPr="005E1F72">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5E1F72">
        <w:rPr>
          <w:rFonts w:ascii="GHEA Grapalat" w:hAnsi="GHEA Grapalat" w:cs="Arial Unicode"/>
          <w:sz w:val="20"/>
        </w:rPr>
        <w:t>համակարգումև</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p>
    <w:p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տեղեկագրումհայտարարությանհրապարակմանօրվանից</w:t>
      </w:r>
      <w:r w:rsidR="004D5671" w:rsidRPr="000677B2">
        <w:rPr>
          <w:rFonts w:ascii="GHEA Grapalat" w:hAnsi="GHEA Grapalat" w:cs="Tahoma"/>
          <w:sz w:val="20"/>
          <w:lang w:val="hy-AM"/>
        </w:rPr>
        <w:t>։</w:t>
      </w:r>
      <w:r w:rsidRPr="000677B2">
        <w:rPr>
          <w:rFonts w:ascii="GHEA Grapalat" w:hAnsi="GHEA Grapalat" w:cs="Sylfaen"/>
          <w:sz w:val="20"/>
          <w:lang w:val="hy-AM"/>
        </w:rPr>
        <w:t>Այդդեպքում</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ասնակիցներըպարտավորեներկարաձգելիրենցներկայացրածհայտիապահովման</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ժամկետըկամներկայացնելհայտինորապահովում</w:t>
      </w:r>
      <w:r w:rsidR="00101F06" w:rsidRPr="00CC3A77">
        <w:rPr>
          <w:rStyle w:val="FootnoteReference"/>
          <w:rFonts w:ascii="GHEA Grapalat" w:hAnsi="GHEA Grapalat" w:cs="Sylfaen"/>
          <w:color w:val="FFFFFF"/>
          <w:sz w:val="20"/>
          <w:shd w:val="clear" w:color="auto" w:fill="FFFFFF"/>
          <w:lang w:val="ru-RU"/>
        </w:rPr>
        <w:footnoteReference w:id="4"/>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ՀԱՅՏԸՆԵՐԿԱՅԱՑՆԵԼՈՒԿԱՐԳԸ</w:t>
      </w:r>
    </w:p>
    <w:p w:rsidR="00096865" w:rsidRPr="00406C77" w:rsidRDefault="00096865" w:rsidP="00EF3662">
      <w:pPr>
        <w:jc w:val="center"/>
        <w:rPr>
          <w:rFonts w:ascii="GHEA Grapalat" w:hAnsi="GHEA Grapalat"/>
          <w:b/>
          <w:sz w:val="20"/>
          <w:lang w:val="hy-AM"/>
        </w:rPr>
      </w:pP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Մասնակիցըկարող</w:t>
      </w:r>
      <w:r w:rsidR="000946A3" w:rsidRPr="005E1F72">
        <w:rPr>
          <w:rFonts w:ascii="GHEA Grapalat" w:hAnsi="GHEA Grapalat" w:cs="Sylfaen"/>
        </w:rPr>
        <w:t>է</w:t>
      </w:r>
      <w:r w:rsidRPr="005E1F72">
        <w:rPr>
          <w:rFonts w:ascii="GHEA Grapalat" w:hAnsi="GHEA Grapalat" w:cs="Sylfaen"/>
        </w:rPr>
        <w:t>հայտներկայացնելինչպեսյուրաքանչյուրչափաբաժնի</w:t>
      </w:r>
      <w:r w:rsidRPr="00406C77">
        <w:rPr>
          <w:rFonts w:ascii="GHEA Grapalat" w:hAnsi="GHEA Grapalat"/>
          <w:lang w:val="hy-AM"/>
        </w:rPr>
        <w:t xml:space="preserve">, </w:t>
      </w:r>
      <w:r w:rsidRPr="005E1F72">
        <w:rPr>
          <w:rFonts w:ascii="GHEA Grapalat" w:hAnsi="GHEA Grapalat" w:cs="Sylfaen"/>
        </w:rPr>
        <w:t>այնպեսէլմիքանիկամբոլորչափաբաժիններիհամար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5"/>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200FFC">
        <w:rPr>
          <w:rFonts w:ascii="GHEA Grapalat" w:hAnsi="GHEA Grapalat"/>
          <w:i/>
          <w:color w:val="FF0000"/>
        </w:rPr>
        <w:t>4</w:t>
      </w:r>
      <w:r w:rsidR="00200FFC" w:rsidRPr="00200FFC">
        <w:rPr>
          <w:rFonts w:ascii="GHEA Grapalat" w:hAnsi="GHEA Grapalat"/>
          <w:i/>
          <w:color w:val="FF0000"/>
          <w:lang w:val="hy-AM"/>
        </w:rPr>
        <w:t>1</w:t>
      </w:r>
      <w:r w:rsidR="00D33CA2" w:rsidRPr="00D33CA2">
        <w:rPr>
          <w:rFonts w:ascii="GHEA Grapalat" w:hAnsi="GHEA Grapalat"/>
          <w:i/>
          <w:color w:val="FF0000"/>
        </w:rPr>
        <w:t>-րդ օրվա ժամը 12:00</w:t>
      </w:r>
      <w:r w:rsidRPr="00D33CA2">
        <w:rPr>
          <w:rFonts w:ascii="GHEA Grapalat" w:hAnsi="GHEA Grapalat" w:cs="Sylfaen"/>
          <w:color w:val="FF0000"/>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rsidR="00B67CCD" w:rsidRPr="004B2068" w:rsidRDefault="003850A0" w:rsidP="00612BDF">
      <w:pPr>
        <w:pStyle w:val="norm"/>
        <w:spacing w:line="240" w:lineRule="auto"/>
        <w:ind w:firstLine="630"/>
        <w:rPr>
          <w:rFonts w:ascii="GHEA Grapalat" w:hAnsi="GHEA Grapalat" w:cs="Sylfaen"/>
          <w:sz w:val="20"/>
          <w:szCs w:val="24"/>
          <w:lang w:val="hy-AM" w:eastAsia="en-US"/>
        </w:rPr>
      </w:pPr>
      <w:r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rsidR="006C3115" w:rsidRPr="00AC6064" w:rsidRDefault="00C96127" w:rsidP="00EF3662">
      <w:pPr>
        <w:ind w:firstLine="567"/>
        <w:jc w:val="both"/>
        <w:rPr>
          <w:rFonts w:ascii="GHEA Grapalat" w:hAnsi="GHEA Grapalat" w:cs="Sylfaen"/>
          <w:color w:val="FF0000"/>
          <w:sz w:val="20"/>
          <w:lang w:val="hy-AM"/>
        </w:rPr>
      </w:pPr>
      <w:r w:rsidRPr="00AC6064">
        <w:rPr>
          <w:rFonts w:ascii="GHEA Grapalat" w:hAnsi="GHEA Grapalat" w:cs="Sylfaen"/>
          <w:color w:val="FF0000"/>
          <w:sz w:val="20"/>
          <w:lang w:val="hy-AM"/>
        </w:rPr>
        <w:t>3</w:t>
      </w:r>
      <w:r w:rsidR="00F53525" w:rsidRPr="00AC6064">
        <w:rPr>
          <w:rFonts w:ascii="GHEA Grapalat" w:hAnsi="GHEA Grapalat" w:cs="Sylfaen"/>
          <w:color w:val="FF0000"/>
          <w:sz w:val="20"/>
          <w:lang w:val="hy-AM"/>
        </w:rPr>
        <w:t xml:space="preserve">) հայտի ապահովում կանխիկ փողի կամ բանկային երաշխիքի </w:t>
      </w:r>
      <w:r w:rsidR="00C03728" w:rsidRPr="00AC6064">
        <w:rPr>
          <w:rFonts w:ascii="GHEA Grapalat" w:hAnsi="GHEA Grapalat" w:cs="Sylfaen"/>
          <w:color w:val="FF0000"/>
          <w:sz w:val="20"/>
          <w:lang w:val="hy-AM"/>
        </w:rPr>
        <w:t>ձևով</w:t>
      </w:r>
      <w:r w:rsidR="00F53525" w:rsidRPr="00AC6064">
        <w:rPr>
          <w:rFonts w:ascii="GHEA Grapalat" w:hAnsi="GHEA Grapalat" w:cs="Sylfaen"/>
          <w:color w:val="FF0000"/>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AC6064">
        <w:rPr>
          <w:rFonts w:ascii="GHEA Grapalat" w:hAnsi="GHEA Grapalat" w:cs="Sylfaen"/>
          <w:color w:val="FF0000"/>
          <w:sz w:val="20"/>
          <w:lang w:val="hy-AM"/>
        </w:rPr>
        <w:t xml:space="preserve">մասնակիցը </w:t>
      </w:r>
      <w:r w:rsidR="00F53525" w:rsidRPr="00AC6064">
        <w:rPr>
          <w:rFonts w:ascii="GHEA Grapalat" w:hAnsi="GHEA Grapalat" w:cs="Sylfaen"/>
          <w:color w:val="FF0000"/>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AC6064">
        <w:rPr>
          <w:rFonts w:ascii="GHEA Grapalat" w:hAnsi="GHEA Grapalat"/>
          <w:color w:val="FF0000"/>
          <w:sz w:val="20"/>
          <w:lang w:val="hy-AM"/>
        </w:rPr>
        <w:t>.</w:t>
      </w:r>
      <w:r w:rsidR="00EC6281" w:rsidRPr="00AC6064">
        <w:rPr>
          <w:rFonts w:ascii="GHEA Grapalat" w:hAnsi="GHEA Grapalat"/>
          <w:color w:val="FF0000"/>
          <w:sz w:val="20"/>
          <w:vertAlign w:val="superscript"/>
          <w:lang w:val="hy-AM"/>
        </w:rPr>
        <w:t>8</w:t>
      </w:r>
      <w:r w:rsidR="00340083" w:rsidRPr="00AC6064">
        <w:rPr>
          <w:rStyle w:val="FootnoteReference"/>
          <w:rFonts w:ascii="GHEA Grapalat" w:hAnsi="GHEA Grapalat"/>
          <w:color w:val="FF0000"/>
          <w:sz w:val="20"/>
          <w:lang w:val="hy-AM"/>
        </w:rPr>
        <w:footnoteReference w:id="6"/>
      </w:r>
    </w:p>
    <w:p w:rsidR="00EC6281" w:rsidRPr="004B2068"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w:t>
      </w:r>
      <w:r w:rsidR="00EC6281" w:rsidRPr="004B2068">
        <w:rPr>
          <w:rFonts w:ascii="GHEA Grapalat" w:hAnsi="GHEA Grapalat" w:cs="Sylfaen"/>
          <w:sz w:val="20"/>
          <w:szCs w:val="24"/>
          <w:lang w:val="hy-AM" w:eastAsia="en-US"/>
        </w:rPr>
        <w:t xml:space="preserve"> շինարարական աշխատանքների գնման դեպքում՝</w:t>
      </w:r>
    </w:p>
    <w:p w:rsidR="00C96127"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B2068" w:rsidRDefault="00EC6281"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w:t>
      </w:r>
      <w:r w:rsidR="00EB6702">
        <w:rPr>
          <w:rFonts w:ascii="GHEA Grapalat" w:hAnsi="GHEA Grapalat" w:cs="Sylfaen"/>
          <w:sz w:val="20"/>
          <w:szCs w:val="24"/>
          <w:lang w:val="hy-AM" w:eastAsia="en-US"/>
        </w:rPr>
        <w:t>ծ</w:t>
      </w:r>
      <w:r w:rsidRPr="004B2068">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cs="Sylfaen"/>
          <w:sz w:val="20"/>
          <w:szCs w:val="24"/>
          <w:lang w:val="hy-AM" w:eastAsia="en-US"/>
        </w:rPr>
        <w:t xml:space="preserve">մակնիշները </w:t>
      </w:r>
      <w:r w:rsidRPr="004B2068">
        <w:rPr>
          <w:rFonts w:ascii="GHEA Grapalat" w:hAnsi="GHEA Grapalat" w:cs="Sylfaen"/>
          <w:sz w:val="20"/>
          <w:szCs w:val="24"/>
          <w:lang w:val="hy-AM" w:eastAsia="en-US"/>
        </w:rPr>
        <w:t>, արտադրողները և երաշխիքային ժամկետները</w:t>
      </w:r>
      <w:r w:rsidR="00E93C59" w:rsidRPr="005C6B8D">
        <w:rPr>
          <w:rFonts w:ascii="GHEA Grapalat" w:hAnsi="GHEA Grapalat" w:cs="Sylfaen"/>
          <w:sz w:val="20"/>
          <w:szCs w:val="24"/>
          <w:lang w:val="hy-AM" w:eastAsia="en-US"/>
        </w:rPr>
        <w:t>:</w:t>
      </w:r>
      <w:r w:rsidR="00021FC2" w:rsidRPr="00021FC2">
        <w:rPr>
          <w:rFonts w:ascii="GHEA Grapalat" w:hAnsi="GHEA Grapalat" w:cs="Sylfaen"/>
          <w:sz w:val="20"/>
          <w:szCs w:val="24"/>
          <w:vertAlign w:val="superscript"/>
          <w:lang w:val="hy-AM" w:eastAsia="en-US"/>
        </w:rPr>
        <w:t>9</w:t>
      </w:r>
    </w:p>
    <w:p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7"/>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ՀԱՅՏԻԳՆԱՅԻՆԱՌԱՋԱՐԿԸ</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047327">
        <w:rPr>
          <w:rFonts w:ascii="GHEA Grapalat" w:hAnsi="GHEA Grapalat" w:cs="Sylfaen"/>
          <w:sz w:val="20"/>
          <w:lang w:val="hy-AM"/>
        </w:rPr>
        <w:t>գինըա</w:t>
      </w:r>
      <w:r w:rsidR="00A20F71" w:rsidRPr="004B2068">
        <w:rPr>
          <w:rFonts w:ascii="GHEA Grapalat" w:hAnsi="GHEA Grapalat" w:cs="Sylfaen"/>
          <w:sz w:val="20"/>
          <w:lang w:val="hy-AM"/>
        </w:rPr>
        <w:t>շխատանքի</w:t>
      </w:r>
      <w:r w:rsidR="00A45946" w:rsidRPr="00F6799D">
        <w:rPr>
          <w:rFonts w:ascii="GHEA Grapalat" w:hAnsi="GHEA Grapalat" w:cs="Sylfaen"/>
          <w:sz w:val="20"/>
          <w:lang w:val="hy-AM"/>
        </w:rPr>
        <w:t>արժեքից</w:t>
      </w:r>
      <w:r w:rsidR="00A45946" w:rsidRPr="00047327">
        <w:rPr>
          <w:rFonts w:ascii="GHEA Grapalat" w:hAnsi="GHEA Grapalat" w:cs="Sylfaen"/>
          <w:sz w:val="20"/>
          <w:lang w:val="hy-AM"/>
        </w:rPr>
        <w:t>բացիներառում</w:t>
      </w:r>
      <w:r w:rsidR="00A45946" w:rsidRPr="00F6799D">
        <w:rPr>
          <w:rFonts w:ascii="GHEA Grapalat" w:hAnsi="GHEA Grapalat" w:cs="Sylfaen"/>
          <w:sz w:val="20"/>
          <w:lang w:val="hy-AM"/>
        </w:rPr>
        <w:t>է</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այլվճարումներիգծովծախսերըևչիկարողպակասլինելդրանցինքնարժեքից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Առաջարկվողգնիհաշվարկըպետքէներկայացվիհայտով</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ru-RU"/>
        </w:rPr>
        <w:t>գնայինառաջարկում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rsidR="00A63118" w:rsidRPr="00890CC4" w:rsidRDefault="00A63118" w:rsidP="00972668">
      <w:pPr>
        <w:shd w:val="clear" w:color="auto" w:fill="FFFFFF"/>
        <w:ind w:firstLine="375"/>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890CC4" w:rsidRDefault="00A63118" w:rsidP="00972668">
      <w:pPr>
        <w:tabs>
          <w:tab w:val="left" w:pos="0"/>
        </w:tabs>
        <w:ind w:firstLine="360"/>
        <w:jc w:val="both"/>
        <w:rPr>
          <w:rFonts w:ascii="GHEA Grapalat" w:hAnsi="GHEA Grapalat" w:cs="Sylfaen"/>
          <w:sz w:val="20"/>
          <w:lang w:val="hy-AM"/>
        </w:rPr>
      </w:pP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ՀԱՅՏԻԳՈՐԾՈՂՈՒԹՅԱՆԺԱՄԿԵՏԸ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ՀԱՅՏԵՐՈՒՄՓՈՓՈԽՈՒԹՅՈՒՆԿԱՏԱՐԵԼՈՒ</w:t>
      </w:r>
    </w:p>
    <w:p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ԵՎԴՐԱՆՔՀԵՏՎԵՐՑՆԵԼՈՒԿԱՐԳԸ</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հայտըվավերէմինչևՕրենքինհամապատասխանպայմանագրիկնքումը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ասնակցիկողմիցհայտիհետվերցնելը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հայտիմերժումըկամ</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ընթացակարգըչկայացածհայտարարվելը</w:t>
      </w:r>
      <w:r w:rsidR="004D5671" w:rsidRPr="005E1F72">
        <w:rPr>
          <w:rFonts w:ascii="GHEA Grapalat" w:hAnsi="GHEA Grapalat" w:cs="Sylfaen"/>
          <w:i w:val="0"/>
          <w:szCs w:val="24"/>
          <w:lang w:val="ru-RU"/>
        </w:rPr>
        <w:t>։</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096865" w:rsidRPr="005E1F72">
        <w:rPr>
          <w:rFonts w:ascii="GHEA Grapalat" w:hAnsi="GHEA Grapalat" w:cs="Sylfaen"/>
          <w:i w:val="0"/>
          <w:szCs w:val="24"/>
          <w:lang w:val="ru-RU"/>
        </w:rPr>
        <w:t>Օրենքի</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րդհոդվածիհամաձայն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մինչևսույնհրավերի</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հայտերիներկայացմանվերջնաժամկետը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կարողէփոփոխելկամհետվերցնելիրհայտը</w:t>
      </w:r>
      <w:r w:rsidR="004D5671" w:rsidRPr="005E1F72">
        <w:rPr>
          <w:rFonts w:ascii="GHEA Grapalat" w:hAnsi="GHEA Grapalat" w:cs="Sylfaen"/>
          <w:i w:val="0"/>
          <w:szCs w:val="24"/>
          <w:lang w:val="ru-RU"/>
        </w:rPr>
        <w:t>։</w:t>
      </w:r>
    </w:p>
    <w:p w:rsidR="00FA0E41" w:rsidRPr="005E1F72" w:rsidRDefault="00FA0E41" w:rsidP="00EF3662">
      <w:pPr>
        <w:ind w:firstLine="567"/>
        <w:jc w:val="center"/>
        <w:rPr>
          <w:rFonts w:ascii="GHEA Grapalat" w:hAnsi="GHEA Grapalat"/>
          <w:b/>
          <w:sz w:val="20"/>
          <w:lang w:val="af-ZA"/>
        </w:rPr>
      </w:pPr>
    </w:p>
    <w:p w:rsidR="00096865" w:rsidRPr="00A506C7" w:rsidRDefault="000D701E" w:rsidP="00EF3662">
      <w:pPr>
        <w:ind w:firstLine="567"/>
        <w:jc w:val="center"/>
        <w:rPr>
          <w:rFonts w:ascii="GHEA Grapalat" w:hAnsi="GHEA Grapalat"/>
          <w:b/>
          <w:color w:val="FF0000"/>
          <w:sz w:val="20"/>
          <w:lang w:val="af-ZA"/>
        </w:rPr>
      </w:pPr>
      <w:r w:rsidRPr="00A506C7">
        <w:rPr>
          <w:rFonts w:ascii="GHEA Grapalat" w:hAnsi="GHEA Grapalat"/>
          <w:b/>
          <w:color w:val="FF0000"/>
          <w:sz w:val="20"/>
          <w:lang w:val="af-ZA"/>
        </w:rPr>
        <w:t>7</w:t>
      </w:r>
      <w:r w:rsidR="00955A1E" w:rsidRPr="00A506C7">
        <w:rPr>
          <w:rFonts w:ascii="GHEA Grapalat" w:hAnsi="GHEA Grapalat"/>
          <w:b/>
          <w:color w:val="FF0000"/>
          <w:sz w:val="20"/>
          <w:lang w:val="af-ZA"/>
        </w:rPr>
        <w:t xml:space="preserve">. </w:t>
      </w:r>
      <w:r w:rsidR="00955A1E" w:rsidRPr="00A506C7">
        <w:rPr>
          <w:rFonts w:ascii="GHEA Grapalat" w:hAnsi="GHEA Grapalat" w:cs="Sylfaen"/>
          <w:b/>
          <w:color w:val="FF0000"/>
          <w:sz w:val="20"/>
          <w:lang w:val="es-ES"/>
        </w:rPr>
        <w:t>ՀԱՅՏԻԱՊԱՀՈՎՈՒՄԸ</w:t>
      </w:r>
    </w:p>
    <w:p w:rsidR="00096865" w:rsidRPr="00A506C7" w:rsidRDefault="00096865" w:rsidP="00EF3662">
      <w:pPr>
        <w:ind w:firstLine="567"/>
        <w:jc w:val="both"/>
        <w:rPr>
          <w:rFonts w:ascii="GHEA Grapalat" w:hAnsi="GHEA Grapalat"/>
          <w:b/>
          <w:color w:val="FF0000"/>
          <w:sz w:val="20"/>
          <w:lang w:val="af-ZA"/>
        </w:rPr>
      </w:pPr>
    </w:p>
    <w:p w:rsidR="007A3EE6" w:rsidRPr="00A506C7" w:rsidRDefault="00283198" w:rsidP="00EF3662">
      <w:pPr>
        <w:ind w:firstLine="567"/>
        <w:jc w:val="both"/>
        <w:rPr>
          <w:rFonts w:ascii="GHEA Grapalat" w:hAnsi="GHEA Grapalat"/>
          <w:color w:val="FF0000"/>
          <w:sz w:val="20"/>
          <w:szCs w:val="20"/>
          <w:lang w:val="af-ZA"/>
        </w:rPr>
      </w:pPr>
      <w:r w:rsidRPr="00A506C7">
        <w:rPr>
          <w:rFonts w:ascii="GHEA Grapalat" w:hAnsi="GHEA Grapalat"/>
          <w:color w:val="FF0000"/>
          <w:sz w:val="20"/>
          <w:lang w:val="af-ZA"/>
        </w:rPr>
        <w:t>7</w:t>
      </w:r>
      <w:r w:rsidR="00096865" w:rsidRPr="00A506C7">
        <w:rPr>
          <w:rFonts w:ascii="GHEA Grapalat" w:hAnsi="GHEA Grapalat"/>
          <w:color w:val="FF0000"/>
          <w:sz w:val="20"/>
          <w:lang w:val="af-ZA"/>
        </w:rPr>
        <w:t xml:space="preserve">.1 </w:t>
      </w:r>
      <w:r w:rsidR="00096865" w:rsidRPr="00A506C7">
        <w:rPr>
          <w:rFonts w:ascii="GHEA Grapalat" w:hAnsi="GHEA Grapalat" w:cs="Sylfaen"/>
          <w:color w:val="FF0000"/>
          <w:sz w:val="20"/>
          <w:lang w:val="ru-RU"/>
        </w:rPr>
        <w:t>Մասնակիցըհայտով</w:t>
      </w:r>
      <w:r w:rsidR="00096865" w:rsidRPr="00A506C7">
        <w:rPr>
          <w:rFonts w:ascii="GHEA Grapalat" w:hAnsi="GHEA Grapalat" w:cs="Sylfaen"/>
          <w:color w:val="FF0000"/>
          <w:sz w:val="20"/>
          <w:lang w:val="af-ZA"/>
        </w:rPr>
        <w:t xml:space="preserve">` </w:t>
      </w:r>
      <w:r w:rsidR="00096865" w:rsidRPr="00A506C7">
        <w:rPr>
          <w:rFonts w:ascii="GHEA Grapalat" w:hAnsi="GHEA Grapalat" w:cs="Sylfaen"/>
          <w:color w:val="FF0000"/>
          <w:sz w:val="20"/>
          <w:lang w:val="ru-RU"/>
        </w:rPr>
        <w:t>սույնհրավերովսահմանված</w:t>
      </w:r>
      <w:r w:rsidR="00712311" w:rsidRPr="00A506C7">
        <w:rPr>
          <w:rFonts w:ascii="GHEA Grapalat" w:hAnsi="GHEA Grapalat" w:cs="Sylfaen"/>
          <w:color w:val="FF0000"/>
          <w:sz w:val="20"/>
          <w:lang w:val="af-ZA"/>
        </w:rPr>
        <w:t xml:space="preserve">կարգով </w:t>
      </w:r>
      <w:r w:rsidR="00903898" w:rsidRPr="00A506C7">
        <w:rPr>
          <w:rFonts w:ascii="GHEA Grapalat" w:hAnsi="GHEA Grapalat" w:cs="Sylfaen"/>
          <w:bCs/>
          <w:color w:val="FF0000"/>
          <w:sz w:val="20"/>
          <w:szCs w:val="20"/>
        </w:rPr>
        <w:t>ներկայացնումէհայտիապահովում</w:t>
      </w:r>
      <w:r w:rsidR="00AE3822" w:rsidRPr="00A506C7">
        <w:rPr>
          <w:rFonts w:ascii="GHEA Grapalat" w:hAnsi="GHEA Grapalat" w:cs="Sylfaen"/>
          <w:bCs/>
          <w:color w:val="FF0000"/>
          <w:sz w:val="20"/>
          <w:szCs w:val="20"/>
          <w:lang w:val="af-ZA"/>
        </w:rPr>
        <w:t>:</w:t>
      </w:r>
    </w:p>
    <w:p w:rsidR="00903898" w:rsidRPr="00A506C7" w:rsidRDefault="00771C0F" w:rsidP="00EF3662">
      <w:pPr>
        <w:ind w:firstLine="567"/>
        <w:jc w:val="both"/>
        <w:rPr>
          <w:rFonts w:ascii="GHEA Grapalat" w:hAnsi="GHEA Grapalat" w:cs="Sylfaen"/>
          <w:color w:val="FF0000"/>
          <w:sz w:val="20"/>
          <w:szCs w:val="20"/>
          <w:lang w:val="af-ZA"/>
        </w:rPr>
      </w:pPr>
      <w:r w:rsidRPr="00A506C7">
        <w:rPr>
          <w:rFonts w:ascii="GHEA Grapalat" w:hAnsi="GHEA Grapalat" w:cs="Sylfaen"/>
          <w:color w:val="FF0000"/>
          <w:sz w:val="20"/>
          <w:szCs w:val="20"/>
        </w:rPr>
        <w:t>Հ</w:t>
      </w:r>
      <w:r w:rsidR="00903898" w:rsidRPr="00A506C7">
        <w:rPr>
          <w:rFonts w:ascii="GHEA Grapalat" w:hAnsi="GHEA Grapalat" w:cs="Sylfaen"/>
          <w:color w:val="FF0000"/>
          <w:sz w:val="20"/>
          <w:szCs w:val="20"/>
        </w:rPr>
        <w:t>այտիապահովումըներկայացվումէբանկայիներաշխիքի</w:t>
      </w:r>
      <w:r w:rsidR="00406C77" w:rsidRPr="00A506C7">
        <w:rPr>
          <w:rFonts w:ascii="GHEA Grapalat" w:hAnsi="GHEA Grapalat" w:cs="Sylfaen"/>
          <w:color w:val="FF0000"/>
          <w:sz w:val="20"/>
          <w:szCs w:val="20"/>
          <w:lang w:val="af-ZA"/>
        </w:rPr>
        <w:t xml:space="preserve">(հավելված 3) </w:t>
      </w:r>
      <w:r w:rsidR="00903898" w:rsidRPr="00A506C7">
        <w:rPr>
          <w:rFonts w:ascii="GHEA Grapalat" w:hAnsi="GHEA Grapalat" w:cs="Sylfaen"/>
          <w:color w:val="FF0000"/>
          <w:sz w:val="20"/>
          <w:szCs w:val="20"/>
        </w:rPr>
        <w:t>կամկանխիկփողիձևով</w:t>
      </w:r>
      <w:r w:rsidR="00AE3822" w:rsidRPr="00A506C7">
        <w:rPr>
          <w:rFonts w:ascii="GHEA Grapalat" w:hAnsi="GHEA Grapalat" w:cs="Sylfaen"/>
          <w:color w:val="FF0000"/>
          <w:sz w:val="20"/>
          <w:szCs w:val="20"/>
          <w:lang w:val="af-ZA"/>
        </w:rPr>
        <w:t xml:space="preserve">, </w:t>
      </w:r>
      <w:r w:rsidR="00AE3822" w:rsidRPr="00A506C7">
        <w:rPr>
          <w:rFonts w:ascii="GHEA Grapalat" w:hAnsi="GHEA Grapalat" w:cs="Sylfaen"/>
          <w:color w:val="FF0000"/>
          <w:sz w:val="20"/>
          <w:szCs w:val="20"/>
        </w:rPr>
        <w:t>որիչափըհավասարէ</w:t>
      </w:r>
      <w:r w:rsidR="00273411" w:rsidRPr="00A506C7">
        <w:rPr>
          <w:rFonts w:ascii="GHEA Grapalat" w:hAnsi="GHEA Grapalat" w:cs="Sylfaen"/>
          <w:color w:val="FF0000"/>
          <w:sz w:val="20"/>
          <w:szCs w:val="20"/>
          <w:lang w:val="hy-AM"/>
        </w:rPr>
        <w:t>գնման գնի</w:t>
      </w:r>
      <w:r w:rsidR="00AE3822" w:rsidRPr="00A506C7">
        <w:rPr>
          <w:rFonts w:ascii="GHEA Grapalat" w:hAnsi="GHEA Grapalat" w:cs="Sylfaen"/>
          <w:color w:val="FF0000"/>
          <w:sz w:val="20"/>
          <w:szCs w:val="20"/>
        </w:rPr>
        <w:t>հինգտոկոսին</w:t>
      </w:r>
      <w:r w:rsidR="00903898" w:rsidRPr="00A506C7">
        <w:rPr>
          <w:rFonts w:ascii="GHEA Grapalat" w:hAnsi="GHEA Grapalat" w:cs="Sylfaen"/>
          <w:color w:val="FF0000"/>
          <w:sz w:val="20"/>
          <w:szCs w:val="20"/>
          <w:lang w:val="af-ZA"/>
        </w:rPr>
        <w:t>:</w:t>
      </w:r>
      <w:r w:rsidR="00273411" w:rsidRPr="00A506C7">
        <w:rPr>
          <w:rFonts w:ascii="GHEA Grapalat" w:hAnsi="GHEA Grapalat" w:cs="Sylfaen"/>
          <w:bCs/>
          <w:color w:val="FF0000"/>
          <w:sz w:val="20"/>
          <w:szCs w:val="20"/>
        </w:rPr>
        <w:t>Եթեմասնակցիգնայինառաջարկըգերազանցումէգնմանգինը</w:t>
      </w:r>
      <w:r w:rsidR="00273411" w:rsidRPr="00A506C7">
        <w:rPr>
          <w:rFonts w:ascii="GHEA Grapalat" w:hAnsi="GHEA Grapalat" w:cs="Sylfaen"/>
          <w:bCs/>
          <w:color w:val="FF0000"/>
          <w:sz w:val="20"/>
          <w:szCs w:val="20"/>
          <w:lang w:val="af-ZA"/>
        </w:rPr>
        <w:t xml:space="preserve">, </w:t>
      </w:r>
      <w:r w:rsidR="00273411" w:rsidRPr="00A506C7">
        <w:rPr>
          <w:rFonts w:ascii="GHEA Grapalat" w:hAnsi="GHEA Grapalat" w:cs="Sylfaen"/>
          <w:bCs/>
          <w:color w:val="FF0000"/>
          <w:sz w:val="20"/>
          <w:szCs w:val="20"/>
        </w:rPr>
        <w:t>ապահայտիապահովմանչափըհավասարէգնայինառաջարկիհինգտոկոսին</w:t>
      </w:r>
      <w:r w:rsidR="00273411" w:rsidRPr="00A506C7">
        <w:rPr>
          <w:rFonts w:ascii="GHEA Grapalat" w:hAnsi="GHEA Grapalat" w:cs="Sylfaen"/>
          <w:color w:val="FF0000"/>
          <w:sz w:val="20"/>
          <w:szCs w:val="20"/>
          <w:lang w:val="af-ZA"/>
        </w:rPr>
        <w:t xml:space="preserve">: </w:t>
      </w:r>
      <w:r w:rsidR="00AE3822" w:rsidRPr="00A506C7">
        <w:rPr>
          <w:rFonts w:ascii="GHEA Grapalat" w:hAnsi="GHEA Grapalat" w:cs="Sylfaen"/>
          <w:color w:val="FF0000"/>
          <w:sz w:val="20"/>
          <w:szCs w:val="20"/>
        </w:rPr>
        <w:t>Ընդորում</w:t>
      </w:r>
      <w:r w:rsidR="00AE3822" w:rsidRPr="00A506C7">
        <w:rPr>
          <w:rFonts w:ascii="GHEA Grapalat" w:hAnsi="GHEA Grapalat" w:cs="Sylfaen"/>
          <w:color w:val="FF0000"/>
          <w:sz w:val="20"/>
          <w:szCs w:val="20"/>
          <w:lang w:val="af-ZA"/>
        </w:rPr>
        <w:t xml:space="preserve">, </w:t>
      </w:r>
      <w:r w:rsidR="00AE3822" w:rsidRPr="00A506C7">
        <w:rPr>
          <w:rFonts w:ascii="GHEA Grapalat" w:hAnsi="GHEA Grapalat" w:cs="Sylfaen"/>
          <w:color w:val="FF0000"/>
          <w:sz w:val="20"/>
          <w:szCs w:val="20"/>
        </w:rPr>
        <w:t>եթեմասնակիցըհայտիապահովումըներկայացրելէսույնկետովսահմանվածչափիցավել</w:t>
      </w:r>
      <w:r w:rsidR="00A22EB5" w:rsidRPr="00A506C7">
        <w:rPr>
          <w:rFonts w:ascii="GHEA Grapalat" w:hAnsi="GHEA Grapalat" w:cs="Sylfaen"/>
          <w:color w:val="FF0000"/>
          <w:sz w:val="20"/>
          <w:szCs w:val="20"/>
        </w:rPr>
        <w:t>ի</w:t>
      </w:r>
      <w:r w:rsidR="00AE3822" w:rsidRPr="00A506C7">
        <w:rPr>
          <w:rFonts w:ascii="GHEA Grapalat" w:hAnsi="GHEA Grapalat" w:cs="Sylfaen"/>
          <w:color w:val="FF0000"/>
          <w:sz w:val="20"/>
          <w:szCs w:val="20"/>
          <w:lang w:val="af-ZA"/>
        </w:rPr>
        <w:t xml:space="preserve">, </w:t>
      </w:r>
      <w:r w:rsidR="00AE3822" w:rsidRPr="00A506C7">
        <w:rPr>
          <w:rFonts w:ascii="GHEA Grapalat" w:hAnsi="GHEA Grapalat" w:cs="Sylfaen"/>
          <w:color w:val="FF0000"/>
          <w:sz w:val="20"/>
          <w:szCs w:val="20"/>
        </w:rPr>
        <w:t>ապահայտըհամարվումէհրավերիպահանջներինբավարարողևենթակաչէմերժման</w:t>
      </w:r>
      <w:r w:rsidR="00AE3822" w:rsidRPr="00A506C7">
        <w:rPr>
          <w:rFonts w:ascii="GHEA Grapalat" w:hAnsi="GHEA Grapalat" w:cs="Sylfaen"/>
          <w:color w:val="FF0000"/>
          <w:sz w:val="20"/>
          <w:szCs w:val="20"/>
          <w:lang w:val="af-ZA"/>
        </w:rPr>
        <w:t>:</w:t>
      </w:r>
    </w:p>
    <w:p w:rsidR="00273411" w:rsidRPr="00A506C7" w:rsidRDefault="001578D4" w:rsidP="00146D17">
      <w:pPr>
        <w:ind w:firstLine="567"/>
        <w:jc w:val="both"/>
        <w:rPr>
          <w:rFonts w:ascii="GHEA Grapalat" w:hAnsi="GHEA Grapalat"/>
          <w:color w:val="FF0000"/>
          <w:sz w:val="20"/>
          <w:szCs w:val="20"/>
          <w:lang w:val="af-ZA"/>
        </w:rPr>
      </w:pPr>
      <w:r w:rsidRPr="00A506C7">
        <w:rPr>
          <w:rFonts w:ascii="GHEA Grapalat" w:hAnsi="GHEA Grapalat"/>
          <w:color w:val="FF0000"/>
          <w:sz w:val="20"/>
          <w:szCs w:val="20"/>
        </w:rPr>
        <w:t>Կանխիկփողիձևովներկայացվածհայտիապահովումը</w:t>
      </w:r>
      <w:r w:rsidR="00712311" w:rsidRPr="00A506C7">
        <w:rPr>
          <w:rFonts w:ascii="GHEA Grapalat" w:hAnsi="GHEA Grapalat"/>
          <w:color w:val="FF0000"/>
          <w:sz w:val="20"/>
          <w:szCs w:val="20"/>
        </w:rPr>
        <w:t>պետքէփոխանցվիԿենտրոնականգանձապետարանում</w:t>
      </w:r>
      <w:r w:rsidRPr="00A506C7">
        <w:rPr>
          <w:rFonts w:ascii="GHEA Grapalat" w:hAnsi="GHEA Grapalat"/>
          <w:color w:val="FF0000"/>
          <w:sz w:val="20"/>
          <w:szCs w:val="20"/>
        </w:rPr>
        <w:t>լիազորվածմարմնիանվամբբացված</w:t>
      </w:r>
      <w:r w:rsidR="003F1EEA" w:rsidRPr="00A506C7">
        <w:rPr>
          <w:rFonts w:ascii="GHEA Grapalat" w:hAnsi="GHEA Grapalat"/>
          <w:color w:val="FF0000"/>
          <w:lang w:val="af-ZA"/>
        </w:rPr>
        <w:t>«</w:t>
      </w:r>
      <w:r w:rsidR="003B0D6E" w:rsidRPr="00A506C7">
        <w:rPr>
          <w:rFonts w:ascii="GHEA Grapalat" w:hAnsi="GHEA Grapalat"/>
          <w:color w:val="FF0000"/>
          <w:sz w:val="20"/>
          <w:szCs w:val="20"/>
          <w:lang w:val="af-ZA"/>
        </w:rPr>
        <w:t>900008000466</w:t>
      </w:r>
      <w:r w:rsidR="003F1EEA" w:rsidRPr="00A506C7">
        <w:rPr>
          <w:rFonts w:ascii="GHEA Grapalat" w:hAnsi="GHEA Grapalat"/>
          <w:color w:val="FF0000"/>
          <w:lang w:val="af-ZA"/>
        </w:rPr>
        <w:t>»</w:t>
      </w:r>
      <w:r w:rsidRPr="00A506C7">
        <w:rPr>
          <w:rFonts w:ascii="GHEA Grapalat" w:hAnsi="GHEA Grapalat"/>
          <w:color w:val="FF0000"/>
          <w:sz w:val="20"/>
          <w:szCs w:val="20"/>
        </w:rPr>
        <w:t>գանձապետականհաշվ</w:t>
      </w:r>
      <w:r w:rsidR="00712311" w:rsidRPr="00A506C7">
        <w:rPr>
          <w:rFonts w:ascii="GHEA Grapalat" w:hAnsi="GHEA Grapalat"/>
          <w:color w:val="FF0000"/>
          <w:sz w:val="20"/>
          <w:szCs w:val="20"/>
        </w:rPr>
        <w:t>ին</w:t>
      </w:r>
      <w:r w:rsidR="00712311" w:rsidRPr="00A506C7">
        <w:rPr>
          <w:rFonts w:ascii="GHEA Grapalat" w:hAnsi="GHEA Grapalat"/>
          <w:color w:val="FF0000"/>
          <w:sz w:val="20"/>
          <w:szCs w:val="20"/>
          <w:lang w:val="af-ZA"/>
        </w:rPr>
        <w:t xml:space="preserve">, </w:t>
      </w:r>
      <w:r w:rsidR="00712311" w:rsidRPr="00A506C7">
        <w:rPr>
          <w:rFonts w:ascii="GHEA Grapalat" w:hAnsi="GHEA Grapalat"/>
          <w:color w:val="FF0000"/>
          <w:sz w:val="20"/>
          <w:szCs w:val="20"/>
        </w:rPr>
        <w:t>որըենթակաէվերադարձման</w:t>
      </w:r>
      <w:r w:rsidR="002032CE" w:rsidRPr="00A506C7">
        <w:rPr>
          <w:rFonts w:ascii="GHEA Grapalat" w:hAnsi="GHEA Grapalat"/>
          <w:color w:val="FF0000"/>
          <w:sz w:val="20"/>
          <w:szCs w:val="20"/>
        </w:rPr>
        <w:t>այններկայացրածմասնակցին</w:t>
      </w:r>
      <w:r w:rsidR="002032CE" w:rsidRPr="00A506C7">
        <w:rPr>
          <w:rFonts w:ascii="GHEA Grapalat" w:hAnsi="GHEA Grapalat"/>
          <w:color w:val="FF0000"/>
          <w:sz w:val="20"/>
          <w:szCs w:val="20"/>
          <w:lang w:val="af-ZA"/>
        </w:rPr>
        <w:t>`</w:t>
      </w:r>
      <w:r w:rsidR="00402941" w:rsidRPr="00A506C7">
        <w:rPr>
          <w:rFonts w:ascii="GHEA Grapalat" w:hAnsi="GHEA Grapalat"/>
          <w:color w:val="FF0000"/>
          <w:sz w:val="20"/>
          <w:szCs w:val="20"/>
          <w:lang w:val="af-ZA"/>
        </w:rPr>
        <w:t xml:space="preserve">, </w:t>
      </w:r>
      <w:r w:rsidR="00402941" w:rsidRPr="00A506C7">
        <w:rPr>
          <w:rFonts w:ascii="GHEA Grapalat" w:hAnsi="GHEA Grapalat"/>
          <w:color w:val="FF0000"/>
          <w:sz w:val="20"/>
          <w:szCs w:val="20"/>
        </w:rPr>
        <w:t>բացառությամբսույնհրավերի</w:t>
      </w:r>
      <w:r w:rsidR="00402941" w:rsidRPr="00A506C7">
        <w:rPr>
          <w:rFonts w:ascii="GHEA Grapalat" w:hAnsi="GHEA Grapalat"/>
          <w:color w:val="FF0000"/>
          <w:sz w:val="20"/>
          <w:szCs w:val="20"/>
          <w:lang w:val="af-ZA"/>
        </w:rPr>
        <w:t xml:space="preserve"> 1-</w:t>
      </w:r>
      <w:r w:rsidR="00402941" w:rsidRPr="00A506C7">
        <w:rPr>
          <w:rFonts w:ascii="GHEA Grapalat" w:hAnsi="GHEA Grapalat"/>
          <w:color w:val="FF0000"/>
          <w:sz w:val="20"/>
          <w:szCs w:val="20"/>
        </w:rPr>
        <w:t>ինմասի</w:t>
      </w:r>
      <w:r w:rsidR="000D701E" w:rsidRPr="00A506C7">
        <w:rPr>
          <w:rFonts w:ascii="GHEA Grapalat" w:hAnsi="GHEA Grapalat"/>
          <w:color w:val="FF0000"/>
          <w:sz w:val="20"/>
          <w:szCs w:val="20"/>
          <w:lang w:val="af-ZA"/>
        </w:rPr>
        <w:t>7</w:t>
      </w:r>
      <w:r w:rsidR="00402941" w:rsidRPr="00A506C7">
        <w:rPr>
          <w:rFonts w:ascii="GHEA Grapalat" w:hAnsi="GHEA Grapalat"/>
          <w:color w:val="FF0000"/>
          <w:sz w:val="20"/>
          <w:szCs w:val="20"/>
          <w:lang w:val="af-ZA"/>
        </w:rPr>
        <w:t xml:space="preserve">.3 </w:t>
      </w:r>
      <w:r w:rsidR="00402941" w:rsidRPr="00A506C7">
        <w:rPr>
          <w:rFonts w:ascii="GHEA Grapalat" w:hAnsi="GHEA Grapalat"/>
          <w:color w:val="FF0000"/>
          <w:sz w:val="20"/>
          <w:szCs w:val="20"/>
        </w:rPr>
        <w:t>կետովնախատեսվածդեպքերի</w:t>
      </w:r>
      <w:r w:rsidR="00712311"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rPr>
        <w:t>Ընդորումհայտիապահովումըվերադարձվումէպայմանագիրըկնքվելուօրվանհաջորդողհինգաշխատանքայինօրվաընթացքում</w:t>
      </w:r>
      <w:r w:rsidR="00273411"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rPr>
        <w:t>Գնմանընթացակարգըչկայացածհայտարարվելուդեպքումհայտիապահովումըվերադարձվումէանգործությանժամկետնավարտվելունհաջորդողհինգաշխատանքայինօրվաընթացքում</w:t>
      </w:r>
      <w:r w:rsidR="00273411"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rPr>
        <w:t>եթեգնմանընթացակարգիարդյունքներըբողոքարկվածչեն</w:t>
      </w:r>
      <w:r w:rsidR="00273411"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rPr>
        <w:t>Բողոքիառկայությանդեպքումհայտիապահովումըվերադարձվումէգնմանընթացակարգըչկայացածհայտարարելումասինգնահատողհանձնաժողովիորոշումնանփոփոխթողնելումասինդատարանիեզրափակիչդատականակտնօրինականուժիմեջմտնելուօրվանհաջորդողհինգաշխատանքայինօրվաընթացքում</w:t>
      </w:r>
      <w:r w:rsidR="00273411" w:rsidRPr="00A506C7">
        <w:rPr>
          <w:rFonts w:ascii="GHEA Grapalat" w:hAnsi="GHEA Grapalat"/>
          <w:color w:val="FF0000"/>
          <w:sz w:val="20"/>
          <w:szCs w:val="20"/>
          <w:lang w:val="af-ZA"/>
        </w:rPr>
        <w:t>:</w:t>
      </w:r>
    </w:p>
    <w:p w:rsidR="00825A7E" w:rsidRPr="00A506C7" w:rsidRDefault="00825A7E" w:rsidP="00146D17">
      <w:pPr>
        <w:shd w:val="clear" w:color="auto" w:fill="FFFFFF"/>
        <w:ind w:firstLine="375"/>
        <w:jc w:val="both"/>
        <w:rPr>
          <w:rFonts w:asciiTheme="minorHAnsi" w:hAnsiTheme="minorHAnsi"/>
          <w:color w:val="FF0000"/>
          <w:sz w:val="20"/>
          <w:szCs w:val="20"/>
          <w:lang w:val="hy-AM"/>
        </w:rPr>
      </w:pPr>
      <w:r w:rsidRPr="00A506C7">
        <w:rPr>
          <w:rFonts w:ascii="GHEA Grapalat" w:hAnsi="GHEA Grapalat"/>
          <w:color w:val="FF0000"/>
          <w:sz w:val="20"/>
          <w:szCs w:val="20"/>
        </w:rPr>
        <w:t>Եթեգնմանընթացակարգըկազմակերպվումէ</w:t>
      </w:r>
      <w:r w:rsidRPr="00A506C7">
        <w:rPr>
          <w:rFonts w:ascii="GHEA Grapalat" w:hAnsi="GHEA Grapalat"/>
          <w:color w:val="FF0000"/>
          <w:sz w:val="20"/>
          <w:szCs w:val="20"/>
          <w:lang w:val="hy-AM"/>
        </w:rPr>
        <w:t>Օ</w:t>
      </w:r>
      <w:r w:rsidRPr="00A506C7">
        <w:rPr>
          <w:rFonts w:ascii="GHEA Grapalat" w:hAnsi="GHEA Grapalat"/>
          <w:color w:val="FF0000"/>
          <w:sz w:val="20"/>
          <w:szCs w:val="20"/>
        </w:rPr>
        <w:t>րենքի</w:t>
      </w:r>
      <w:r w:rsidRPr="00A506C7">
        <w:rPr>
          <w:rFonts w:ascii="GHEA Grapalat" w:hAnsi="GHEA Grapalat"/>
          <w:color w:val="FF0000"/>
          <w:sz w:val="20"/>
          <w:szCs w:val="20"/>
          <w:lang w:val="af-ZA"/>
        </w:rPr>
        <w:t xml:space="preserve"> 15-</w:t>
      </w:r>
      <w:r w:rsidRPr="00A506C7">
        <w:rPr>
          <w:rFonts w:ascii="GHEA Grapalat" w:hAnsi="GHEA Grapalat"/>
          <w:color w:val="FF0000"/>
          <w:sz w:val="20"/>
          <w:szCs w:val="20"/>
        </w:rPr>
        <w:t>րդհոդվածի</w:t>
      </w:r>
      <w:r w:rsidRPr="00A506C7">
        <w:rPr>
          <w:rFonts w:ascii="GHEA Grapalat" w:hAnsi="GHEA Grapalat"/>
          <w:color w:val="FF0000"/>
          <w:sz w:val="20"/>
          <w:szCs w:val="20"/>
          <w:lang w:val="af-ZA"/>
        </w:rPr>
        <w:t xml:space="preserve"> 6-</w:t>
      </w:r>
      <w:r w:rsidRPr="00A506C7">
        <w:rPr>
          <w:rFonts w:ascii="GHEA Grapalat" w:hAnsi="GHEA Grapalat"/>
          <w:color w:val="FF0000"/>
          <w:sz w:val="20"/>
          <w:szCs w:val="20"/>
        </w:rPr>
        <w:t>րդմասի</w:t>
      </w:r>
      <w:r w:rsidRPr="00A506C7">
        <w:rPr>
          <w:rFonts w:ascii="GHEA Grapalat" w:hAnsi="GHEA Grapalat"/>
          <w:color w:val="FF0000"/>
          <w:sz w:val="20"/>
          <w:szCs w:val="20"/>
          <w:lang w:val="af-ZA"/>
        </w:rPr>
        <w:t xml:space="preserve"> 2-</w:t>
      </w:r>
      <w:r w:rsidRPr="00A506C7">
        <w:rPr>
          <w:rFonts w:ascii="GHEA Grapalat" w:hAnsi="GHEA Grapalat"/>
          <w:color w:val="FF0000"/>
          <w:sz w:val="20"/>
          <w:szCs w:val="20"/>
        </w:rPr>
        <w:t>րդկետիհիմանվրա</w:t>
      </w:r>
      <w:r w:rsidRPr="00A506C7">
        <w:rPr>
          <w:rFonts w:ascii="GHEA Grapalat" w:hAnsi="GHEA Grapalat"/>
          <w:color w:val="FF0000"/>
          <w:sz w:val="20"/>
          <w:szCs w:val="20"/>
          <w:lang w:val="af-ZA"/>
        </w:rPr>
        <w:t xml:space="preserve">, </w:t>
      </w:r>
      <w:r w:rsidRPr="00A506C7">
        <w:rPr>
          <w:rFonts w:ascii="GHEA Grapalat" w:hAnsi="GHEA Grapalat"/>
          <w:color w:val="FF0000"/>
          <w:sz w:val="20"/>
          <w:szCs w:val="20"/>
        </w:rPr>
        <w:t>հայտիապահովումըպայմանագիրըկնքածանձինվերադարձվումէֆինանսականմիջոցներնախատեսվածլինելուվերաբերյալկողմերիմիջևհամաձայնագիրըկնքվելուօրվանհաջորդողհինգաշխատանքայինօրվաընթացքում</w:t>
      </w:r>
      <w:r w:rsidRPr="00A506C7">
        <w:rPr>
          <w:rFonts w:ascii="GHEA Grapalat" w:hAnsi="GHEA Grapalat"/>
          <w:color w:val="FF0000"/>
          <w:sz w:val="20"/>
          <w:szCs w:val="20"/>
          <w:lang w:val="af-ZA"/>
        </w:rPr>
        <w:t xml:space="preserve">: </w:t>
      </w:r>
      <w:r w:rsidRPr="00A506C7">
        <w:rPr>
          <w:rFonts w:ascii="GHEA Grapalat" w:hAnsi="GHEA Grapalat"/>
          <w:color w:val="FF0000"/>
          <w:sz w:val="20"/>
          <w:szCs w:val="20"/>
        </w:rPr>
        <w:t>Եթեպայմանագիրկնքելուօրվանհաջորդողվեցամսվաընթացքումպայմանագրիկատարմանհամարֆինանսականմիջոցներչեննախատեսվումևպայմանագիրըլուծվումէ</w:t>
      </w:r>
      <w:r w:rsidRPr="00A506C7">
        <w:rPr>
          <w:rFonts w:ascii="GHEA Grapalat" w:hAnsi="GHEA Grapalat"/>
          <w:color w:val="FF0000"/>
          <w:sz w:val="20"/>
          <w:szCs w:val="20"/>
          <w:lang w:val="af-ZA"/>
        </w:rPr>
        <w:t xml:space="preserve">, </w:t>
      </w:r>
      <w:r w:rsidRPr="00A506C7">
        <w:rPr>
          <w:rFonts w:ascii="GHEA Grapalat" w:hAnsi="GHEA Grapalat"/>
          <w:color w:val="FF0000"/>
          <w:sz w:val="20"/>
          <w:szCs w:val="20"/>
        </w:rPr>
        <w:t>ապահայտիապահովումըվերադարձվումէպայմանագիրըլուծվելուօրվանհաջորդողհինգաշխատանքայինօրվաընթացքում</w:t>
      </w:r>
      <w:r w:rsidRPr="00A506C7">
        <w:rPr>
          <w:rFonts w:ascii="GHEA Grapalat" w:hAnsi="GHEA Grapalat"/>
          <w:color w:val="FF0000"/>
          <w:sz w:val="20"/>
          <w:szCs w:val="20"/>
          <w:lang w:val="hy-AM"/>
        </w:rPr>
        <w:t>:</w:t>
      </w:r>
      <w:r w:rsidRPr="00A506C7">
        <w:rPr>
          <w:rFonts w:ascii="GHEA Grapalat" w:hAnsi="GHEA Grapalat"/>
          <w:color w:val="FF0000"/>
          <w:sz w:val="20"/>
          <w:szCs w:val="20"/>
          <w:vertAlign w:val="superscript"/>
          <w:lang w:val="hy-AM"/>
        </w:rPr>
        <w:t>9.1</w:t>
      </w:r>
    </w:p>
    <w:p w:rsidR="000A7528" w:rsidRPr="00A506C7" w:rsidRDefault="00283198" w:rsidP="00EF3662">
      <w:pPr>
        <w:ind w:firstLine="567"/>
        <w:jc w:val="both"/>
        <w:rPr>
          <w:rFonts w:ascii="GHEA Grapalat" w:hAnsi="GHEA Grapalat"/>
          <w:color w:val="FF0000"/>
          <w:sz w:val="20"/>
          <w:szCs w:val="20"/>
          <w:lang w:val="af-ZA"/>
        </w:rPr>
      </w:pPr>
      <w:r w:rsidRPr="00A506C7">
        <w:rPr>
          <w:rFonts w:ascii="GHEA Grapalat" w:hAnsi="GHEA Grapalat" w:cs="Sylfaen"/>
          <w:color w:val="FF0000"/>
          <w:sz w:val="20"/>
          <w:szCs w:val="20"/>
          <w:lang w:val="af-ZA"/>
        </w:rPr>
        <w:t>7</w:t>
      </w:r>
      <w:r w:rsidR="000A7528" w:rsidRPr="00A506C7">
        <w:rPr>
          <w:rFonts w:ascii="GHEA Grapalat" w:hAnsi="GHEA Grapalat" w:cs="Sylfaen"/>
          <w:color w:val="FF0000"/>
          <w:sz w:val="20"/>
          <w:szCs w:val="20"/>
          <w:lang w:val="af-ZA"/>
        </w:rPr>
        <w:t xml:space="preserve">.2 </w:t>
      </w:r>
      <w:r w:rsidR="00712311" w:rsidRPr="00A506C7">
        <w:rPr>
          <w:rFonts w:ascii="GHEA Grapalat" w:hAnsi="GHEA Grapalat"/>
          <w:color w:val="FF0000"/>
          <w:sz w:val="20"/>
          <w:szCs w:val="20"/>
          <w:lang w:val="hy-AM"/>
        </w:rPr>
        <w:t>Գնման</w:t>
      </w:r>
      <w:r w:rsidR="000A7528" w:rsidRPr="00A506C7">
        <w:rPr>
          <w:rFonts w:ascii="GHEA Grapalat" w:hAnsi="GHEA Grapalat"/>
          <w:color w:val="FF0000"/>
          <w:sz w:val="20"/>
          <w:szCs w:val="20"/>
          <w:lang w:val="hy-AM"/>
        </w:rPr>
        <w:t>ընթացակարգ</w:t>
      </w:r>
      <w:r w:rsidR="00712311" w:rsidRPr="00A506C7">
        <w:rPr>
          <w:rFonts w:ascii="GHEA Grapalat" w:hAnsi="GHEA Grapalat"/>
          <w:color w:val="FF0000"/>
          <w:sz w:val="20"/>
          <w:szCs w:val="20"/>
          <w:lang w:val="hy-AM"/>
        </w:rPr>
        <w:t>ըչափաբաժիններովկազմակերպվելուդեպքում</w:t>
      </w:r>
      <w:r w:rsidR="00712311" w:rsidRPr="00A506C7">
        <w:rPr>
          <w:rFonts w:ascii="GHEA Grapalat" w:hAnsi="GHEA Grapalat"/>
          <w:color w:val="FF0000"/>
          <w:sz w:val="20"/>
          <w:szCs w:val="20"/>
          <w:lang w:val="af-ZA"/>
        </w:rPr>
        <w:t xml:space="preserve">, </w:t>
      </w:r>
      <w:r w:rsidR="00712311" w:rsidRPr="00A506C7">
        <w:rPr>
          <w:rFonts w:ascii="GHEA Grapalat" w:hAnsi="GHEA Grapalat"/>
          <w:color w:val="FF0000"/>
          <w:sz w:val="20"/>
          <w:szCs w:val="20"/>
          <w:lang w:val="hy-AM"/>
        </w:rPr>
        <w:t>եթե</w:t>
      </w:r>
      <w:r w:rsidR="00712311" w:rsidRPr="00A506C7">
        <w:rPr>
          <w:rFonts w:ascii="GHEA Grapalat" w:hAnsi="GHEA Grapalat"/>
          <w:color w:val="FF0000"/>
          <w:sz w:val="20"/>
          <w:szCs w:val="20"/>
          <w:lang w:val="af-ZA"/>
        </w:rPr>
        <w:t>`</w:t>
      </w:r>
    </w:p>
    <w:p w:rsidR="000A7528" w:rsidRPr="00A506C7" w:rsidRDefault="000A7528" w:rsidP="000F008F">
      <w:pPr>
        <w:ind w:firstLine="567"/>
        <w:jc w:val="both"/>
        <w:rPr>
          <w:rFonts w:ascii="GHEA Grapalat" w:hAnsi="GHEA Grapalat"/>
          <w:color w:val="FF0000"/>
          <w:sz w:val="20"/>
          <w:szCs w:val="20"/>
          <w:lang w:val="af-ZA"/>
        </w:rPr>
      </w:pPr>
      <w:r w:rsidRPr="00A506C7">
        <w:rPr>
          <w:rFonts w:ascii="GHEA Grapalat" w:hAnsi="GHEA Grapalat"/>
          <w:color w:val="FF0000"/>
          <w:sz w:val="20"/>
          <w:szCs w:val="20"/>
          <w:lang w:val="hy-AM"/>
        </w:rPr>
        <w:t>ա.</w:t>
      </w:r>
      <w:r w:rsidR="00712311" w:rsidRPr="00A506C7">
        <w:rPr>
          <w:rFonts w:ascii="GHEA Grapalat" w:hAnsi="GHEA Grapalat"/>
          <w:color w:val="FF0000"/>
          <w:sz w:val="20"/>
          <w:szCs w:val="20"/>
          <w:lang w:val="hy-AM"/>
        </w:rPr>
        <w:t>մասնակիցը</w:t>
      </w:r>
      <w:r w:rsidRPr="00A506C7">
        <w:rPr>
          <w:rFonts w:ascii="GHEA Grapalat" w:hAnsi="GHEA Grapalat"/>
          <w:color w:val="FF0000"/>
          <w:sz w:val="20"/>
          <w:szCs w:val="20"/>
          <w:lang w:val="hy-AM"/>
        </w:rPr>
        <w:t>հայտներկայացնումէմեկիցավելչափաբաժիններիհամար</w:t>
      </w:r>
      <w:r w:rsidRPr="00A506C7">
        <w:rPr>
          <w:rFonts w:ascii="GHEA Grapalat" w:hAnsi="GHEA Grapalat"/>
          <w:color w:val="FF0000"/>
          <w:sz w:val="20"/>
          <w:szCs w:val="20"/>
          <w:lang w:val="af-ZA"/>
        </w:rPr>
        <w:t xml:space="preserve">, </w:t>
      </w:r>
      <w:r w:rsidRPr="00A506C7">
        <w:rPr>
          <w:rFonts w:ascii="GHEA Grapalat" w:hAnsi="GHEA Grapalat"/>
          <w:color w:val="FF0000"/>
          <w:sz w:val="20"/>
          <w:szCs w:val="20"/>
          <w:lang w:val="hy-AM"/>
        </w:rPr>
        <w:t>ապա</w:t>
      </w:r>
      <w:r w:rsidR="00712311" w:rsidRPr="00A506C7">
        <w:rPr>
          <w:rFonts w:ascii="GHEA Grapalat" w:hAnsi="GHEA Grapalat"/>
          <w:color w:val="FF0000"/>
          <w:sz w:val="20"/>
          <w:szCs w:val="20"/>
          <w:lang w:val="hy-AM"/>
        </w:rPr>
        <w:t>հայտիապահովումը</w:t>
      </w:r>
      <w:r w:rsidRPr="00A506C7">
        <w:rPr>
          <w:rFonts w:ascii="GHEA Grapalat" w:hAnsi="GHEA Grapalat"/>
          <w:color w:val="FF0000"/>
          <w:sz w:val="20"/>
          <w:szCs w:val="20"/>
          <w:lang w:val="hy-AM"/>
        </w:rPr>
        <w:t>կարողէներկայացնելինչպեսյուրաքանչյուրչափաբաժնիհամարառանձին</w:t>
      </w:r>
      <w:r w:rsidRPr="00A506C7">
        <w:rPr>
          <w:rFonts w:ascii="GHEA Grapalat" w:hAnsi="GHEA Grapalat"/>
          <w:color w:val="FF0000"/>
          <w:sz w:val="20"/>
          <w:szCs w:val="20"/>
          <w:lang w:val="af-ZA"/>
        </w:rPr>
        <w:t xml:space="preserve">, </w:t>
      </w:r>
      <w:r w:rsidRPr="00A506C7">
        <w:rPr>
          <w:rFonts w:ascii="GHEA Grapalat" w:hAnsi="GHEA Grapalat"/>
          <w:color w:val="FF0000"/>
          <w:sz w:val="20"/>
          <w:szCs w:val="20"/>
          <w:lang w:val="hy-AM"/>
        </w:rPr>
        <w:t>այնպեսէլմեկհայտիապահովում</w:t>
      </w:r>
      <w:r w:rsidRPr="00A506C7">
        <w:rPr>
          <w:rFonts w:ascii="GHEA Grapalat" w:hAnsi="GHEA Grapalat"/>
          <w:color w:val="FF0000"/>
          <w:sz w:val="20"/>
          <w:szCs w:val="20"/>
          <w:lang w:val="af-ZA"/>
        </w:rPr>
        <w:t xml:space="preserve">` </w:t>
      </w:r>
      <w:r w:rsidRPr="00A506C7">
        <w:rPr>
          <w:rFonts w:ascii="GHEA Grapalat" w:hAnsi="GHEA Grapalat"/>
          <w:color w:val="FF0000"/>
          <w:sz w:val="20"/>
          <w:szCs w:val="20"/>
          <w:lang w:val="hy-AM"/>
        </w:rPr>
        <w:t>բոլորչափաբաժիններիհամար</w:t>
      </w:r>
      <w:r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lang w:val="hy-AM"/>
        </w:rPr>
        <w:t>Մեկհայտիապահովումներկայացվելուդեպքում</w:t>
      </w:r>
      <w:r w:rsidR="00273411"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lang w:val="hy-AM"/>
        </w:rPr>
        <w:t>դրագումարըհաշվարկվումէներկայացվածչափաբաժիններիգնման գներիիսկգնայինառաջարկներըգնմանգներըգերազանցելուդեպքում՝գնայինառաջարկներիհանրագումարինկատմամբ՝հաշվիառնելովԿարգի</w:t>
      </w:r>
      <w:r w:rsidR="00273411" w:rsidRPr="00A506C7">
        <w:rPr>
          <w:rFonts w:ascii="GHEA Grapalat" w:hAnsi="GHEA Grapalat"/>
          <w:color w:val="FF0000"/>
          <w:sz w:val="20"/>
          <w:szCs w:val="20"/>
          <w:lang w:val="af-ZA"/>
        </w:rPr>
        <w:t xml:space="preserve"> 32-</w:t>
      </w:r>
      <w:r w:rsidR="00273411" w:rsidRPr="00A506C7">
        <w:rPr>
          <w:rFonts w:ascii="GHEA Grapalat" w:hAnsi="GHEA Grapalat"/>
          <w:color w:val="FF0000"/>
          <w:sz w:val="20"/>
          <w:szCs w:val="20"/>
          <w:lang w:val="hy-AM"/>
        </w:rPr>
        <w:t>րդկետի</w:t>
      </w:r>
      <w:r w:rsidR="00273411" w:rsidRPr="00A506C7">
        <w:rPr>
          <w:rFonts w:ascii="GHEA Grapalat" w:hAnsi="GHEA Grapalat"/>
          <w:color w:val="FF0000"/>
          <w:sz w:val="20"/>
          <w:szCs w:val="20"/>
          <w:lang w:val="af-ZA"/>
        </w:rPr>
        <w:t xml:space="preserve"> 1-</w:t>
      </w:r>
      <w:r w:rsidR="00273411" w:rsidRPr="00A506C7">
        <w:rPr>
          <w:rFonts w:ascii="GHEA Grapalat" w:hAnsi="GHEA Grapalat"/>
          <w:color w:val="FF0000"/>
          <w:sz w:val="20"/>
          <w:szCs w:val="20"/>
          <w:lang w:val="hy-AM"/>
        </w:rPr>
        <w:t>ինենթակետի</w:t>
      </w:r>
      <w:r w:rsidR="00273411"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lang w:val="hy-AM"/>
        </w:rPr>
        <w:t>ե</w:t>
      </w:r>
      <w:r w:rsidR="00273411" w:rsidRPr="00A506C7">
        <w:rPr>
          <w:rFonts w:ascii="GHEA Grapalat" w:hAnsi="GHEA Grapalat"/>
          <w:color w:val="FF0000"/>
          <w:sz w:val="20"/>
          <w:szCs w:val="20"/>
          <w:lang w:val="af-ZA"/>
        </w:rPr>
        <w:t xml:space="preserve">» </w:t>
      </w:r>
      <w:r w:rsidR="00273411" w:rsidRPr="00A506C7">
        <w:rPr>
          <w:rFonts w:ascii="GHEA Grapalat" w:hAnsi="GHEA Grapalat"/>
          <w:color w:val="FF0000"/>
          <w:sz w:val="20"/>
          <w:szCs w:val="20"/>
          <w:lang w:val="hy-AM"/>
        </w:rPr>
        <w:t>պարբերությանպահանջները:</w:t>
      </w:r>
    </w:p>
    <w:p w:rsidR="000A7528" w:rsidRPr="00A506C7" w:rsidRDefault="000A7528" w:rsidP="00EF3662">
      <w:pPr>
        <w:ind w:firstLine="375"/>
        <w:jc w:val="both"/>
        <w:rPr>
          <w:rFonts w:ascii="GHEA Grapalat" w:hAnsi="GHEA Grapalat"/>
          <w:color w:val="FF0000"/>
          <w:sz w:val="20"/>
          <w:szCs w:val="20"/>
          <w:lang w:val="af-ZA"/>
        </w:rPr>
      </w:pPr>
      <w:r w:rsidRPr="00A506C7">
        <w:rPr>
          <w:rFonts w:ascii="GHEA Grapalat" w:hAnsi="GHEA Grapalat"/>
          <w:color w:val="FF0000"/>
          <w:sz w:val="20"/>
          <w:szCs w:val="20"/>
        </w:rPr>
        <w:t>բ</w:t>
      </w:r>
      <w:r w:rsidRPr="00A506C7">
        <w:rPr>
          <w:rFonts w:ascii="GHEA Grapalat" w:hAnsi="GHEA Grapalat"/>
          <w:color w:val="FF0000"/>
          <w:sz w:val="20"/>
          <w:szCs w:val="20"/>
          <w:lang w:val="hy-AM"/>
        </w:rPr>
        <w:t>.</w:t>
      </w:r>
      <w:r w:rsidR="00273411" w:rsidRPr="00A506C7">
        <w:rPr>
          <w:rFonts w:ascii="GHEA Grapalat" w:hAnsi="GHEA Grapalat" w:cs="Sylfaen"/>
          <w:color w:val="FF0000"/>
          <w:sz w:val="20"/>
          <w:lang w:val="hy-AM"/>
        </w:rPr>
        <w:t>Մ</w:t>
      </w:r>
      <w:r w:rsidR="00273411" w:rsidRPr="00A506C7">
        <w:rPr>
          <w:rFonts w:ascii="GHEA Grapalat" w:hAnsi="GHEA Grapalat" w:cs="Sylfaen"/>
          <w:color w:val="FF0000"/>
          <w:sz w:val="20"/>
          <w:lang w:val="ru-RU"/>
        </w:rPr>
        <w:t>ասնակիցըզրկվումէպայմանագիրկնքելուիրավունքիցորևէչափաբաժնիմասով</w:t>
      </w:r>
      <w:r w:rsidR="00273411" w:rsidRPr="00A506C7">
        <w:rPr>
          <w:rFonts w:ascii="GHEA Grapalat" w:hAnsi="GHEA Grapalat" w:cs="Sylfaen"/>
          <w:color w:val="FF0000"/>
          <w:sz w:val="20"/>
          <w:lang w:val="af-ZA"/>
        </w:rPr>
        <w:t xml:space="preserve">, </w:t>
      </w:r>
      <w:r w:rsidR="00273411" w:rsidRPr="00A506C7">
        <w:rPr>
          <w:rFonts w:ascii="GHEA Grapalat" w:hAnsi="GHEA Grapalat" w:cs="Sylfaen"/>
          <w:color w:val="FF0000"/>
          <w:sz w:val="20"/>
          <w:lang w:val="ru-RU"/>
        </w:rPr>
        <w:t>ապահայտիապահովումըվճարվումէմիայնայդչափաբաժնինկատմամբհաշվարկվածապահովմանչափով</w:t>
      </w:r>
      <w:r w:rsidRPr="00A506C7">
        <w:rPr>
          <w:rFonts w:ascii="GHEA Grapalat" w:hAnsi="GHEA Grapalat"/>
          <w:color w:val="FF0000"/>
          <w:sz w:val="20"/>
          <w:szCs w:val="20"/>
          <w:lang w:val="af-ZA"/>
        </w:rPr>
        <w:t>:</w:t>
      </w:r>
      <w:r w:rsidR="00F213D0" w:rsidRPr="00A506C7">
        <w:rPr>
          <w:rFonts w:ascii="GHEA Grapalat" w:hAnsi="GHEA Grapalat"/>
          <w:color w:val="FF0000"/>
          <w:sz w:val="20"/>
          <w:szCs w:val="20"/>
          <w:vertAlign w:val="superscript"/>
          <w:lang w:val="af-ZA"/>
        </w:rPr>
        <w:t>10</w:t>
      </w:r>
      <w:r w:rsidR="00A222D7" w:rsidRPr="00A506C7">
        <w:rPr>
          <w:rStyle w:val="FootnoteReference"/>
          <w:rFonts w:ascii="GHEA Grapalat" w:hAnsi="GHEA Grapalat"/>
          <w:color w:val="FF0000"/>
          <w:sz w:val="20"/>
          <w:szCs w:val="20"/>
        </w:rPr>
        <w:footnoteReference w:id="7"/>
      </w:r>
    </w:p>
    <w:p w:rsidR="00F20DA5" w:rsidRPr="00A506C7" w:rsidRDefault="00283198" w:rsidP="00EF3662">
      <w:pPr>
        <w:ind w:firstLine="567"/>
        <w:jc w:val="both"/>
        <w:rPr>
          <w:rFonts w:ascii="GHEA Grapalat" w:hAnsi="GHEA Grapalat" w:cs="Sylfaen"/>
          <w:color w:val="FF0000"/>
          <w:sz w:val="20"/>
          <w:lang w:val="af-ZA"/>
        </w:rPr>
      </w:pPr>
      <w:r w:rsidRPr="00A506C7">
        <w:rPr>
          <w:rFonts w:ascii="GHEA Grapalat" w:hAnsi="GHEA Grapalat" w:cs="Sylfaen"/>
          <w:color w:val="FF0000"/>
          <w:sz w:val="20"/>
          <w:lang w:val="af-ZA"/>
        </w:rPr>
        <w:t>7</w:t>
      </w:r>
      <w:r w:rsidR="00096865" w:rsidRPr="00A506C7">
        <w:rPr>
          <w:rFonts w:ascii="GHEA Grapalat" w:hAnsi="GHEA Grapalat" w:cs="Sylfaen"/>
          <w:color w:val="FF0000"/>
          <w:sz w:val="20"/>
          <w:lang w:val="af-ZA"/>
        </w:rPr>
        <w:t>.</w:t>
      </w:r>
      <w:r w:rsidR="009771B9" w:rsidRPr="00A506C7">
        <w:rPr>
          <w:rFonts w:ascii="GHEA Grapalat" w:hAnsi="GHEA Grapalat" w:cs="Sylfaen"/>
          <w:color w:val="FF0000"/>
          <w:sz w:val="20"/>
          <w:lang w:val="af-ZA"/>
        </w:rPr>
        <w:t>3</w:t>
      </w:r>
      <w:r w:rsidR="009771B9" w:rsidRPr="00A506C7">
        <w:rPr>
          <w:rFonts w:ascii="GHEA Grapalat" w:hAnsi="GHEA Grapalat" w:cs="Sylfaen"/>
          <w:color w:val="FF0000"/>
          <w:sz w:val="20"/>
          <w:lang w:val="ru-RU"/>
        </w:rPr>
        <w:t>Մասնակիցըվճարումէհայտիապահովումը</w:t>
      </w:r>
      <w:r w:rsidR="009771B9" w:rsidRPr="00A506C7">
        <w:rPr>
          <w:rFonts w:ascii="GHEA Grapalat" w:hAnsi="GHEA Grapalat" w:cs="Sylfaen"/>
          <w:color w:val="FF0000"/>
          <w:sz w:val="20"/>
          <w:lang w:val="af-ZA"/>
        </w:rPr>
        <w:t xml:space="preserve">, </w:t>
      </w:r>
      <w:r w:rsidR="009771B9" w:rsidRPr="00A506C7">
        <w:rPr>
          <w:rFonts w:ascii="GHEA Grapalat" w:hAnsi="GHEA Grapalat" w:cs="Sylfaen"/>
          <w:color w:val="FF0000"/>
          <w:sz w:val="20"/>
          <w:lang w:val="ru-RU"/>
        </w:rPr>
        <w:t>եթենա</w:t>
      </w:r>
      <w:r w:rsidR="009771B9" w:rsidRPr="00A506C7">
        <w:rPr>
          <w:rFonts w:ascii="GHEA Grapalat" w:hAnsi="GHEA Grapalat" w:cs="Sylfaen"/>
          <w:color w:val="FF0000"/>
          <w:sz w:val="20"/>
          <w:lang w:val="af-ZA"/>
        </w:rPr>
        <w:t>`</w:t>
      </w:r>
    </w:p>
    <w:p w:rsidR="00096865" w:rsidRPr="00A506C7" w:rsidRDefault="00096865" w:rsidP="00EF3662">
      <w:pPr>
        <w:ind w:firstLine="567"/>
        <w:jc w:val="both"/>
        <w:rPr>
          <w:rFonts w:ascii="GHEA Grapalat" w:hAnsi="GHEA Grapalat" w:cs="Sylfaen"/>
          <w:color w:val="FF0000"/>
          <w:sz w:val="20"/>
          <w:lang w:val="af-ZA"/>
        </w:rPr>
      </w:pPr>
      <w:r w:rsidRPr="00A506C7">
        <w:rPr>
          <w:rFonts w:ascii="GHEA Grapalat" w:hAnsi="GHEA Grapalat" w:cs="Sylfaen"/>
          <w:color w:val="FF0000"/>
          <w:sz w:val="20"/>
          <w:lang w:val="af-ZA"/>
        </w:rPr>
        <w:t xml:space="preserve">1) </w:t>
      </w:r>
      <w:r w:rsidRPr="00A506C7">
        <w:rPr>
          <w:rFonts w:ascii="GHEA Grapalat" w:hAnsi="GHEA Grapalat" w:cs="Sylfaen"/>
          <w:color w:val="FF0000"/>
          <w:sz w:val="20"/>
          <w:lang w:val="ru-RU"/>
        </w:rPr>
        <w:t>հայտարարվելէընտրվածմասնակից</w:t>
      </w:r>
      <w:r w:rsidRPr="00A506C7">
        <w:rPr>
          <w:rFonts w:ascii="GHEA Grapalat" w:hAnsi="GHEA Grapalat" w:cs="Sylfaen"/>
          <w:color w:val="FF0000"/>
          <w:sz w:val="20"/>
          <w:lang w:val="af-ZA"/>
        </w:rPr>
        <w:t xml:space="preserve">, </w:t>
      </w:r>
      <w:r w:rsidRPr="00A506C7">
        <w:rPr>
          <w:rFonts w:ascii="GHEA Grapalat" w:hAnsi="GHEA Grapalat" w:cs="Sylfaen"/>
          <w:color w:val="FF0000"/>
          <w:sz w:val="20"/>
          <w:lang w:val="ru-RU"/>
        </w:rPr>
        <w:t>սակայնհրաժարվումկամզրկվումէպայմանագիրկնքելուիրավունքից</w:t>
      </w:r>
      <w:r w:rsidRPr="00A506C7">
        <w:rPr>
          <w:rFonts w:ascii="GHEA Grapalat" w:hAnsi="GHEA Grapalat" w:cs="Sylfaen"/>
          <w:color w:val="FF0000"/>
          <w:sz w:val="20"/>
          <w:lang w:val="af-ZA"/>
        </w:rPr>
        <w:t>.</w:t>
      </w:r>
    </w:p>
    <w:p w:rsidR="00096865" w:rsidRPr="00A506C7" w:rsidRDefault="00096865" w:rsidP="00EF3662">
      <w:pPr>
        <w:ind w:firstLine="567"/>
        <w:jc w:val="both"/>
        <w:rPr>
          <w:rFonts w:ascii="GHEA Grapalat" w:hAnsi="GHEA Grapalat" w:cs="Sylfaen"/>
          <w:color w:val="FF0000"/>
          <w:sz w:val="20"/>
          <w:lang w:val="af-ZA"/>
        </w:rPr>
      </w:pPr>
      <w:r w:rsidRPr="00A506C7">
        <w:rPr>
          <w:rFonts w:ascii="GHEA Grapalat" w:hAnsi="GHEA Grapalat" w:cs="Sylfaen"/>
          <w:color w:val="FF0000"/>
          <w:sz w:val="20"/>
          <w:lang w:val="af-ZA"/>
        </w:rPr>
        <w:t xml:space="preserve">2) </w:t>
      </w:r>
      <w:r w:rsidRPr="00A506C7">
        <w:rPr>
          <w:rFonts w:ascii="GHEA Grapalat" w:hAnsi="GHEA Grapalat" w:cs="Sylfaen"/>
          <w:color w:val="FF0000"/>
          <w:sz w:val="20"/>
          <w:lang w:val="ru-RU"/>
        </w:rPr>
        <w:t>խախտելէգնմանգործընթացիշրջանակումստանձնածպարտավորություն</w:t>
      </w:r>
      <w:r w:rsidRPr="00A506C7">
        <w:rPr>
          <w:rFonts w:ascii="GHEA Grapalat" w:hAnsi="GHEA Grapalat" w:cs="Sylfaen"/>
          <w:color w:val="FF0000"/>
          <w:sz w:val="20"/>
          <w:lang w:val="af-ZA"/>
        </w:rPr>
        <w:t xml:space="preserve">, </w:t>
      </w:r>
      <w:r w:rsidRPr="00A506C7">
        <w:rPr>
          <w:rFonts w:ascii="GHEA Grapalat" w:hAnsi="GHEA Grapalat" w:cs="Sylfaen"/>
          <w:color w:val="FF0000"/>
          <w:sz w:val="20"/>
          <w:lang w:val="ru-RU"/>
        </w:rPr>
        <w:t>որըհանգեցրելէգործընթացինտվյալ</w:t>
      </w:r>
      <w:r w:rsidR="00EB602D" w:rsidRPr="00A506C7">
        <w:rPr>
          <w:rFonts w:ascii="GHEA Grapalat" w:hAnsi="GHEA Grapalat" w:cs="Sylfaen"/>
          <w:color w:val="FF0000"/>
          <w:sz w:val="20"/>
        </w:rPr>
        <w:t>Մ</w:t>
      </w:r>
      <w:r w:rsidRPr="00A506C7">
        <w:rPr>
          <w:rFonts w:ascii="GHEA Grapalat" w:hAnsi="GHEA Grapalat" w:cs="Sylfaen"/>
          <w:color w:val="FF0000"/>
          <w:sz w:val="20"/>
          <w:lang w:val="ru-RU"/>
        </w:rPr>
        <w:t>ասնակցիհետագամասնակցությանդադարեցմանը</w:t>
      </w:r>
      <w:r w:rsidRPr="00A506C7">
        <w:rPr>
          <w:rFonts w:ascii="GHEA Grapalat" w:hAnsi="GHEA Grapalat" w:cs="Sylfaen"/>
          <w:color w:val="FF0000"/>
          <w:sz w:val="20"/>
          <w:lang w:val="af-ZA"/>
        </w:rPr>
        <w:t>.</w:t>
      </w:r>
    </w:p>
    <w:p w:rsidR="002A0AD3" w:rsidRPr="00A506C7" w:rsidRDefault="00283198" w:rsidP="008011E4">
      <w:pPr>
        <w:ind w:firstLine="567"/>
        <w:jc w:val="both"/>
        <w:rPr>
          <w:rFonts w:ascii="GHEA Grapalat" w:hAnsi="GHEA Grapalat" w:cs="Sylfaen"/>
          <w:color w:val="FF0000"/>
          <w:sz w:val="20"/>
          <w:szCs w:val="20"/>
          <w:lang w:val="af-ZA"/>
        </w:rPr>
      </w:pPr>
      <w:r w:rsidRPr="00A506C7">
        <w:rPr>
          <w:rFonts w:ascii="GHEA Grapalat" w:hAnsi="GHEA Grapalat"/>
          <w:color w:val="FF0000"/>
          <w:sz w:val="20"/>
          <w:lang w:val="af-ZA"/>
        </w:rPr>
        <w:t>7</w:t>
      </w:r>
      <w:r w:rsidR="00096865" w:rsidRPr="00A506C7">
        <w:rPr>
          <w:rFonts w:ascii="GHEA Grapalat" w:hAnsi="GHEA Grapalat"/>
          <w:color w:val="FF0000"/>
          <w:sz w:val="20"/>
          <w:lang w:val="af-ZA"/>
        </w:rPr>
        <w:t>.</w:t>
      </w:r>
      <w:r w:rsidR="009771B9" w:rsidRPr="00A506C7">
        <w:rPr>
          <w:rFonts w:ascii="GHEA Grapalat" w:hAnsi="GHEA Grapalat"/>
          <w:color w:val="FF0000"/>
          <w:sz w:val="20"/>
          <w:lang w:val="af-ZA"/>
        </w:rPr>
        <w:t>4</w:t>
      </w:r>
      <w:r w:rsidR="00096865" w:rsidRPr="00A506C7">
        <w:rPr>
          <w:rFonts w:ascii="GHEA Grapalat" w:hAnsi="GHEA Grapalat"/>
          <w:color w:val="FF0000"/>
          <w:sz w:val="20"/>
          <w:lang w:val="af-ZA"/>
        </w:rPr>
        <w:tab/>
      </w:r>
      <w:r w:rsidR="00096865" w:rsidRPr="00A506C7">
        <w:rPr>
          <w:rFonts w:ascii="GHEA Grapalat" w:hAnsi="GHEA Grapalat" w:cs="Sylfaen"/>
          <w:color w:val="FF0000"/>
          <w:sz w:val="20"/>
          <w:lang w:val="ru-RU"/>
        </w:rPr>
        <w:t>Հայտիապահով</w:t>
      </w:r>
      <w:r w:rsidR="0093460D" w:rsidRPr="00A506C7">
        <w:rPr>
          <w:rFonts w:ascii="GHEA Grapalat" w:hAnsi="GHEA Grapalat" w:cs="Sylfaen"/>
          <w:color w:val="FF0000"/>
          <w:sz w:val="20"/>
        </w:rPr>
        <w:t>ումը</w:t>
      </w:r>
      <w:r w:rsidR="00E43CEB" w:rsidRPr="00A506C7">
        <w:rPr>
          <w:rFonts w:ascii="GHEA Grapalat" w:hAnsi="GHEA Grapalat" w:cs="Sylfaen"/>
          <w:color w:val="FF0000"/>
          <w:sz w:val="20"/>
        </w:rPr>
        <w:t>պետքէ</w:t>
      </w:r>
      <w:r w:rsidR="00C23B1B" w:rsidRPr="00A506C7">
        <w:rPr>
          <w:rFonts w:ascii="GHEA Grapalat" w:hAnsi="GHEA Grapalat" w:cs="Sylfaen"/>
          <w:color w:val="FF0000"/>
          <w:sz w:val="20"/>
        </w:rPr>
        <w:t>վավեր</w:t>
      </w:r>
      <w:r w:rsidR="00E43CEB" w:rsidRPr="00A506C7">
        <w:rPr>
          <w:rFonts w:ascii="GHEA Grapalat" w:hAnsi="GHEA Grapalat" w:cs="Sylfaen"/>
          <w:color w:val="FF0000"/>
          <w:sz w:val="20"/>
        </w:rPr>
        <w:t>լինի</w:t>
      </w:r>
      <w:r w:rsidR="00C813A9" w:rsidRPr="00A506C7">
        <w:rPr>
          <w:rFonts w:ascii="GHEA Grapalat" w:hAnsi="GHEA Grapalat" w:cs="Sylfaen"/>
          <w:color w:val="FF0000"/>
          <w:sz w:val="20"/>
        </w:rPr>
        <w:t>հայտըներկայացվելուօրվանիցհաշված</w:t>
      </w:r>
      <w:r w:rsidR="00D630A4" w:rsidRPr="00A506C7">
        <w:rPr>
          <w:rFonts w:ascii="GHEA Grapalat" w:hAnsi="GHEA Grapalat" w:cs="Sylfaen"/>
          <w:color w:val="FF0000"/>
          <w:sz w:val="20"/>
          <w:lang w:val="af-ZA"/>
        </w:rPr>
        <w:t xml:space="preserve"> </w:t>
      </w:r>
      <w:r w:rsidR="00D630A4" w:rsidRPr="00CE4F02">
        <w:rPr>
          <w:rFonts w:ascii="GHEA Grapalat" w:hAnsi="GHEA Grapalat" w:cs="Sylfaen"/>
          <w:color w:val="FF0000"/>
          <w:sz w:val="20"/>
          <w:lang w:val="af-ZA"/>
        </w:rPr>
        <w:t>120 /մեկ հարյուր քսան աշխատանքային  օր/</w:t>
      </w:r>
      <w:r w:rsidR="0093460D" w:rsidRPr="00CE4F02">
        <w:rPr>
          <w:rFonts w:ascii="GHEA Grapalat" w:hAnsi="GHEA Grapalat"/>
          <w:color w:val="FF0000"/>
          <w:sz w:val="20"/>
          <w:szCs w:val="20"/>
          <w:lang w:val="af-ZA"/>
        </w:rPr>
        <w:t>:</w:t>
      </w:r>
      <w:r w:rsidR="00A3601A" w:rsidRPr="00CE4F02">
        <w:rPr>
          <w:rFonts w:ascii="GHEA Grapalat" w:hAnsi="GHEA Grapalat"/>
          <w:color w:val="FF0000"/>
          <w:sz w:val="20"/>
          <w:szCs w:val="20"/>
          <w:vertAlign w:val="superscript"/>
          <w:lang w:val="af-ZA"/>
        </w:rPr>
        <w:t>10.1</w:t>
      </w:r>
    </w:p>
    <w:p w:rsidR="002A0AD3" w:rsidRPr="00A506C7" w:rsidRDefault="002A0AD3" w:rsidP="002A0AD3">
      <w:pPr>
        <w:pStyle w:val="NormalWeb"/>
        <w:shd w:val="clear" w:color="auto" w:fill="FFFFFF"/>
        <w:spacing w:before="0" w:beforeAutospacing="0" w:after="0" w:afterAutospacing="0"/>
        <w:ind w:firstLine="375"/>
        <w:jc w:val="both"/>
        <w:rPr>
          <w:rFonts w:ascii="GHEA Grapalat" w:hAnsi="GHEA Grapalat" w:cs="Sylfaen"/>
          <w:color w:val="FF0000"/>
          <w:sz w:val="20"/>
          <w:lang w:val="af-ZA"/>
        </w:rPr>
      </w:pPr>
      <w:r w:rsidRPr="00A506C7">
        <w:rPr>
          <w:rFonts w:ascii="GHEA Grapalat" w:hAnsi="GHEA Grapalat" w:cs="Sylfaen"/>
          <w:color w:val="FF0000"/>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w:t>
      </w:r>
      <w:r w:rsidRPr="00A506C7">
        <w:rPr>
          <w:rFonts w:ascii="GHEA Grapalat" w:hAnsi="GHEA Grapalat" w:cs="Sylfaen"/>
          <w:color w:val="FF0000"/>
          <w:sz w:val="20"/>
          <w:lang w:val="af-ZA"/>
        </w:rPr>
        <w:lastRenderedPageBreak/>
        <w:t xml:space="preserve">լինելու հիմքով, ապա նոր պահանջը պատվիրատուի ղեկավարը բանկ ներկայացնում է մերժումը ստանալուն հաջորդող երկու աշխատանքային օրվա ընթացքում: </w:t>
      </w:r>
    </w:p>
    <w:p w:rsidR="008011E4" w:rsidRPr="00A506C7" w:rsidRDefault="008011E4" w:rsidP="008011E4">
      <w:pPr>
        <w:ind w:firstLine="567"/>
        <w:jc w:val="both"/>
        <w:rPr>
          <w:rFonts w:ascii="GHEA Grapalat" w:hAnsi="GHEA Grapalat" w:cs="Sylfaen"/>
          <w:color w:val="FF0000"/>
          <w:sz w:val="20"/>
          <w:lang w:val="af-ZA"/>
        </w:rPr>
      </w:pPr>
      <w:r w:rsidRPr="00A506C7">
        <w:rPr>
          <w:rFonts w:ascii="GHEA Grapalat" w:hAnsi="GHEA Grapalat" w:cs="Sylfaen"/>
          <w:color w:val="FF0000"/>
          <w:sz w:val="20"/>
          <w:lang w:val="af-ZA"/>
        </w:rPr>
        <w:t>7</w:t>
      </w:r>
      <w:r w:rsidRPr="00A506C7">
        <w:rPr>
          <w:rFonts w:ascii="Cambria Math" w:hAnsi="Cambria Math" w:cs="Cambria Math"/>
          <w:color w:val="FF0000"/>
          <w:sz w:val="20"/>
          <w:lang w:val="af-ZA"/>
        </w:rPr>
        <w:t>․</w:t>
      </w:r>
      <w:r w:rsidR="002A0AD3" w:rsidRPr="00A506C7">
        <w:rPr>
          <w:rFonts w:ascii="GHEA Grapalat" w:hAnsi="GHEA Grapalat" w:cs="Sylfaen"/>
          <w:color w:val="FF0000"/>
          <w:sz w:val="20"/>
          <w:lang w:val="hy-AM"/>
        </w:rPr>
        <w:t>6</w:t>
      </w:r>
      <w:r w:rsidRPr="00A506C7">
        <w:rPr>
          <w:rFonts w:ascii="GHEA Grapalat" w:hAnsi="GHEA Grapalat" w:cs="Sylfaen"/>
          <w:color w:val="FF0000"/>
          <w:sz w:val="20"/>
          <w:lang w:val="ru-RU"/>
        </w:rPr>
        <w:t>Մասնակցիհայտըենթակաէմերժման</w:t>
      </w:r>
      <w:r w:rsidRPr="00A506C7">
        <w:rPr>
          <w:rFonts w:ascii="GHEA Grapalat" w:hAnsi="GHEA Grapalat" w:cs="Sylfaen"/>
          <w:color w:val="FF0000"/>
          <w:sz w:val="20"/>
          <w:lang w:val="af-ZA"/>
        </w:rPr>
        <w:t xml:space="preserve">, </w:t>
      </w:r>
      <w:r w:rsidRPr="00A506C7">
        <w:rPr>
          <w:rFonts w:ascii="GHEA Grapalat" w:hAnsi="GHEA Grapalat" w:cs="Sylfaen"/>
          <w:color w:val="FF0000"/>
          <w:sz w:val="20"/>
          <w:lang w:val="ru-RU"/>
        </w:rPr>
        <w:t>եթեդրանումբացակայումէհայտիապահովումը</w:t>
      </w:r>
      <w:r w:rsidRPr="00A506C7">
        <w:rPr>
          <w:rFonts w:ascii="GHEA Grapalat" w:hAnsi="GHEA Grapalat" w:cs="Sylfaen"/>
          <w:color w:val="FF0000"/>
          <w:sz w:val="20"/>
          <w:lang w:val="af-ZA"/>
        </w:rPr>
        <w:t xml:space="preserve">, </w:t>
      </w:r>
      <w:r w:rsidRPr="00A506C7">
        <w:rPr>
          <w:rFonts w:ascii="GHEA Grapalat" w:hAnsi="GHEA Grapalat" w:cs="Sylfaen"/>
          <w:color w:val="FF0000"/>
          <w:sz w:val="20"/>
          <w:lang w:val="ru-RU"/>
        </w:rPr>
        <w:t>կամեթեայններկայացվածէհրավերիպահանջներինանհամապատասխան</w:t>
      </w:r>
      <w:r w:rsidRPr="00A506C7">
        <w:rPr>
          <w:rFonts w:ascii="GHEA Grapalat" w:hAnsi="GHEA Grapalat" w:cs="Sylfaen"/>
          <w:color w:val="FF0000"/>
          <w:sz w:val="20"/>
          <w:lang w:val="af-ZA"/>
        </w:rPr>
        <w:t>:</w:t>
      </w:r>
    </w:p>
    <w:p w:rsidR="00096865" w:rsidRPr="00640568" w:rsidRDefault="00096865" w:rsidP="00EF3662">
      <w:pPr>
        <w:ind w:firstLine="567"/>
        <w:jc w:val="both"/>
        <w:rPr>
          <w:rFonts w:ascii="GHEA Grapalat" w:hAnsi="GHEA Grapalat" w:cs="Sylfaen"/>
          <w:sz w:val="20"/>
          <w:szCs w:val="20"/>
          <w:lang w:val="af-ZA"/>
        </w:rPr>
      </w:pPr>
    </w:p>
    <w:p w:rsidR="008011E4" w:rsidRPr="00640568" w:rsidRDefault="008011E4" w:rsidP="00EF3662">
      <w:pPr>
        <w:ind w:firstLine="567"/>
        <w:jc w:val="both"/>
        <w:rPr>
          <w:rFonts w:ascii="GHEA Grapalat" w:hAnsi="GHEA Grapalat" w:cs="Sylfaen"/>
          <w:sz w:val="20"/>
          <w:lang w:val="hy-AM"/>
        </w:rPr>
      </w:pP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rsidR="00096865" w:rsidRPr="005E1F72" w:rsidRDefault="00096865" w:rsidP="00EF3662">
      <w:pPr>
        <w:ind w:firstLine="567"/>
        <w:jc w:val="both"/>
        <w:rPr>
          <w:rFonts w:ascii="GHEA Grapalat" w:hAnsi="GHEA Grapalat"/>
          <w:b/>
          <w:sz w:val="20"/>
          <w:lang w:val="af-ZA"/>
        </w:rPr>
      </w:pPr>
    </w:p>
    <w:p w:rsidR="00096865" w:rsidRPr="00D33CA2" w:rsidRDefault="00FD2748" w:rsidP="00EF3662">
      <w:pPr>
        <w:pStyle w:val="BodyTextIndent2"/>
        <w:spacing w:line="240" w:lineRule="auto"/>
        <w:ind w:firstLine="567"/>
        <w:rPr>
          <w:rFonts w:ascii="GHEA Grapalat" w:hAnsi="GHEA Grapalat" w:cs="Tahoma"/>
          <w:color w:val="FF0000"/>
        </w:rPr>
      </w:pPr>
      <w:r w:rsidRPr="005E1F72">
        <w:rPr>
          <w:rFonts w:ascii="GHEA Grapalat" w:hAnsi="GHEA Grapalat"/>
        </w:rPr>
        <w:t>8</w:t>
      </w:r>
      <w:r w:rsidR="00096865" w:rsidRPr="005E1F72">
        <w:rPr>
          <w:rFonts w:ascii="GHEA Grapalat" w:hAnsi="GHEA Grapalat"/>
        </w:rPr>
        <w:t xml:space="preserve">.1 </w:t>
      </w:r>
      <w:r w:rsidR="002C3CAA" w:rsidRPr="00D630A4">
        <w:rPr>
          <w:rFonts w:ascii="GHEA Grapalat" w:hAnsi="GHEA Grapalat" w:cs="Sylfaen"/>
          <w:lang w:val="hy-AM"/>
        </w:rPr>
        <w:t>Հայտերիբացումըկկատարվի</w:t>
      </w:r>
      <w:r w:rsidR="004C3803" w:rsidRPr="00D630A4">
        <w:rPr>
          <w:rFonts w:ascii="GHEA Grapalat" w:hAnsi="GHEA Grapalat" w:cs="Sylfaen"/>
          <w:szCs w:val="24"/>
          <w:lang w:val="hy-AM"/>
        </w:rPr>
        <w:t>համակարգիմիջոցով</w:t>
      </w:r>
      <w:r w:rsidR="004C3803" w:rsidRPr="005E1F72">
        <w:rPr>
          <w:rFonts w:ascii="GHEA Grapalat" w:hAnsi="GHEA Grapalat" w:cs="Sylfaen"/>
          <w:szCs w:val="24"/>
        </w:rPr>
        <w:t xml:space="preserve">`  </w:t>
      </w:r>
      <w:r w:rsidR="004C3803" w:rsidRPr="00D630A4">
        <w:rPr>
          <w:rFonts w:ascii="GHEA Grapalat" w:hAnsi="GHEA Grapalat" w:cs="Sylfaen"/>
          <w:szCs w:val="24"/>
          <w:lang w:val="hy-AM"/>
        </w:rPr>
        <w:t>սույնընթացակարգիհայտարարությունըևհրավերըհամակարգումհրապարակվելուօրվանիցհաշված</w:t>
      </w:r>
      <w:r w:rsidR="004C3803" w:rsidRPr="005E1F72">
        <w:rPr>
          <w:rFonts w:ascii="GHEA Grapalat" w:hAnsi="GHEA Grapalat" w:cs="Sylfaen"/>
          <w:szCs w:val="24"/>
        </w:rPr>
        <w:t xml:space="preserve"> </w:t>
      </w:r>
      <w:r w:rsidR="00200FFC">
        <w:rPr>
          <w:rFonts w:ascii="GHEA Grapalat" w:hAnsi="GHEA Grapalat"/>
          <w:i/>
          <w:color w:val="FF0000"/>
        </w:rPr>
        <w:t>4</w:t>
      </w:r>
      <w:r w:rsidR="00200FFC" w:rsidRPr="00200FFC">
        <w:rPr>
          <w:rFonts w:ascii="GHEA Grapalat" w:hAnsi="GHEA Grapalat"/>
          <w:i/>
          <w:color w:val="FF0000"/>
        </w:rPr>
        <w:t>1</w:t>
      </w:r>
      <w:r w:rsidR="00D33CA2" w:rsidRPr="00D33CA2">
        <w:rPr>
          <w:rFonts w:ascii="GHEA Grapalat" w:hAnsi="GHEA Grapalat"/>
          <w:i/>
          <w:color w:val="FF0000"/>
        </w:rPr>
        <w:t>-րդ օրվա ժամը 12:00</w:t>
      </w:r>
      <w:r w:rsidR="004C3803" w:rsidRPr="00D33CA2">
        <w:rPr>
          <w:rFonts w:ascii="GHEA Grapalat" w:hAnsi="GHEA Grapalat" w:cs="Sylfaen"/>
          <w:color w:val="FF0000"/>
          <w:szCs w:val="24"/>
        </w:rPr>
        <w:t>-</w:t>
      </w:r>
      <w:r w:rsidR="004C3803" w:rsidRPr="00D33CA2">
        <w:rPr>
          <w:rFonts w:ascii="GHEA Grapalat" w:hAnsi="GHEA Grapalat" w:cs="Sylfaen"/>
          <w:color w:val="FF0000"/>
          <w:szCs w:val="24"/>
          <w:lang w:val="hy-AM"/>
        </w:rPr>
        <w:t>ին։</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ru-RU"/>
        </w:rPr>
        <w:t>նիստում</w:t>
      </w:r>
      <w:r w:rsidRPr="005E1F72">
        <w:rPr>
          <w:rFonts w:ascii="GHEA Grapalat" w:hAnsi="GHEA Grapalat" w:cs="Sylfaen"/>
          <w:sz w:val="20"/>
        </w:rPr>
        <w:t>հանձնաժողովինախագահը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նիստըհայտարարումէբացվածևհրապա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rPr>
        <w:t>սույնընթացակարգիշրջանակումգնվելիքա</w:t>
      </w:r>
      <w:r w:rsidR="00822119">
        <w:rPr>
          <w:rFonts w:ascii="GHEA Grapalat" w:hAnsi="GHEA Grapalat" w:cs="Sylfaen"/>
          <w:sz w:val="20"/>
        </w:rPr>
        <w:t>շխատանքների</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գինը՝մեկթվովարտահայտված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ինչպեսնաև</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4C3803" w:rsidRPr="005E1F72">
        <w:rPr>
          <w:rFonts w:ascii="GHEA Grapalat" w:hAnsi="GHEA Grapalat"/>
          <w:sz w:val="20"/>
          <w:lang w:val="hy-AM"/>
        </w:rPr>
        <w:t>համակարգը</w:t>
      </w:r>
      <w:r w:rsidR="003B60D5" w:rsidRPr="005E1F72">
        <w:rPr>
          <w:rFonts w:ascii="GHEA Grapalat" w:hAnsi="GHEA Grapalat"/>
          <w:sz w:val="20"/>
          <w:lang w:val="hy-AM"/>
        </w:rPr>
        <w:t>դիտելէորպեսներկայացված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որիցհետոերկրորդբացողանդամըհաստատումէիրեն</w:t>
      </w:r>
      <w:r w:rsidR="003B60D5" w:rsidRPr="005E1F72">
        <w:rPr>
          <w:rFonts w:ascii="GHEA Grapalat" w:hAnsi="GHEA Grapalat" w:cs="Sylfaen"/>
          <w:sz w:val="20"/>
          <w:lang w:val="hy-AM"/>
        </w:rPr>
        <w:t>ներկայացվածհայտերիցուցակը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Հաստատումիցհետոբեռնվումէհայտերիբացմանմասինարձանագրությունը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որըհայտերիբացմանօրըհանձնաժողովիքարտուղարը</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 xml:space="preserve">միջոցովուղարկում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F61898" w:rsidRPr="005E1F72">
        <w:rPr>
          <w:rFonts w:ascii="GHEA Grapalat" w:hAnsi="GHEA Grapalat" w:cs="Sylfaen"/>
          <w:sz w:val="20"/>
        </w:rPr>
        <w:t>Հայտերըգնահատվումենսույնհրավերովսահմանվածկարգով</w:t>
      </w:r>
      <w:r w:rsidR="00152564" w:rsidRPr="005E1F72">
        <w:rPr>
          <w:rFonts w:ascii="GHEA Grapalat" w:hAnsi="GHEA Grapalat" w:cs="Sylfaen"/>
          <w:sz w:val="20"/>
          <w:lang w:val="af-ZA"/>
        </w:rPr>
        <w:t>:</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Գնմանընթացակարգիչափաբաժիններիքանակըյոթանասունհինգըչգերազանցելուդեպքումհ</w:t>
      </w:r>
      <w:r w:rsidR="009A796C" w:rsidRPr="005E1F72">
        <w:rPr>
          <w:rFonts w:ascii="GHEA Grapalat" w:hAnsi="GHEA Grapalat" w:cs="Sylfaen"/>
          <w:sz w:val="20"/>
        </w:rPr>
        <w:t>այտերիգնահատումնիրականացվումէդրանցներկայացմանվերջնաժամկետըլրանալուօրվանիցհաշվածտաս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իսկգերազանցելուդեպքում՝</w:t>
      </w:r>
      <w:r w:rsidR="008011E4">
        <w:rPr>
          <w:rFonts w:ascii="GHEA Grapalat" w:hAnsi="GHEA Grapalat" w:cs="Sylfaen"/>
          <w:sz w:val="20"/>
          <w:lang w:val="hy-AM"/>
        </w:rPr>
        <w:t>քսան</w:t>
      </w:r>
      <w:r w:rsidR="009A796C" w:rsidRPr="005E1F72">
        <w:rPr>
          <w:rFonts w:ascii="GHEA Grapalat" w:hAnsi="GHEA Grapalat" w:cs="Sylfaen"/>
          <w:sz w:val="20"/>
        </w:rPr>
        <w:t>աշխատանքայինօրվաընթացքում</w:t>
      </w:r>
      <w:r w:rsidR="009A796C" w:rsidRPr="005E1F72">
        <w:rPr>
          <w:rFonts w:ascii="GHEA Grapalat" w:hAnsi="GHEA Grapalat" w:cs="Sylfaen"/>
          <w:sz w:val="20"/>
          <w:lang w:val="af-ZA"/>
        </w:rPr>
        <w:t>:</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Բավարարենգնահատվումսույնհրավերովնախատեսվածպայմաններինհամապատասխանողհայտերը</w:t>
      </w:r>
      <w:r w:rsidRPr="005E1F72">
        <w:rPr>
          <w:rFonts w:ascii="GHEA Grapalat" w:hAnsi="GHEA Grapalat" w:cs="Sylfaen"/>
          <w:sz w:val="20"/>
          <w:lang w:val="af-ZA"/>
        </w:rPr>
        <w:t xml:space="preserve">, </w:t>
      </w:r>
      <w:r w:rsidRPr="005E1F72">
        <w:rPr>
          <w:rFonts w:ascii="GHEA Grapalat" w:hAnsi="GHEA Grapalat" w:cs="Sylfaen"/>
          <w:sz w:val="20"/>
        </w:rPr>
        <w:t>հակառակդեպքումհայտերըգնահատվումենանբավարարևմերժվումեն</w:t>
      </w:r>
      <w:r w:rsidR="00F20DA5" w:rsidRPr="005E1F72">
        <w:rPr>
          <w:rFonts w:ascii="GHEA Grapalat" w:hAnsi="GHEA Grapalat" w:cs="Sylfaen"/>
          <w:sz w:val="20"/>
          <w:lang w:val="af-ZA"/>
        </w:rPr>
        <w:t>:</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ED6836" w:rsidRPr="005E1F72">
        <w:rPr>
          <w:rFonts w:ascii="GHEA Grapalat" w:hAnsi="GHEA Grapalat" w:cs="Sylfaen"/>
          <w:sz w:val="20"/>
        </w:rPr>
        <w:t>բացակայում</w:t>
      </w:r>
      <w:r w:rsidR="008011E4">
        <w:rPr>
          <w:rFonts w:ascii="GHEA Grapalat" w:hAnsi="GHEA Grapalat" w:cs="Sylfaen"/>
          <w:sz w:val="20"/>
          <w:lang w:val="hy-AM"/>
        </w:rPr>
        <w:t>են</w:t>
      </w:r>
      <w:r w:rsidR="00ED6836" w:rsidRPr="005E1F72">
        <w:rPr>
          <w:rFonts w:ascii="GHEA Grapalat" w:hAnsi="GHEA Grapalat" w:cs="Sylfaen"/>
          <w:sz w:val="20"/>
        </w:rPr>
        <w:t>գնայինառաջարկ</w:t>
      </w:r>
      <w:r w:rsidR="00771A92">
        <w:rPr>
          <w:rFonts w:ascii="GHEA Grapalat" w:hAnsi="GHEA Grapalat" w:cs="Sylfaen"/>
          <w:sz w:val="20"/>
        </w:rPr>
        <w:t>ներ</w:t>
      </w:r>
      <w:r w:rsidR="00ED6836" w:rsidRPr="005E1F72">
        <w:rPr>
          <w:rFonts w:ascii="GHEA Grapalat" w:hAnsi="GHEA Grapalat" w:cs="Sylfaen"/>
          <w:sz w:val="20"/>
        </w:rPr>
        <w:t>ը</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ներկայացվածենհրավերիպահանջներինանհամապատասխան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669C1" w:rsidRPr="00640568">
        <w:rPr>
          <w:rFonts w:ascii="GHEA Grapalat" w:hAnsi="GHEA Grapalat" w:cs="Sylfaen"/>
          <w:sz w:val="20"/>
          <w:szCs w:val="24"/>
          <w:lang w:val="hy-AM" w:eastAsia="en-US"/>
        </w:rPr>
        <w:t>Ընտրված</w:t>
      </w:r>
      <w:r w:rsidR="003755FD" w:rsidRPr="00640568">
        <w:rPr>
          <w:rFonts w:ascii="GHEA Grapalat" w:hAnsi="GHEA Grapalat" w:cs="Sylfaen"/>
          <w:sz w:val="20"/>
          <w:szCs w:val="24"/>
          <w:lang w:val="hy-AM" w:eastAsia="en-US"/>
        </w:rPr>
        <w:t>և</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մասնակիցներիորոշմաննպատակովհանձնաժողովինախագահնավտոմատեղանակովստեղծումէհայտերիգնահատմանմասինարձանագրություն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ամակարգումհաստատվումէհանձնաժողովիանդամներիկողմից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ամակարգումնշումկատարելումիջոցով</w:t>
      </w:r>
      <w:r w:rsidR="003755FD" w:rsidRPr="0060505A">
        <w:rPr>
          <w:rFonts w:ascii="GHEA Grapalat" w:hAnsi="GHEA Grapalat" w:cs="Sylfaen"/>
          <w:sz w:val="20"/>
          <w:szCs w:val="24"/>
          <w:lang w:val="af-ZA" w:eastAsia="en-US"/>
        </w:rPr>
        <w:t>:</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A85E5D">
        <w:rPr>
          <w:rFonts w:ascii="GHEA Grapalat" w:hAnsi="GHEA Grapalat" w:cs="Sylfaen"/>
          <w:szCs w:val="24"/>
          <w:lang w:val="hy-AM"/>
        </w:rPr>
        <w:t>Ընտրված</w:t>
      </w:r>
      <w:r w:rsidR="00B514E8" w:rsidRPr="00D630A4">
        <w:rPr>
          <w:rFonts w:ascii="GHEA Grapalat" w:hAnsi="GHEA Grapalat" w:cs="Sylfaen"/>
          <w:szCs w:val="24"/>
          <w:lang w:val="hy-AM"/>
        </w:rPr>
        <w:t>մասնակիցըորոշվումէ</w:t>
      </w:r>
      <w:r w:rsidR="00B514E8" w:rsidRPr="005E1F72">
        <w:rPr>
          <w:rFonts w:ascii="GHEA Grapalat" w:hAnsi="GHEA Grapalat" w:cs="Sylfaen"/>
          <w:szCs w:val="24"/>
        </w:rPr>
        <w:t xml:space="preserve">` </w:t>
      </w:r>
      <w:r w:rsidR="00B514E8" w:rsidRPr="00D630A4">
        <w:rPr>
          <w:rFonts w:ascii="GHEA Grapalat" w:hAnsi="GHEA Grapalat" w:cs="Sylfaen"/>
          <w:szCs w:val="24"/>
          <w:lang w:val="hy-AM"/>
        </w:rPr>
        <w:t>բավարարգնահատվածհայտերներկայացրածմասնակիցներիթվից</w:t>
      </w:r>
      <w:r w:rsidR="00B514E8" w:rsidRPr="005E1F72">
        <w:rPr>
          <w:rFonts w:ascii="GHEA Grapalat" w:hAnsi="GHEA Grapalat" w:cs="Sylfaen"/>
          <w:szCs w:val="24"/>
        </w:rPr>
        <w:t xml:space="preserve">` </w:t>
      </w:r>
      <w:r w:rsidR="00B514E8" w:rsidRPr="00D630A4">
        <w:rPr>
          <w:rFonts w:ascii="GHEA Grapalat" w:hAnsi="GHEA Grapalat" w:cs="Sylfaen"/>
          <w:szCs w:val="24"/>
          <w:lang w:val="hy-AM"/>
        </w:rPr>
        <w:t>նվազագույնգնայինառաջարկներկայացրած</w:t>
      </w:r>
      <w:r w:rsidR="00153C87" w:rsidRPr="00D630A4">
        <w:rPr>
          <w:rFonts w:ascii="GHEA Grapalat" w:hAnsi="GHEA Grapalat" w:cs="Sylfaen"/>
          <w:szCs w:val="24"/>
          <w:lang w:val="hy-AM"/>
        </w:rPr>
        <w:t>մասնակցին</w:t>
      </w:r>
      <w:r w:rsidR="00B514E8" w:rsidRPr="00D630A4">
        <w:rPr>
          <w:rFonts w:ascii="GHEA Grapalat" w:hAnsi="GHEA Grapalat" w:cs="Sylfaen"/>
          <w:szCs w:val="24"/>
          <w:lang w:val="hy-AM"/>
        </w:rPr>
        <w:t>նախապատվությունտալուսկզբունքով։Ընդորում</w:t>
      </w:r>
      <w:r w:rsidR="00B514E8" w:rsidRPr="005E1F72">
        <w:rPr>
          <w:rFonts w:ascii="GHEA Grapalat" w:hAnsi="GHEA Grapalat" w:cs="Sylfaen"/>
          <w:szCs w:val="24"/>
        </w:rPr>
        <w:t xml:space="preserve">, </w:t>
      </w:r>
      <w:r w:rsidR="00B514E8" w:rsidRPr="00D630A4">
        <w:rPr>
          <w:rFonts w:ascii="GHEA Grapalat" w:hAnsi="GHEA Grapalat" w:cs="Sylfaen"/>
          <w:szCs w:val="24"/>
          <w:lang w:val="hy-AM"/>
        </w:rPr>
        <w:t>հանձնաժողովիկողմից</w:t>
      </w:r>
      <w:r w:rsidR="00A85E5D">
        <w:rPr>
          <w:rFonts w:ascii="GHEA Grapalat" w:hAnsi="GHEA Grapalat" w:cs="Sylfaen"/>
          <w:szCs w:val="24"/>
          <w:lang w:val="hy-AM"/>
        </w:rPr>
        <w:t>ընտրված</w:t>
      </w:r>
      <w:r w:rsidR="00B514E8" w:rsidRPr="00D630A4">
        <w:rPr>
          <w:rFonts w:ascii="GHEA Grapalat" w:hAnsi="GHEA Grapalat" w:cs="Sylfaen"/>
          <w:szCs w:val="24"/>
          <w:lang w:val="hy-AM"/>
        </w:rPr>
        <w:t>և</w:t>
      </w:r>
      <w:r w:rsidR="008011E4">
        <w:rPr>
          <w:rFonts w:ascii="GHEA Grapalat" w:hAnsi="GHEA Grapalat" w:cs="Sylfaen"/>
          <w:szCs w:val="24"/>
          <w:lang w:val="hy-AM"/>
        </w:rPr>
        <w:t>այդպիսին չճանաչված</w:t>
      </w:r>
      <w:r w:rsidR="00B514E8" w:rsidRPr="00D630A4">
        <w:rPr>
          <w:rFonts w:ascii="GHEA Grapalat" w:hAnsi="GHEA Grapalat" w:cs="Sylfaen"/>
          <w:szCs w:val="24"/>
          <w:lang w:val="hy-AM"/>
        </w:rPr>
        <w:t>մասնակիցներինորոշելիսգնայինառաջարկների</w:t>
      </w:r>
      <w:r w:rsidR="00B514E8" w:rsidRPr="005E1F72">
        <w:rPr>
          <w:rFonts w:ascii="GHEA Grapalat" w:hAnsi="GHEA Grapalat" w:cs="Sylfaen"/>
          <w:szCs w:val="24"/>
        </w:rPr>
        <w:t xml:space="preserve"> գնահատումը և </w:t>
      </w:r>
      <w:r w:rsidR="00B514E8" w:rsidRPr="00D630A4">
        <w:rPr>
          <w:rFonts w:ascii="GHEA Grapalat" w:hAnsi="GHEA Grapalat" w:cs="Sylfaen"/>
          <w:szCs w:val="24"/>
          <w:lang w:val="hy-AM"/>
        </w:rPr>
        <w:t>համեմատումնիրականացվումէառանցսույնհրավերի</w:t>
      </w:r>
      <w:r w:rsidR="00AE4008" w:rsidRPr="005E1F72">
        <w:rPr>
          <w:rFonts w:ascii="GHEA Grapalat" w:hAnsi="GHEA Grapalat" w:cs="Sylfaen"/>
          <w:szCs w:val="24"/>
        </w:rPr>
        <w:t>1-ին</w:t>
      </w:r>
      <w:r w:rsidR="00B514E8" w:rsidRPr="00D630A4">
        <w:rPr>
          <w:rFonts w:ascii="GHEA Grapalat" w:hAnsi="GHEA Grapalat" w:cs="Sylfaen"/>
          <w:szCs w:val="24"/>
          <w:lang w:val="hy-AM"/>
        </w:rPr>
        <w:t>մասի</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D630A4">
        <w:rPr>
          <w:rFonts w:ascii="GHEA Grapalat" w:hAnsi="GHEA Grapalat" w:cs="Sylfaen"/>
          <w:szCs w:val="24"/>
          <w:lang w:val="hy-AM"/>
        </w:rPr>
        <w:t>կետումնշվածհարկիգումարիհաշվարկման</w:t>
      </w:r>
      <w:r w:rsidR="00F61898" w:rsidRPr="005E1F72">
        <w:rPr>
          <w:rFonts w:ascii="GHEA Grapalat" w:hAnsi="GHEA Grapalat" w:cs="Sylfaen"/>
          <w:szCs w:val="24"/>
          <w:lang w:val="hy-AM"/>
        </w:rPr>
        <w:t>, իսկ</w:t>
      </w:r>
      <w:r w:rsidR="00F61898" w:rsidRPr="005E1F72">
        <w:rPr>
          <w:rFonts w:ascii="GHEA Grapalat" w:hAnsi="GHEA Grapalat" w:cs="Sylfaen"/>
        </w:rPr>
        <w:t xml:space="preserve">հայտերը գնահատելիս </w:t>
      </w:r>
      <w:r w:rsidR="00F61898" w:rsidRPr="00D630A4">
        <w:rPr>
          <w:rFonts w:ascii="GHEA Grapalat" w:hAnsi="GHEA Grapalat" w:cs="Sylfaen"/>
          <w:lang w:val="hy-AM"/>
        </w:rPr>
        <w:t>հիմքէընդունում</w:t>
      </w:r>
      <w:r w:rsidR="00153C87" w:rsidRPr="005E1F72">
        <w:rPr>
          <w:rFonts w:ascii="GHEA Grapalat" w:hAnsi="GHEA Grapalat" w:cs="Sylfaen"/>
        </w:rPr>
        <w:t>հ</w:t>
      </w:r>
      <w:r w:rsidR="00153C87" w:rsidRPr="00D630A4">
        <w:rPr>
          <w:rFonts w:ascii="GHEA Grapalat" w:hAnsi="GHEA Grapalat" w:cs="Sylfaen"/>
          <w:lang w:val="hy-AM"/>
        </w:rPr>
        <w:t>ամակարգում</w:t>
      </w:r>
      <w:r w:rsidR="00F61898" w:rsidRPr="00D630A4">
        <w:rPr>
          <w:rFonts w:ascii="GHEA Grapalat" w:hAnsi="GHEA Grapalat" w:cs="Sylfaen"/>
          <w:lang w:val="hy-AM"/>
        </w:rPr>
        <w:t>կցված</w:t>
      </w:r>
      <w:r w:rsidR="00F61898" w:rsidRPr="005E1F72">
        <w:rPr>
          <w:rFonts w:ascii="GHEA Grapalat" w:hAnsi="GHEA Grapalat" w:cs="Sylfaen"/>
        </w:rPr>
        <w:t xml:space="preserve">` </w:t>
      </w:r>
      <w:r w:rsidR="00AE4008" w:rsidRPr="00D630A4">
        <w:rPr>
          <w:rFonts w:ascii="GHEA Grapalat" w:hAnsi="GHEA Grapalat" w:cs="Sylfaen"/>
          <w:lang w:val="hy-AM"/>
        </w:rPr>
        <w:t>մ</w:t>
      </w:r>
      <w:r w:rsidR="00F61898" w:rsidRPr="00D630A4">
        <w:rPr>
          <w:rFonts w:ascii="GHEA Grapalat" w:hAnsi="GHEA Grapalat" w:cs="Sylfaen"/>
          <w:lang w:val="hy-AM"/>
        </w:rPr>
        <w:t>ասնակցիկողմիցհաստատվածգնայինառաջարկը</w:t>
      </w:r>
      <w:r w:rsidR="00F61898" w:rsidRPr="005E1F72">
        <w:rPr>
          <w:rFonts w:ascii="GHEA Grapalat" w:hAnsi="GHEA Grapalat" w:cs="Sylfaen"/>
          <w:lang w:val="hy-AM"/>
        </w:rPr>
        <w:t>:</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096865" w:rsidRPr="005E1F72">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ապահիմքէընդունվումտառերովգրվածգումարը</w:t>
      </w:r>
      <w:r w:rsidR="004D5671" w:rsidRPr="005E1F72">
        <w:rPr>
          <w:rFonts w:ascii="GHEA Grapalat" w:hAnsi="GHEA Grapalat" w:cs="Sylfaen"/>
          <w:i w:val="0"/>
          <w:szCs w:val="24"/>
          <w:lang w:val="hy-AM"/>
        </w:rPr>
        <w:t>։</w:t>
      </w:r>
      <w:r w:rsidR="00096865" w:rsidRPr="00D630A4">
        <w:rPr>
          <w:rFonts w:ascii="GHEA Grapalat" w:hAnsi="GHEA Grapalat" w:cs="Sylfaen"/>
          <w:i w:val="0"/>
          <w:szCs w:val="24"/>
          <w:lang w:val="hy-AM"/>
        </w:rPr>
        <w:t>Եթեառաջարկվողգներըներկայացվածեներկուկամավելիարժույթներով</w:t>
      </w:r>
      <w:r w:rsidR="00096865" w:rsidRPr="005E1F72">
        <w:rPr>
          <w:rFonts w:ascii="GHEA Grapalat" w:hAnsi="GHEA Grapalat" w:cs="Sylfaen"/>
          <w:i w:val="0"/>
          <w:szCs w:val="24"/>
          <w:lang w:val="af-ZA"/>
        </w:rPr>
        <w:t xml:space="preserve">, </w:t>
      </w:r>
      <w:r w:rsidR="00096865" w:rsidRPr="00D630A4">
        <w:rPr>
          <w:rFonts w:ascii="GHEA Grapalat" w:hAnsi="GHEA Grapalat" w:cs="Sylfaen"/>
          <w:i w:val="0"/>
          <w:szCs w:val="24"/>
          <w:lang w:val="hy-AM"/>
        </w:rPr>
        <w:t>ապադրանքհամեմատվումենՀայաստանիՀանրապետությանդրամով</w:t>
      </w:r>
      <w:r w:rsidR="00096865" w:rsidRPr="005E1F72">
        <w:rPr>
          <w:rFonts w:ascii="GHEA Grapalat" w:hAnsi="GHEA Grapalat" w:cs="Sylfaen"/>
          <w:i w:val="0"/>
          <w:szCs w:val="24"/>
          <w:lang w:val="af-ZA"/>
        </w:rPr>
        <w:t xml:space="preserve">` </w:t>
      </w:r>
      <w:r w:rsidR="00614CFA" w:rsidRPr="00272B75">
        <w:rPr>
          <w:rFonts w:ascii="GHEA Grapalat" w:hAnsi="GHEA Grapalat" w:cs="Sylfaen"/>
          <w:i w:val="0"/>
          <w:szCs w:val="24"/>
          <w:lang w:val="af-ZA"/>
        </w:rPr>
        <w:t>տվյալ օրվա</w:t>
      </w:r>
      <w:r w:rsidR="00614CFA" w:rsidRPr="00CC3A77">
        <w:rPr>
          <w:rStyle w:val="FootnoteReference"/>
          <w:rFonts w:ascii="GHEA Grapalat" w:hAnsi="GHEA Grapalat" w:cs="Sylfaen"/>
          <w:i w:val="0"/>
          <w:color w:val="FFFFFF"/>
          <w:szCs w:val="24"/>
          <w:lang w:val="af-ZA"/>
        </w:rPr>
        <w:t xml:space="preserve"> </w:t>
      </w:r>
      <w:r w:rsidR="00F11794" w:rsidRPr="00CC3A77">
        <w:rPr>
          <w:rStyle w:val="FootnoteReference"/>
          <w:rFonts w:ascii="GHEA Grapalat" w:hAnsi="GHEA Grapalat" w:cs="Sylfaen"/>
          <w:i w:val="0"/>
          <w:color w:val="FFFFFF"/>
          <w:szCs w:val="24"/>
          <w:lang w:val="af-ZA"/>
        </w:rPr>
        <w:footnoteReference w:id="8"/>
      </w:r>
      <w:r w:rsidR="00096865" w:rsidRPr="00D630A4">
        <w:rPr>
          <w:rFonts w:ascii="GHEA Grapalat" w:hAnsi="GHEA Grapalat" w:cs="Sylfaen"/>
          <w:i w:val="0"/>
          <w:szCs w:val="24"/>
          <w:lang w:val="hy-AM"/>
        </w:rPr>
        <w:t>փոխարժեքով</w:t>
      </w:r>
      <w:r w:rsidR="004D5671" w:rsidRPr="00D630A4">
        <w:rPr>
          <w:rFonts w:ascii="GHEA Grapalat" w:hAnsi="GHEA Grapalat" w:cs="Sylfaen"/>
          <w:i w:val="0"/>
          <w:szCs w:val="24"/>
          <w:lang w:val="hy-AM"/>
        </w:rPr>
        <w:t>։</w:t>
      </w:r>
    </w:p>
    <w:p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00633389" w:rsidRPr="00F6799D">
        <w:rPr>
          <w:rFonts w:ascii="GHEA Grapalat" w:hAnsi="GHEA Grapalat"/>
          <w:sz w:val="20"/>
          <w:lang w:val="af-ZA"/>
        </w:rPr>
        <w:t>.</w:t>
      </w:r>
      <w:r w:rsidR="00CA446F">
        <w:rPr>
          <w:rFonts w:ascii="GHEA Grapalat" w:hAnsi="GHEA Grapalat"/>
          <w:sz w:val="20"/>
          <w:lang w:val="hy-AM"/>
        </w:rPr>
        <w:t>6</w:t>
      </w:r>
      <w:r w:rsidR="00973FB1" w:rsidRPr="00F6799D">
        <w:rPr>
          <w:rFonts w:ascii="GHEA Grapalat" w:hAnsi="GHEA Grapalat"/>
          <w:sz w:val="20"/>
          <w:lang w:val="af-ZA"/>
        </w:rPr>
        <w:t>Հ</w:t>
      </w:r>
      <w:r w:rsidR="00973FB1" w:rsidRPr="00F6799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ասնակիցներիցորոշումևհայտարարումէ</w:t>
      </w:r>
      <w:r w:rsidR="00D32414" w:rsidRPr="00F6799D">
        <w:rPr>
          <w:rFonts w:ascii="GHEA Grapalat" w:hAnsi="GHEA Grapalat" w:cs="Sylfaen"/>
          <w:sz w:val="20"/>
          <w:szCs w:val="24"/>
          <w:lang w:val="hy-AM" w:eastAsia="en-US"/>
        </w:rPr>
        <w:t>ընտրված</w:t>
      </w:r>
      <w:r w:rsidR="00973FB1" w:rsidRPr="00F6799D">
        <w:rPr>
          <w:rFonts w:ascii="GHEA Grapalat" w:hAnsi="GHEA Grapalat" w:cs="Sylfaen"/>
          <w:sz w:val="20"/>
          <w:szCs w:val="24"/>
          <w:lang w:val="ru-RU" w:eastAsia="en-US"/>
        </w:rPr>
        <w:t>և</w:t>
      </w:r>
      <w:r w:rsidR="008011E4">
        <w:rPr>
          <w:rFonts w:ascii="GHEA Grapalat" w:hAnsi="GHEA Grapalat" w:cs="Sylfaen"/>
          <w:sz w:val="20"/>
          <w:szCs w:val="24"/>
          <w:lang w:val="hy-AM" w:eastAsia="en-US"/>
        </w:rPr>
        <w:t>այդպիսին չճանաչված</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հանձնաժողովըգնահատումէնաևներկայացված</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համապատասխանությունըհրավերիպահանջներին</w:t>
      </w:r>
      <w:r w:rsidR="00D32414" w:rsidRPr="00F6799D">
        <w:rPr>
          <w:rFonts w:ascii="GHEA Grapalat" w:hAnsi="GHEA Grapalat" w:cs="Sylfaen"/>
          <w:sz w:val="20"/>
          <w:szCs w:val="24"/>
          <w:lang w:val="af-ZA" w:eastAsia="en-US"/>
        </w:rPr>
        <w:t>:</w:t>
      </w:r>
      <w:r w:rsidR="009B6D58" w:rsidRPr="00F6799D">
        <w:rPr>
          <w:rFonts w:ascii="GHEA Grapalat" w:hAnsi="GHEA Grapalat" w:cs="Sylfaen"/>
          <w:sz w:val="20"/>
          <w:szCs w:val="24"/>
          <w:lang w:val="ru-RU" w:eastAsia="en-US"/>
        </w:rPr>
        <w:t>Առաջարկվածնվազագույնգներիհավասարությանդեպքում՝</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Pr="005E1F72">
        <w:rPr>
          <w:rFonts w:ascii="GHEA Grapalat" w:hAnsi="GHEA Grapalat" w:cs="Sylfaen"/>
          <w:sz w:val="20"/>
          <w:szCs w:val="24"/>
          <w:lang w:val="ru-RU" w:eastAsia="en-US"/>
        </w:rPr>
        <w:t>և</w:t>
      </w:r>
      <w:r w:rsidR="008011E4">
        <w:rPr>
          <w:rFonts w:ascii="GHEA Grapalat" w:hAnsi="GHEA Grapalat" w:cs="Sylfaen"/>
          <w:sz w:val="20"/>
          <w:szCs w:val="24"/>
          <w:lang w:val="hy-AM" w:eastAsia="en-US"/>
        </w:rPr>
        <w:t xml:space="preserve">այդպիսին </w:t>
      </w:r>
      <w:r w:rsidR="008011E4" w:rsidRPr="00146D17">
        <w:rPr>
          <w:rFonts w:ascii="GHEA Grapalat" w:hAnsi="GHEA Grapalat" w:cs="Sylfaen"/>
          <w:sz w:val="20"/>
          <w:szCs w:val="24"/>
          <w:lang w:val="ru-RU" w:eastAsia="en-US"/>
        </w:rPr>
        <w:t>չճանաչված</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ասնակիցներինորոշելունպատակովհանձնաժողովինիստում</w:t>
      </w:r>
      <w:r w:rsidR="00E50FCC" w:rsidRPr="00146D17">
        <w:rPr>
          <w:rFonts w:ascii="GHEA Grapalat" w:hAnsi="GHEA Grapalat" w:cs="Sylfaen"/>
          <w:sz w:val="20"/>
          <w:szCs w:val="24"/>
          <w:lang w:val="ru-RU" w:eastAsia="en-US"/>
        </w:rPr>
        <w:t>հավասարգներներկայացրածմասնակիցն</w:t>
      </w:r>
      <w:r w:rsidR="00E50FCC" w:rsidRPr="00146D17">
        <w:rPr>
          <w:rFonts w:ascii="GHEA Grapalat" w:hAnsi="GHEA Grapalat" w:cs="Sylfaen"/>
          <w:sz w:val="20"/>
          <w:szCs w:val="24"/>
          <w:lang w:val="ru-RU" w:eastAsia="en-US"/>
        </w:rPr>
        <w:lastRenderedPageBreak/>
        <w:t>երիհետ</w:t>
      </w:r>
      <w:r w:rsidRPr="005E1F72">
        <w:rPr>
          <w:rFonts w:ascii="GHEA Grapalat" w:hAnsi="GHEA Grapalat" w:cs="Sylfaen"/>
          <w:sz w:val="20"/>
          <w:szCs w:val="24"/>
          <w:lang w:val="ru-RU" w:eastAsia="en-US"/>
        </w:rPr>
        <w:t>վարվումենմիաժամանակյաբանակցություններ</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եթենիստիններկաեն</w:t>
      </w:r>
      <w:r w:rsidR="00175CAA" w:rsidRPr="00146D17">
        <w:rPr>
          <w:rFonts w:ascii="GHEA Grapalat" w:hAnsi="GHEA Grapalat" w:cs="Sylfaen"/>
          <w:sz w:val="20"/>
          <w:szCs w:val="24"/>
          <w:lang w:val="ru-RU" w:eastAsia="en-US"/>
        </w:rPr>
        <w:t>այդ</w:t>
      </w:r>
      <w:r w:rsidR="00FD2748" w:rsidRPr="00146D17">
        <w:rPr>
          <w:rFonts w:ascii="GHEA Grapalat" w:hAnsi="GHEA Grapalat" w:cs="Sylfaen"/>
          <w:sz w:val="20"/>
          <w:szCs w:val="24"/>
          <w:lang w:val="ru-RU" w:eastAsia="en-US"/>
        </w:rPr>
        <w:t>մ</w:t>
      </w:r>
      <w:r w:rsidRPr="005E1F72">
        <w:rPr>
          <w:rFonts w:ascii="GHEA Grapalat" w:hAnsi="GHEA Grapalat" w:cs="Sylfaen"/>
          <w:sz w:val="20"/>
          <w:szCs w:val="24"/>
          <w:lang w:val="ru-RU" w:eastAsia="en-US"/>
        </w:rPr>
        <w:t>ասնակիցները</w:t>
      </w:r>
      <w:r w:rsidRPr="00146D1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համապատասխանլիազորությունունեցողներկայացուցիչները</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հակառակդեպքումհանձնաժողովինիստըկասեցվումէ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ևմեկաշխատանքայինօրվաընթացքումհանձնաժողովիքարտուղարը</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ներկայացրածմասնակիցներինհամակարգիմիջոցով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Pr="005E1F72">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ժամիևվայրիմասին</w:t>
      </w:r>
      <w:r w:rsidRPr="005E1F72">
        <w:rPr>
          <w:rFonts w:ascii="GHEA Grapalat" w:hAnsi="GHEA Grapalat" w:cs="Sylfaen"/>
          <w:sz w:val="20"/>
          <w:szCs w:val="24"/>
          <w:lang w:val="af-ZA" w:eastAsia="en-US"/>
        </w:rPr>
        <w:t>,</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բանակցություններըվարվումենոչշուտ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քանծանուցումնուղարկվելուօրվանհաջորդողօրվանիցերկրորդ</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Pr="005E1F72">
        <w:rPr>
          <w:rFonts w:ascii="GHEA Grapalat" w:hAnsi="GHEA Grapalat" w:cs="Sylfaen"/>
          <w:sz w:val="20"/>
          <w:szCs w:val="24"/>
          <w:lang w:val="ru-RU" w:eastAsia="en-US"/>
        </w:rPr>
        <w:t>աշխատանքայինօրը</w:t>
      </w:r>
      <w:r w:rsidRPr="005E1F72">
        <w:rPr>
          <w:rFonts w:ascii="GHEA Grapalat" w:hAnsi="GHEA Grapalat" w:cs="Sylfaen"/>
          <w:sz w:val="20"/>
          <w:szCs w:val="24"/>
          <w:lang w:val="af-ZA" w:eastAsia="en-US"/>
        </w:rPr>
        <w:t xml:space="preserve">, </w:t>
      </w:r>
    </w:p>
    <w:p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տվյալպահիններկայացրածգնայինառաջարկըհրապարակվումէմյուս</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ևմինչևբանակցություններիհամարնախատեսվածվերջնաժամկետիավարտը</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ասնակիցըկարողէվերանայելիրգնայինառաջարկը</w:t>
      </w:r>
      <w:r w:rsidRPr="005E1F72">
        <w:rPr>
          <w:rFonts w:ascii="GHEA Grapalat" w:hAnsi="GHEA Grapalat" w:cs="Sylfaen"/>
          <w:sz w:val="20"/>
          <w:szCs w:val="24"/>
          <w:lang w:val="af-ZA" w:eastAsia="en-US"/>
        </w:rPr>
        <w:t>,</w:t>
      </w:r>
    </w:p>
    <w:p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բանակցություններիհամարսահմանվածվերջնաժամկետըլրանալուպահին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ասնակիցներիներկայացրածգների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որոշվումևհայտարարվումեն</w:t>
      </w:r>
      <w:r w:rsidR="00AB1DD6">
        <w:rPr>
          <w:rFonts w:ascii="GHEA Grapalat" w:hAnsi="GHEA Grapalat" w:cs="Sylfaen"/>
          <w:sz w:val="20"/>
          <w:lang w:val="hy-AM"/>
        </w:rPr>
        <w:t>ընտրված</w:t>
      </w:r>
      <w:r w:rsidRPr="005E1F72">
        <w:rPr>
          <w:rFonts w:ascii="GHEA Grapalat" w:hAnsi="GHEA Grapalat" w:cs="Sylfaen"/>
          <w:sz w:val="20"/>
          <w:lang w:val="ru-RU"/>
        </w:rPr>
        <w:t>և</w:t>
      </w:r>
      <w:r w:rsidR="008011E4">
        <w:rPr>
          <w:rFonts w:ascii="GHEA Grapalat" w:hAnsi="GHEA Grapalat" w:cs="Sylfaen"/>
          <w:sz w:val="20"/>
          <w:lang w:val="hy-AM"/>
        </w:rPr>
        <w:t>այդպիսին չճանաչված</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Եթեբանակցություններիարդյունքումմասնակիցներիներկայացրածգներըմնումենհավասար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գնմանընթացակարգն</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ինկետիհիմանվրահայտարարվումէչկայացած</w:t>
      </w:r>
      <w:r w:rsidR="00A86963" w:rsidRPr="00146D17">
        <w:rPr>
          <w:rFonts w:ascii="GHEA Grapalat" w:hAnsi="GHEA Grapalat" w:cs="Sylfaen"/>
          <w:sz w:val="20"/>
          <w:lang w:val="af-ZA"/>
        </w:rPr>
        <w:t>:</w:t>
      </w:r>
    </w:p>
    <w:p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Եթեհրավերիպահանջներինկատմամբբավարարգնահատվածհայտերներկայացրածմասնակիցներիգներըգերազանցումենգնմանգինը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ապագնահատողհանձնաժողովըկարողէցածրգնայինառաջարկներկայացրածմասնակցինհայտարարելընտրվածմասնակից՝պայմանով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կնքվումէլրացուցիչֆինանսականմիջոցներընախատեսվելունհաջորդողտասնհինգաշխատանքայինօրվաընթացքում՝աշխատանքիկատարմանժամկետներըերկարաձգելովպայմանագրիկնքմանօրվանիցմինչևհամաձայնագրիկնքմանօրնընկած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Սույնկետիհամաձայնկնքվածպայմանագիրըլուծվումէ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եթեկնքելունհաջորդողվաթսունօրացուցայինօրվաընթացքումլրացուցիչֆինանսականմիջոցներչեննախատեսվում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Սույնկետիպարբերությանպահանջներըչենկիրառվում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երբհայտերներկայացրելենմեկիցավելմասնակիցներևմիայնմեկմասնակցիհայտնէգնահատվելհրավերիպահանջներինբավարար</w:t>
      </w:r>
      <w:r w:rsidRPr="00146D17">
        <w:rPr>
          <w:rFonts w:ascii="GHEA Grapalat" w:hAnsi="GHEA Grapalat" w:cs="Sylfaen"/>
          <w:sz w:val="20"/>
          <w:szCs w:val="24"/>
          <w:lang w:val="af-ZA" w:eastAsia="en-US"/>
        </w:rPr>
        <w:t>:</w:t>
      </w:r>
    </w:p>
    <w:p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Սույնկետիչկիրառմանդեպքումընթացակարգը</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ինկետիհիմանվրահայտարարվումէչկայացած</w:t>
      </w:r>
      <w:r w:rsidRPr="00240B4B">
        <w:rPr>
          <w:rFonts w:ascii="GHEA Grapalat" w:hAnsi="GHEA Grapalat" w:cs="Sylfaen"/>
          <w:sz w:val="20"/>
          <w:szCs w:val="24"/>
          <w:lang w:val="af-ZA" w:eastAsia="en-US"/>
        </w:rPr>
        <w:t>:</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w:t>
      </w:r>
      <w:r w:rsidR="00C82BD2" w:rsidRPr="005E1F72">
        <w:rPr>
          <w:rFonts w:ascii="GHEA Grapalat" w:hAnsi="GHEA Grapalat"/>
          <w:sz w:val="20"/>
          <w:szCs w:val="20"/>
          <w:lang w:val="af-ZA"/>
        </w:rPr>
        <w:t>.</w:t>
      </w:r>
      <w:r w:rsidR="00D770E9" w:rsidRPr="005E1F72">
        <w:rPr>
          <w:rFonts w:ascii="GHEA Grapalat" w:hAnsi="GHEA Grapalat"/>
          <w:sz w:val="20"/>
          <w:szCs w:val="20"/>
          <w:lang w:val="hy-AM"/>
        </w:rPr>
        <w:t>8</w:t>
      </w:r>
      <w:r w:rsidR="00753C9B" w:rsidRPr="005E1F72">
        <w:rPr>
          <w:rFonts w:ascii="GHEA Grapalat" w:hAnsi="GHEA Grapalat"/>
          <w:sz w:val="20"/>
          <w:szCs w:val="20"/>
          <w:lang w:val="af-ZA"/>
        </w:rPr>
        <w:t>Պ</w:t>
      </w:r>
      <w:r w:rsidR="00B514E8" w:rsidRPr="005E1F72">
        <w:rPr>
          <w:rFonts w:ascii="GHEA Grapalat" w:hAnsi="GHEA Grapalat"/>
          <w:sz w:val="20"/>
          <w:szCs w:val="20"/>
          <w:lang w:val="af-ZA"/>
        </w:rPr>
        <w:t xml:space="preserve">ահանջի դեպքում </w:t>
      </w:r>
      <w:r w:rsidR="00AD522C" w:rsidRPr="005E1F72">
        <w:rPr>
          <w:rFonts w:ascii="GHEA Grapalat" w:hAnsi="GHEA Grapalat"/>
          <w:sz w:val="20"/>
          <w:szCs w:val="20"/>
          <w:lang w:val="af-ZA"/>
        </w:rPr>
        <w:t xml:space="preserve">որևէ </w:t>
      </w:r>
      <w:r w:rsidR="007210AC" w:rsidRPr="005E1F72">
        <w:rPr>
          <w:rFonts w:ascii="GHEA Grapalat" w:hAnsi="GHEA Grapalat"/>
          <w:sz w:val="20"/>
          <w:szCs w:val="20"/>
          <w:lang w:val="af-ZA"/>
        </w:rPr>
        <w:t>մ</w:t>
      </w:r>
      <w:r w:rsidR="00B514E8" w:rsidRPr="005E1F7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rPr>
        <w:t xml:space="preserve">այլ </w:t>
      </w:r>
      <w:r w:rsidR="007B36E4" w:rsidRPr="005E1F72">
        <w:rPr>
          <w:rFonts w:ascii="GHEA Grapalat" w:hAnsi="GHEA Grapalat"/>
          <w:sz w:val="20"/>
          <w:szCs w:val="20"/>
          <w:lang w:val="af-ZA"/>
        </w:rPr>
        <w:t>մ</w:t>
      </w:r>
      <w:r w:rsidR="00B514E8" w:rsidRPr="005E1F72">
        <w:rPr>
          <w:rFonts w:ascii="GHEA Grapalat" w:hAnsi="GHEA Grapalat"/>
          <w:sz w:val="20"/>
          <w:szCs w:val="20"/>
          <w:lang w:val="af-ZA"/>
        </w:rPr>
        <w:t>ասնակցին:</w:t>
      </w:r>
      <w:r w:rsidR="007B6811"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rPr>
        <w:t xml:space="preserve">հայտում ներառված </w:t>
      </w:r>
      <w:r w:rsidR="007B6811" w:rsidRPr="005E1F7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rPr>
        <w:t xml:space="preserve">հանձնաժողովի </w:t>
      </w:r>
      <w:r w:rsidR="007B6811" w:rsidRPr="005E1F7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rPr>
        <w:t>:</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002B121D" w:rsidRPr="005E1F72">
        <w:rPr>
          <w:rFonts w:ascii="GHEA Grapalat" w:hAnsi="GHEA Grapalat"/>
          <w:sz w:val="20"/>
          <w:lang w:val="af-ZA"/>
        </w:rPr>
        <w:t>.</w:t>
      </w:r>
      <w:r w:rsidR="00D770E9" w:rsidRPr="005E1F72">
        <w:rPr>
          <w:rFonts w:ascii="GHEA Grapalat" w:hAnsi="GHEA Grapalat"/>
          <w:sz w:val="20"/>
          <w:lang w:val="hy-AM"/>
        </w:rPr>
        <w:t>9</w:t>
      </w:r>
      <w:r w:rsidR="002B121D" w:rsidRPr="005E1F72">
        <w:rPr>
          <w:rFonts w:ascii="GHEA Grapalat" w:hAnsi="GHEA Grapalat"/>
          <w:sz w:val="20"/>
          <w:lang w:val="af-ZA"/>
        </w:rPr>
        <w:t xml:space="preserve"> Եթե հայտերի բացման</w:t>
      </w:r>
      <w:r w:rsidR="00DE1C00">
        <w:rPr>
          <w:rFonts w:ascii="GHEA Grapalat" w:hAnsi="GHEA Grapalat"/>
          <w:sz w:val="20"/>
          <w:lang w:val="hy-AM"/>
        </w:rPr>
        <w:t xml:space="preserve"> և գնահատման</w:t>
      </w:r>
      <w:r w:rsidR="002B121D" w:rsidRPr="005E1F72">
        <w:rPr>
          <w:rFonts w:ascii="GHEA Grapalat" w:hAnsi="GHEA Grapalat"/>
          <w:sz w:val="20"/>
          <w:lang w:val="af-ZA"/>
        </w:rPr>
        <w:t xml:space="preserve"> նիստի ընթացքում</w:t>
      </w:r>
      <w:r w:rsidR="002B121D" w:rsidRPr="005E1F72">
        <w:rPr>
          <w:rFonts w:ascii="GHEA Grapalat" w:hAnsi="GHEA Grapalat" w:cs="Sylfaen"/>
          <w:sz w:val="20"/>
          <w:szCs w:val="24"/>
          <w:lang w:val="hy-AM" w:eastAsia="en-US"/>
        </w:rPr>
        <w:t>իրականացվածգնահատմանարդյուն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5E1F72">
        <w:rPr>
          <w:rFonts w:ascii="GHEA Grapalat" w:hAnsi="GHEA Grapalat" w:cs="Sylfaen"/>
          <w:sz w:val="20"/>
          <w:szCs w:val="24"/>
          <w:lang w:val="af-ZA" w:eastAsia="en-US"/>
        </w:rPr>
        <w:t>,</w:t>
      </w:r>
      <w:bookmarkStart w:id="8" w:name="_Hlk9262487"/>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8"/>
      <w:r w:rsidR="002B121D" w:rsidRPr="005E1F72">
        <w:rPr>
          <w:rFonts w:ascii="GHEA Grapalat" w:hAnsi="GHEA Grapalat" w:cs="Sylfaen"/>
          <w:sz w:val="20"/>
          <w:szCs w:val="24"/>
          <w:lang w:val="hy-AM" w:eastAsia="en-US"/>
        </w:rPr>
        <w:t>ապահանձնաժողովըմեկաշխատանքայինօրովկասեցնումէնիստը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իսկհանձնաժողովիքարտուղարընույնօրըդրամասին</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տեղեկացնումէ</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5E1F72">
        <w:rPr>
          <w:rFonts w:ascii="GHEA Grapalat" w:hAnsi="GHEA Grapalat" w:cs="Sylfaen"/>
          <w:sz w:val="20"/>
          <w:szCs w:val="24"/>
          <w:lang w:val="af-ZA" w:eastAsia="en-US"/>
        </w:rPr>
        <w:t>:</w:t>
      </w:r>
    </w:p>
    <w:p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hy-AM" w:eastAsia="en-US"/>
        </w:rPr>
        <w:t>Եթեսույն</w:t>
      </w:r>
      <w:r w:rsidR="002B121D" w:rsidRPr="00413A8A">
        <w:rPr>
          <w:rFonts w:ascii="GHEA Grapalat" w:hAnsi="GHEA Grapalat" w:cs="Sylfaen"/>
          <w:sz w:val="20"/>
          <w:szCs w:val="24"/>
          <w:lang w:val="hy-AM" w:eastAsia="en-US"/>
        </w:rPr>
        <w:t>հրավերի</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413A8A">
        <w:rPr>
          <w:rFonts w:ascii="GHEA Grapalat" w:hAnsi="GHEA Grapalat" w:cs="Sylfaen"/>
          <w:sz w:val="20"/>
          <w:szCs w:val="24"/>
          <w:lang w:val="hy-AM" w:eastAsia="en-US"/>
        </w:rPr>
        <w:t>կետովսահմանվածժամկետում</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ասնակիցըշտկումէարձանագրվածանհամապատասխանությունը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սհայտըգնահատվումէբավարար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hy-AM" w:eastAsia="en-US"/>
        </w:rPr>
        <w:t>հայտըգնահատվումէանբավարարևմերժվում</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491A74" w:rsidRPr="000D2054">
        <w:rPr>
          <w:rFonts w:ascii="GHEA Grapalat" w:hAnsi="GHEA Grapalat" w:cs="Sylfaen"/>
          <w:szCs w:val="24"/>
          <w:lang w:val="hy-AM"/>
        </w:rPr>
        <w:t>Հանձնաժողովիանդամըկամքարտուղարըչիկարողմասնակցելհանձնաժողովիաշխատանքներին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որվերջիններիսկողմիցհիմնադրվածկամբաժնեմաս</w:t>
      </w:r>
      <w:r w:rsidR="00491A74" w:rsidRPr="005E1F72">
        <w:rPr>
          <w:rFonts w:ascii="GHEA Grapalat" w:hAnsi="GHEA Grapalat" w:cs="Sylfaen"/>
          <w:szCs w:val="24"/>
        </w:rPr>
        <w:t xml:space="preserve"> </w:t>
      </w:r>
      <w:r w:rsidR="00491A74" w:rsidRPr="005E1F72">
        <w:rPr>
          <w:rFonts w:ascii="GHEA Grapalat" w:hAnsi="GHEA Grapalat" w:cs="Sylfaen"/>
          <w:szCs w:val="24"/>
        </w:rPr>
        <w:lastRenderedPageBreak/>
        <w:t>(</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կամիրենցմերձավորազգակցությամբկամխնամիությամբկապվածանձը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0D2054">
        <w:rPr>
          <w:rFonts w:ascii="GHEA Grapalat" w:hAnsi="GHEA Grapalat" w:cs="Sylfaen"/>
          <w:szCs w:val="24"/>
          <w:lang w:val="hy-AM"/>
        </w:rPr>
        <w:t>ինչպեսնաևամուսնուծնող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կամայդանձիկողմիցհիմնադրվածկամբաժնեմաս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ունեցողկազմակերպությունը</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ընթացակարգինմասնակցելուհամարներկայացրելէհայտ</w:t>
      </w:r>
      <w:r w:rsidR="00491A74" w:rsidRPr="005E1F72">
        <w:rPr>
          <w:rFonts w:ascii="GHEA Grapalat" w:hAnsi="GHEA Grapalat" w:cs="Sylfaen"/>
          <w:szCs w:val="24"/>
        </w:rPr>
        <w:t>:</w:t>
      </w:r>
      <w:r w:rsidR="00491A74" w:rsidRPr="000D2054">
        <w:rPr>
          <w:rFonts w:ascii="GHEA Grapalat" w:hAnsi="GHEA Grapalat" w:cs="Sylfaen"/>
          <w:szCs w:val="24"/>
          <w:lang w:val="hy-AM"/>
        </w:rPr>
        <w:t>Եթեառկաէսույնկետովնախատեսվածպայմանը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ընթացակարգիառնչությամբշահերիբախումունեցողհանձնաժողովիանդամըկամքարտուղարը</w:t>
      </w:r>
      <w:r w:rsidR="00491A74">
        <w:rPr>
          <w:rFonts w:ascii="GHEA Grapalat" w:hAnsi="GHEA Grapalat" w:cs="Sylfaen"/>
          <w:szCs w:val="24"/>
          <w:lang w:val="hy-AM"/>
        </w:rPr>
        <w:t xml:space="preserve"> անհապաղ</w:t>
      </w:r>
      <w:r w:rsidR="00491A74" w:rsidRPr="000D2054">
        <w:rPr>
          <w:rFonts w:ascii="GHEA Grapalat" w:hAnsi="GHEA Grapalat" w:cs="Sylfaen"/>
          <w:szCs w:val="24"/>
          <w:lang w:val="hy-AM"/>
        </w:rPr>
        <w:t>ինքնաբացարկէհայտնում</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rsidR="00491A74" w:rsidRDefault="00491A74" w:rsidP="00D571F0">
      <w:pPr>
        <w:pStyle w:val="BodyTextIndent2"/>
        <w:spacing w:line="240" w:lineRule="auto"/>
        <w:ind w:firstLine="567"/>
        <w:rPr>
          <w:rFonts w:ascii="GHEA Grapalat" w:hAnsi="GHEA Grapalat" w:cs="Sylfaen"/>
          <w:szCs w:val="24"/>
          <w:lang w:val="hy-AM"/>
        </w:rPr>
      </w:pPr>
    </w:p>
    <w:p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szCs w:val="24"/>
          <w:lang w:val="hy-AM"/>
        </w:rPr>
        <w:t>Արձանագրություննստորագրումենհանձնաժողովինիստիններկաանդամները։</w:t>
      </w: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E65F37" w:rsidRPr="005E1F72">
        <w:rPr>
          <w:rFonts w:ascii="GHEA Grapalat" w:hAnsi="GHEA Grapalat" w:cs="Sylfaen"/>
          <w:szCs w:val="24"/>
        </w:rPr>
        <w:t xml:space="preserve"> հաջորդող աշխատանքային օրը` </w:t>
      </w:r>
    </w:p>
    <w:p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491A74" w:rsidRPr="00640568">
        <w:rPr>
          <w:rFonts w:ascii="GHEA Grapalat" w:hAnsi="GHEA Grapalat" w:cs="Sylfaen"/>
          <w:sz w:val="20"/>
        </w:rPr>
        <w:t>Օրենքի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րդհոդվածի</w:t>
      </w:r>
      <w:r w:rsidR="00491A74" w:rsidRPr="00640568">
        <w:rPr>
          <w:rFonts w:ascii="GHEA Grapalat" w:hAnsi="GHEA Grapalat" w:cs="Sylfaen"/>
          <w:sz w:val="20"/>
          <w:lang w:val="af-ZA"/>
        </w:rPr>
        <w:t xml:space="preserve"> 1-</w:t>
      </w:r>
      <w:r w:rsidR="00491A74" w:rsidRPr="00640568">
        <w:rPr>
          <w:rFonts w:ascii="GHEA Grapalat" w:hAnsi="GHEA Grapalat" w:cs="Sylfaen"/>
          <w:sz w:val="20"/>
        </w:rPr>
        <w:t>ինմասի</w:t>
      </w:r>
      <w:r w:rsidR="00491A74" w:rsidRPr="00640568">
        <w:rPr>
          <w:rFonts w:ascii="GHEA Grapalat" w:hAnsi="GHEA Grapalat" w:cs="Sylfaen"/>
          <w:sz w:val="20"/>
          <w:lang w:val="af-ZA"/>
        </w:rPr>
        <w:t xml:space="preserve"> 6-</w:t>
      </w:r>
      <w:r w:rsidR="00491A74" w:rsidRPr="00640568">
        <w:rPr>
          <w:rFonts w:ascii="GHEA Grapalat" w:hAnsi="GHEA Grapalat" w:cs="Sylfaen"/>
          <w:sz w:val="20"/>
        </w:rPr>
        <w:t>րդկետովնախատեսվածհիմքերնիհայտգալու</w:t>
      </w:r>
      <w:r w:rsidR="00491A74" w:rsidRPr="00640568">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491A74" w:rsidRPr="00640568">
        <w:rPr>
          <w:rFonts w:ascii="Calibri" w:hAnsi="Calibri" w:cs="Calibri"/>
          <w:sz w:val="20"/>
          <w:lang w:val="af-ZA"/>
        </w:rPr>
        <w:t> </w:t>
      </w:r>
      <w:r w:rsidR="00491A74" w:rsidRPr="00640568">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հրապարակելուօրվանհաջորդողտասն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Որոշումըկայացվելունհաջորդողօրըայն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տրամադրվումէլիազորվածմարմնինևմասնակցին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Լիազորվածմարմինըմասնակցիններառումէգնումներիգործընթացին</w:t>
      </w:r>
      <w:r w:rsidR="00491A74" w:rsidRPr="00BA41C0">
        <w:rPr>
          <w:rFonts w:ascii="GHEA Grapalat" w:hAnsi="GHEA Grapalat" w:cs="Sylfaen"/>
          <w:sz w:val="20"/>
          <w:lang w:val="ru-RU"/>
        </w:rPr>
        <w:t>մասնակցելուիրավունքչունեցողմասնակիցներիցուցակումորոշումնստանալունհաջորդողքառասուներորդօրվանհաջորդողհինգ</w:t>
      </w:r>
      <w:r w:rsidR="00491A74">
        <w:rPr>
          <w:rFonts w:ascii="GHEA Grapalat" w:hAnsi="GHEA Grapalat" w:cs="Sylfaen"/>
          <w:sz w:val="20"/>
        </w:rPr>
        <w:t>երորդ</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իսկորոշումնստանալունհաջորդող</w:t>
      </w:r>
      <w:r w:rsidR="00491A74" w:rsidRPr="00640568">
        <w:rPr>
          <w:rFonts w:ascii="GHEA Grapalat" w:hAnsi="GHEA Grapalat" w:cs="Sylfaen"/>
          <w:sz w:val="20"/>
          <w:lang w:val="ru-RU"/>
        </w:rPr>
        <w:t>քառասուներորդօրվադրությամբմասնակցիկողմիցորոշմանբողոքարկմանվերաբերյալհարուցվածևչավարտվածդատականգործիառկայությանդեպքում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տվյալդատականգործովեզրափակիչդատականակտնուժիմեջմտնելուօրվանհաջորդողհինգ</w:t>
      </w:r>
      <w:r w:rsidR="00491A74" w:rsidRPr="00640568">
        <w:rPr>
          <w:rFonts w:ascii="GHEA Grapalat" w:hAnsi="GHEA Grapalat" w:cs="Sylfaen"/>
          <w:sz w:val="20"/>
        </w:rPr>
        <w:t>երորդ</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եթեդատականքննությանարդյունքովորոշմանկատարմանհնարավորությունըչիվերացել</w:t>
      </w:r>
      <w:r w:rsidR="00491A74" w:rsidRPr="00640568">
        <w:rPr>
          <w:rFonts w:ascii="GHEA Grapalat" w:hAnsi="GHEA Grapalat" w:cs="Sylfaen"/>
          <w:sz w:val="20"/>
          <w:lang w:val="af-ZA"/>
        </w:rPr>
        <w:t>:</w:t>
      </w:r>
    </w:p>
    <w:p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CB3887">
        <w:rPr>
          <w:rFonts w:ascii="GHEA Grapalat" w:hAnsi="GHEA Grapalat" w:cs="Sylfaen"/>
          <w:sz w:val="20"/>
          <w:lang w:val="af-ZA"/>
        </w:rPr>
        <w:t xml:space="preserve"> </w:t>
      </w:r>
      <w:r w:rsidRPr="00640568">
        <w:rPr>
          <w:rFonts w:ascii="GHEA Grapalat" w:hAnsi="GHEA Grapalat" w:cs="Sylfaen"/>
          <w:sz w:val="20"/>
        </w:rPr>
        <w:t>որոշումը</w:t>
      </w:r>
      <w:r w:rsidRPr="00CB3887">
        <w:rPr>
          <w:rFonts w:ascii="GHEA Grapalat" w:hAnsi="GHEA Grapalat" w:cs="Sylfaen"/>
          <w:sz w:val="20"/>
          <w:lang w:val="af-ZA"/>
        </w:rPr>
        <w:t xml:space="preserve"> </w:t>
      </w:r>
      <w:r w:rsidRPr="00640568">
        <w:rPr>
          <w:rFonts w:ascii="GHEA Grapalat" w:hAnsi="GHEA Grapalat" w:cs="Sylfaen"/>
          <w:sz w:val="20"/>
        </w:rPr>
        <w:t>ներկայացվելու</w:t>
      </w:r>
      <w:r w:rsidRPr="00CB3887">
        <w:rPr>
          <w:rFonts w:ascii="GHEA Grapalat" w:hAnsi="GHEA Grapalat" w:cs="Sylfaen"/>
          <w:sz w:val="20"/>
          <w:lang w:val="af-ZA"/>
        </w:rPr>
        <w:t xml:space="preserve"> </w:t>
      </w:r>
      <w:r w:rsidRPr="00640568">
        <w:rPr>
          <w:rFonts w:ascii="GHEA Grapalat" w:hAnsi="GHEA Grapalat" w:cs="Sylfaen"/>
          <w:sz w:val="20"/>
        </w:rPr>
        <w:t>վերջնաժամկետը</w:t>
      </w:r>
      <w:r w:rsidRPr="00CB3887">
        <w:rPr>
          <w:rFonts w:ascii="GHEA Grapalat" w:hAnsi="GHEA Grapalat" w:cs="Sylfaen"/>
          <w:sz w:val="20"/>
          <w:lang w:val="af-ZA"/>
        </w:rPr>
        <w:t xml:space="preserve"> </w:t>
      </w:r>
      <w:r w:rsidRPr="00640568">
        <w:rPr>
          <w:rFonts w:ascii="GHEA Grapalat" w:hAnsi="GHEA Grapalat" w:cs="Sylfaen"/>
          <w:sz w:val="20"/>
        </w:rPr>
        <w:t>լրանալու</w:t>
      </w:r>
      <w:r w:rsidRPr="00CB3887">
        <w:rPr>
          <w:rFonts w:ascii="GHEA Grapalat" w:hAnsi="GHEA Grapalat" w:cs="Sylfaen"/>
          <w:sz w:val="20"/>
          <w:lang w:val="af-ZA"/>
        </w:rPr>
        <w:t xml:space="preserve"> </w:t>
      </w:r>
      <w:r w:rsidRPr="00640568">
        <w:rPr>
          <w:rFonts w:ascii="GHEA Grapalat" w:hAnsi="GHEA Grapalat" w:cs="Sylfaen"/>
          <w:sz w:val="20"/>
        </w:rPr>
        <w:t>օրվա</w:t>
      </w:r>
      <w:r w:rsidRPr="00CB3887">
        <w:rPr>
          <w:rFonts w:ascii="GHEA Grapalat" w:hAnsi="GHEA Grapalat" w:cs="Sylfaen"/>
          <w:sz w:val="20"/>
          <w:lang w:val="af-ZA"/>
        </w:rPr>
        <w:t xml:space="preserve"> </w:t>
      </w:r>
      <w:r w:rsidRPr="00640568">
        <w:rPr>
          <w:rFonts w:ascii="GHEA Grapalat" w:hAnsi="GHEA Grapalat" w:cs="Sylfaen"/>
          <w:sz w:val="20"/>
        </w:rPr>
        <w:t>դրությամբ</w:t>
      </w:r>
      <w:r w:rsidRPr="00CB3887">
        <w:rPr>
          <w:rFonts w:ascii="GHEA Grapalat" w:hAnsi="GHEA Grapalat" w:cs="Sylfaen"/>
          <w:sz w:val="20"/>
          <w:lang w:val="af-ZA"/>
        </w:rPr>
        <w:t xml:space="preserve"> </w:t>
      </w:r>
      <w:r w:rsidRPr="00640568">
        <w:rPr>
          <w:rFonts w:ascii="GHEA Grapalat" w:hAnsi="GHEA Grapalat" w:cs="Sylfaen"/>
          <w:sz w:val="20"/>
        </w:rPr>
        <w:t>մասնակիցը</w:t>
      </w:r>
      <w:r w:rsidRPr="00CB3887">
        <w:rPr>
          <w:rFonts w:ascii="GHEA Grapalat" w:hAnsi="GHEA Grapalat" w:cs="Sylfaen"/>
          <w:sz w:val="20"/>
          <w:lang w:val="af-ZA"/>
        </w:rPr>
        <w:t xml:space="preserve"> </w:t>
      </w:r>
      <w:r w:rsidRPr="00640568">
        <w:rPr>
          <w:rFonts w:ascii="GHEA Grapalat" w:hAnsi="GHEA Grapalat" w:cs="Sylfaen"/>
          <w:sz w:val="20"/>
        </w:rPr>
        <w:t>կամ</w:t>
      </w:r>
      <w:r w:rsidRPr="00CB3887">
        <w:rPr>
          <w:rFonts w:ascii="GHEA Grapalat" w:hAnsi="GHEA Grapalat" w:cs="Sylfaen"/>
          <w:sz w:val="20"/>
          <w:lang w:val="af-ZA"/>
        </w:rPr>
        <w:t xml:space="preserve"> </w:t>
      </w:r>
      <w:r w:rsidRPr="00640568">
        <w:rPr>
          <w:rFonts w:ascii="GHEA Grapalat" w:hAnsi="GHEA Grapalat" w:cs="Sylfaen"/>
          <w:sz w:val="20"/>
        </w:rPr>
        <w:t>պայմանագիրը</w:t>
      </w:r>
      <w:r w:rsidRPr="00CB3887">
        <w:rPr>
          <w:rFonts w:ascii="GHEA Grapalat" w:hAnsi="GHEA Grapalat" w:cs="Sylfaen"/>
          <w:sz w:val="20"/>
          <w:lang w:val="af-ZA"/>
        </w:rPr>
        <w:t xml:space="preserve"> </w:t>
      </w:r>
      <w:r w:rsidRPr="00640568">
        <w:rPr>
          <w:rFonts w:ascii="GHEA Grapalat" w:hAnsi="GHEA Grapalat" w:cs="Sylfaen"/>
          <w:sz w:val="20"/>
        </w:rPr>
        <w:t>կնքած</w:t>
      </w:r>
      <w:r w:rsidRPr="00CB3887">
        <w:rPr>
          <w:rFonts w:ascii="GHEA Grapalat" w:hAnsi="GHEA Grapalat" w:cs="Sylfaen"/>
          <w:sz w:val="20"/>
          <w:lang w:val="af-ZA"/>
        </w:rPr>
        <w:t xml:space="preserve"> </w:t>
      </w:r>
      <w:r w:rsidRPr="00640568">
        <w:rPr>
          <w:rFonts w:ascii="GHEA Grapalat" w:hAnsi="GHEA Grapalat" w:cs="Sylfaen"/>
          <w:sz w:val="20"/>
        </w:rPr>
        <w:t>անձը</w:t>
      </w:r>
      <w:r w:rsidRPr="00CB3887">
        <w:rPr>
          <w:rFonts w:ascii="GHEA Grapalat" w:hAnsi="GHEA Grapalat" w:cs="Sylfaen"/>
          <w:sz w:val="20"/>
          <w:lang w:val="af-ZA"/>
        </w:rPr>
        <w:t xml:space="preserve"> </w:t>
      </w:r>
      <w:r w:rsidRPr="00640568">
        <w:rPr>
          <w:rFonts w:ascii="GHEA Grapalat" w:hAnsi="GHEA Grapalat" w:cs="Sylfaen"/>
          <w:sz w:val="20"/>
        </w:rPr>
        <w:t>վճարել</w:t>
      </w:r>
      <w:r w:rsidRPr="00CB3887">
        <w:rPr>
          <w:rFonts w:ascii="GHEA Grapalat" w:hAnsi="GHEA Grapalat" w:cs="Sylfaen"/>
          <w:sz w:val="20"/>
          <w:lang w:val="af-ZA"/>
        </w:rPr>
        <w:t xml:space="preserve"> </w:t>
      </w:r>
      <w:r w:rsidRPr="00640568">
        <w:rPr>
          <w:rFonts w:ascii="GHEA Grapalat" w:hAnsi="GHEA Grapalat" w:cs="Sylfaen"/>
          <w:sz w:val="20"/>
        </w:rPr>
        <w:t>է</w:t>
      </w:r>
      <w:r w:rsidRPr="00CB3887">
        <w:rPr>
          <w:rFonts w:ascii="GHEA Grapalat" w:hAnsi="GHEA Grapalat" w:cs="Sylfaen"/>
          <w:sz w:val="20"/>
          <w:lang w:val="af-ZA"/>
        </w:rPr>
        <w:t xml:space="preserve">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լիազորվածմարմ</w:t>
      </w:r>
      <w:r w:rsidRPr="00640568">
        <w:rPr>
          <w:rFonts w:ascii="GHEA Grapalat" w:hAnsi="GHEA Grapalat" w:cs="Sylfaen"/>
          <w:sz w:val="20"/>
        </w:rPr>
        <w:t>նին</w:t>
      </w:r>
      <w:r w:rsidRPr="00CB3887">
        <w:rPr>
          <w:rFonts w:ascii="GHEA Grapalat" w:hAnsi="GHEA Grapalat" w:cs="Sylfaen"/>
          <w:sz w:val="20"/>
          <w:lang w:val="af-ZA"/>
        </w:rPr>
        <w:t xml:space="preserve"> </w:t>
      </w:r>
      <w:r w:rsidRPr="00640568">
        <w:rPr>
          <w:rFonts w:ascii="GHEA Grapalat" w:hAnsi="GHEA Grapalat" w:cs="Sylfaen"/>
          <w:sz w:val="20"/>
        </w:rPr>
        <w:t>որոշումը</w:t>
      </w:r>
      <w:r w:rsidRPr="00CB3887">
        <w:rPr>
          <w:rFonts w:ascii="GHEA Grapalat" w:hAnsi="GHEA Grapalat" w:cs="Sylfaen"/>
          <w:sz w:val="20"/>
          <w:lang w:val="af-ZA"/>
        </w:rPr>
        <w:t xml:space="preserve"> </w:t>
      </w:r>
      <w:r w:rsidRPr="00640568">
        <w:rPr>
          <w:rFonts w:ascii="GHEA Grapalat" w:hAnsi="GHEA Grapalat" w:cs="Sylfaen"/>
          <w:sz w:val="20"/>
        </w:rPr>
        <w:t>ներկայացվելու</w:t>
      </w:r>
      <w:r w:rsidRPr="00CB3887">
        <w:rPr>
          <w:rFonts w:ascii="GHEA Grapalat" w:hAnsi="GHEA Grapalat" w:cs="Sylfaen"/>
          <w:sz w:val="20"/>
          <w:lang w:val="af-ZA"/>
        </w:rPr>
        <w:t xml:space="preserve"> </w:t>
      </w:r>
      <w:r w:rsidRPr="00640568">
        <w:rPr>
          <w:rFonts w:ascii="GHEA Grapalat" w:hAnsi="GHEA Grapalat" w:cs="Sylfaen"/>
          <w:sz w:val="20"/>
        </w:rPr>
        <w:t>վերջնաժամկետը</w:t>
      </w:r>
      <w:r w:rsidRPr="00CB3887">
        <w:rPr>
          <w:rFonts w:ascii="GHEA Grapalat" w:hAnsi="GHEA Grapalat" w:cs="Sylfaen"/>
          <w:sz w:val="20"/>
          <w:lang w:val="af-ZA"/>
        </w:rPr>
        <w:t xml:space="preserve"> </w:t>
      </w:r>
      <w:r w:rsidRPr="00640568">
        <w:rPr>
          <w:rFonts w:ascii="GHEA Grapalat" w:hAnsi="GHEA Grapalat" w:cs="Sylfaen"/>
          <w:sz w:val="20"/>
        </w:rPr>
        <w:t>լրանալուցհետո</w:t>
      </w:r>
      <w:r w:rsidRPr="00640568">
        <w:rPr>
          <w:rFonts w:ascii="GHEA Grapalat" w:hAnsi="GHEA Grapalat" w:cs="Sylfaen"/>
          <w:sz w:val="20"/>
          <w:lang w:val="af-ZA"/>
        </w:rPr>
        <w:t xml:space="preserve">, </w:t>
      </w:r>
      <w:r w:rsidRPr="00640568">
        <w:rPr>
          <w:rFonts w:ascii="GHEA Grapalat" w:hAnsi="GHEA Grapalat" w:cs="Sylfaen"/>
          <w:sz w:val="20"/>
        </w:rPr>
        <w:t>բայցոչուշ</w:t>
      </w:r>
      <w:r w:rsidRPr="00640568">
        <w:rPr>
          <w:rFonts w:ascii="GHEA Grapalat" w:hAnsi="GHEA Grapalat" w:cs="Sylfaen"/>
          <w:sz w:val="20"/>
          <w:lang w:val="af-ZA"/>
        </w:rPr>
        <w:t xml:space="preserve">, </w:t>
      </w:r>
      <w:r w:rsidRPr="00640568">
        <w:rPr>
          <w:rFonts w:ascii="GHEA Grapalat" w:hAnsi="GHEA Grapalat" w:cs="Sylfaen"/>
          <w:sz w:val="20"/>
        </w:rPr>
        <w:t>քանմասնակցինկամպայմանագիրկնքածանձինցուցակումներառելուվերջնաժամկետըլրանալուօրը</w:t>
      </w:r>
      <w:r w:rsidRPr="00640568">
        <w:rPr>
          <w:rFonts w:ascii="GHEA Grapalat" w:hAnsi="GHEA Grapalat" w:cs="Sylfaen"/>
          <w:sz w:val="20"/>
          <w:lang w:val="af-ZA"/>
        </w:rPr>
        <w:t xml:space="preserve">, </w:t>
      </w:r>
      <w:r w:rsidRPr="00640568">
        <w:rPr>
          <w:rFonts w:ascii="GHEA Grapalat" w:hAnsi="GHEA Grapalat" w:cs="Sylfaen"/>
          <w:sz w:val="20"/>
        </w:rPr>
        <w:t>ապապատվիրատունդրամասինգրավորտեղեկացնումէլիազորվածմարմին</w:t>
      </w:r>
      <w:r w:rsidRPr="00640568">
        <w:rPr>
          <w:rFonts w:ascii="GHEA Grapalat" w:hAnsi="GHEA Grapalat" w:cs="Sylfaen"/>
          <w:sz w:val="20"/>
          <w:lang w:val="af-ZA"/>
        </w:rPr>
        <w:t xml:space="preserve">, </w:t>
      </w:r>
      <w:r w:rsidRPr="00640568">
        <w:rPr>
          <w:rFonts w:ascii="GHEA Grapalat" w:hAnsi="GHEA Grapalat" w:cs="Sylfaen"/>
          <w:sz w:val="20"/>
        </w:rPr>
        <w:t>որիհիմանվրամասնակիցըչիներառվումցուցակում</w:t>
      </w:r>
      <w:r w:rsidRPr="00640568">
        <w:rPr>
          <w:rFonts w:ascii="GHEA Grapalat" w:hAnsi="GHEA Grapalat" w:cs="Sylfaen"/>
          <w:sz w:val="20"/>
          <w:lang w:val="af-ZA"/>
        </w:rPr>
        <w:t>:</w:t>
      </w:r>
    </w:p>
    <w:p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հրավերովսահմանվածկարգովևժամկետներումչիներկայացնումհրավերովնախատեսվածփաստաթղթերը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կամընտրվածմասնակիցըչիներկայացնումորակավորմանկամպայմանագրիապահովումկամ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w:t>
      </w:r>
      <w:r w:rsidRPr="00640568">
        <w:rPr>
          <w:rFonts w:ascii="GHEA Grapalat" w:hAnsi="GHEA Grapalat" w:cs="Sylfaen"/>
          <w:sz w:val="20"/>
          <w:lang w:val="af-ZA"/>
        </w:rPr>
        <w:lastRenderedPageBreak/>
        <w:t xml:space="preserve">համապատասխան և դրա </w:t>
      </w:r>
      <w:r w:rsidRPr="00640568">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640568">
        <w:rPr>
          <w:rFonts w:ascii="GHEA Grapalat" w:hAnsi="GHEA Grapalat" w:cs="Sylfaen"/>
          <w:sz w:val="20"/>
          <w:lang w:val="af-ZA"/>
        </w:rPr>
        <w:t xml:space="preserve">` </w:t>
      </w:r>
      <w:r w:rsidRPr="00640568">
        <w:rPr>
          <w:rFonts w:ascii="GHEA Grapalat" w:hAnsi="GHEA Grapalat" w:cs="Sylfaen"/>
          <w:sz w:val="20"/>
        </w:rPr>
        <w:t>տուժանքի</w:t>
      </w:r>
      <w:r w:rsidRPr="00640568">
        <w:rPr>
          <w:rFonts w:ascii="GHEA Grapalat" w:hAnsi="GHEA Grapalat" w:cs="Sylfaen"/>
          <w:sz w:val="20"/>
          <w:lang w:val="af-ZA"/>
        </w:rPr>
        <w:t xml:space="preserve"> (</w:t>
      </w:r>
      <w:r w:rsidRPr="00640568">
        <w:rPr>
          <w:rFonts w:ascii="GHEA Grapalat" w:hAnsi="GHEA Grapalat" w:cs="Sylfaen"/>
          <w:sz w:val="20"/>
        </w:rPr>
        <w:t>այսուհետնաևտուժանք</w:t>
      </w:r>
      <w:r w:rsidRPr="00640568">
        <w:rPr>
          <w:rFonts w:ascii="GHEA Grapalat" w:hAnsi="GHEA Grapalat" w:cs="Sylfaen"/>
          <w:sz w:val="20"/>
          <w:lang w:val="af-ZA"/>
        </w:rPr>
        <w:t xml:space="preserve">) </w:t>
      </w:r>
      <w:r w:rsidRPr="00640568">
        <w:rPr>
          <w:rFonts w:ascii="GHEA Grapalat" w:hAnsi="GHEA Grapalat" w:cs="Sylfaen"/>
          <w:sz w:val="20"/>
        </w:rPr>
        <w:t>ձևովներկայացվածպայմանագրիև</w:t>
      </w:r>
      <w:r w:rsidRPr="00640568">
        <w:rPr>
          <w:rFonts w:ascii="GHEA Grapalat" w:hAnsi="GHEA Grapalat" w:cs="Sylfaen"/>
          <w:sz w:val="20"/>
          <w:lang w:val="af-ZA"/>
        </w:rPr>
        <w:t xml:space="preserve"> (</w:t>
      </w:r>
      <w:r w:rsidRPr="00640568">
        <w:rPr>
          <w:rFonts w:ascii="GHEA Grapalat" w:hAnsi="GHEA Grapalat" w:cs="Sylfaen"/>
          <w:sz w:val="20"/>
        </w:rPr>
        <w:t>կամ</w:t>
      </w:r>
      <w:r w:rsidRPr="00640568">
        <w:rPr>
          <w:rFonts w:ascii="GHEA Grapalat" w:hAnsi="GHEA Grapalat" w:cs="Sylfaen"/>
          <w:sz w:val="20"/>
          <w:lang w:val="af-ZA"/>
        </w:rPr>
        <w:t xml:space="preserve">) </w:t>
      </w:r>
      <w:r w:rsidRPr="00640568">
        <w:rPr>
          <w:rFonts w:ascii="GHEA Grapalat" w:hAnsi="GHEA Grapalat" w:cs="Sylfaen"/>
          <w:sz w:val="20"/>
        </w:rPr>
        <w:t>որակավորմանապահովումըչիփոխարինումբանկայիներաշխիք</w:t>
      </w:r>
      <w:r w:rsidR="009C03F8">
        <w:rPr>
          <w:rFonts w:ascii="GHEA Grapalat" w:hAnsi="GHEA Grapalat" w:cs="Sylfaen"/>
          <w:sz w:val="20"/>
          <w:lang w:val="hy-AM"/>
        </w:rPr>
        <w:t>ո</w:t>
      </w:r>
      <w:r w:rsidRPr="00640568">
        <w:rPr>
          <w:rFonts w:ascii="GHEA Grapalat" w:hAnsi="GHEA Grapalat" w:cs="Sylfaen"/>
          <w:sz w:val="20"/>
        </w:rPr>
        <w:t>վկամկանխիկփողով</w:t>
      </w:r>
      <w:r w:rsidRPr="00640568">
        <w:rPr>
          <w:rFonts w:ascii="GHEA Grapalat" w:hAnsi="GHEA Grapalat" w:cs="Sylfaen"/>
          <w:sz w:val="20"/>
          <w:lang w:val="af-ZA"/>
        </w:rPr>
        <w:t xml:space="preserve">, </w:t>
      </w:r>
      <w:r w:rsidRPr="00640568">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640568">
        <w:rPr>
          <w:rFonts w:ascii="GHEA Grapalat" w:hAnsi="GHEA Grapalat" w:cs="Sylfaen"/>
          <w:sz w:val="20"/>
          <w:lang w:val="af-ZA"/>
        </w:rPr>
        <w:t>:</w:t>
      </w:r>
    </w:p>
    <w:p w:rsidR="002A0AD3" w:rsidRPr="00BA08DC" w:rsidRDefault="002A0AD3" w:rsidP="00491A74">
      <w:pPr>
        <w:ind w:firstLine="375"/>
        <w:jc w:val="both"/>
        <w:rPr>
          <w:rFonts w:ascii="GHEA Grapalat" w:hAnsi="GHEA Grapalat" w:cs="Sylfaen"/>
          <w:sz w:val="20"/>
          <w:lang w:val="af-ZA"/>
        </w:rPr>
      </w:pPr>
    </w:p>
    <w:p w:rsidR="00B54F63" w:rsidRPr="00955CC1" w:rsidRDefault="00E17B5D"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007A5810" w:rsidRPr="00EF2159">
        <w:rPr>
          <w:rFonts w:ascii="GHEA Grapalat" w:hAnsi="GHEA Grapalat" w:cs="Sylfaen"/>
          <w:sz w:val="20"/>
          <w:szCs w:val="24"/>
          <w:lang w:val="ru-RU" w:eastAsia="en-US"/>
        </w:rPr>
        <w:t>Սույն</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ինմասի</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կետումնշված</w:t>
      </w:r>
      <w:r w:rsidR="007A5810" w:rsidRPr="00EF2159">
        <w:rPr>
          <w:rFonts w:ascii="GHEA Grapalat" w:hAnsi="GHEA Grapalat" w:cs="Sylfaen"/>
          <w:sz w:val="20"/>
          <w:szCs w:val="24"/>
          <w:lang w:val="ru-RU" w:eastAsia="en-US"/>
        </w:rPr>
        <w:t>փաստաթղթերը</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սահմանվածժամկետում</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ժողովիքարտուղարիններկայաց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EF2159">
        <w:rPr>
          <w:rFonts w:ascii="GHEA Grapalat" w:hAnsi="GHEA Grapalat" w:cs="Sylfaen"/>
          <w:sz w:val="20"/>
          <w:szCs w:val="24"/>
          <w:lang w:eastAsia="en-US"/>
        </w:rPr>
        <w:t>է</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սույնհրավերովնախատեսվածէլեկտրոնայինփոստին</w:t>
      </w:r>
      <w:r w:rsidR="00FE20B2">
        <w:rPr>
          <w:rFonts w:ascii="GHEA Grapalat" w:hAnsi="GHEA Grapalat" w:cs="Sylfaen"/>
          <w:sz w:val="20"/>
          <w:szCs w:val="24"/>
          <w:lang w:eastAsia="en-US"/>
        </w:rPr>
        <w:t>ուղարկելումիջոցով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EF2159">
        <w:rPr>
          <w:rFonts w:ascii="GHEA Grapalat" w:hAnsi="GHEA Grapalat" w:cs="Sylfaen"/>
          <w:sz w:val="20"/>
          <w:szCs w:val="24"/>
          <w:lang w:val="af-ZA" w:eastAsia="en-US"/>
        </w:rPr>
        <w:t>:</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2B121D" w:rsidRPr="005E1F72">
        <w:rPr>
          <w:rFonts w:ascii="GHEA Grapalat" w:hAnsi="GHEA Grapalat" w:cs="Sylfaen"/>
          <w:szCs w:val="24"/>
          <w:lang w:val="ru-RU"/>
        </w:rPr>
        <w:t>Մասնակիցներըևնրանցներկայացուցիչներըկարողեններկա</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հանձնաժողովինիստերին։</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նրանցներկայացուցիչները</w:t>
      </w:r>
      <w:r w:rsidR="002B121D" w:rsidRPr="005E1F72">
        <w:rPr>
          <w:rFonts w:ascii="GHEA Grapalat" w:hAnsi="GHEA Grapalat" w:cs="Sylfaen"/>
          <w:szCs w:val="24"/>
          <w:lang w:val="ru-RU"/>
        </w:rPr>
        <w:t>կարողենպահանջելհանձնաժողովինիստերիարձանագրություններիպատճենները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որոնքտրամադրվումենմեկօրացուցայինօրվաընթացքում։</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143E8C" w:rsidRPr="005E1F72">
        <w:rPr>
          <w:rFonts w:ascii="GHEA Grapalat" w:hAnsi="GHEA Grapalat" w:cs="Sylfaen"/>
          <w:sz w:val="20"/>
          <w:lang w:val="ru-RU"/>
        </w:rPr>
        <w:t>Հանձնաժողովիև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պատվիրատուիկողմիցէլեկտրոնայինծանուցումներնուղարկվումենհամակարգիմիջոցով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իսկմասնակցիկողմից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իրհայտումնշվածէլեկտրոնայինփոստիցսույնհրավերումնշված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ւղարիէլեկտրոնայինփոստին</w:t>
      </w:r>
      <w:r w:rsidR="009B0DA1" w:rsidRPr="005E1F72">
        <w:rPr>
          <w:rFonts w:ascii="GHEA Grapalat" w:hAnsi="GHEA Grapalat"/>
          <w:sz w:val="20"/>
          <w:szCs w:val="20"/>
          <w:lang w:val="af-ZA"/>
        </w:rPr>
        <w:t>ուղարկվելու միջոցով:</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rPr>
        <w:t xml:space="preserve">մասնակիցը </w:t>
      </w:r>
      <w:r w:rsidRPr="005E1F72">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rPr>
        <w:t xml:space="preserve">որի </w:t>
      </w:r>
      <w:r w:rsidRPr="005E1F72">
        <w:rPr>
          <w:rFonts w:ascii="GHEA Grapalat" w:hAnsi="GHEA Grapalat"/>
          <w:sz w:val="20"/>
          <w:szCs w:val="20"/>
          <w:lang w:val="af-ZA"/>
        </w:rPr>
        <w:t>հավաստագիրը</w:t>
      </w:r>
      <w:r w:rsidR="00F74984" w:rsidRPr="005E1F72">
        <w:rPr>
          <w:rFonts w:ascii="GHEA Grapalat" w:hAnsi="GHEA Grapalat"/>
          <w:sz w:val="20"/>
          <w:szCs w:val="20"/>
          <w:lang w:val="af-ZA"/>
        </w:rPr>
        <w:t>ը պետք է</w:t>
      </w:r>
      <w:r w:rsidRPr="005E1F72">
        <w:rPr>
          <w:rFonts w:ascii="GHEA Grapalat" w:hAnsi="GHEA Grapalat"/>
          <w:sz w:val="20"/>
          <w:szCs w:val="20"/>
          <w:lang w:val="af-ZA"/>
        </w:rPr>
        <w:t xml:space="preserve"> զետեղված</w:t>
      </w:r>
      <w:r w:rsidR="00F74984" w:rsidRPr="005E1F72">
        <w:rPr>
          <w:rFonts w:ascii="GHEA Grapalat" w:hAnsi="GHEA Grapalat"/>
          <w:sz w:val="20"/>
          <w:szCs w:val="20"/>
          <w:lang w:val="af-ZA"/>
        </w:rPr>
        <w:t xml:space="preserve"> լինի</w:t>
      </w:r>
      <w:r w:rsidRPr="005E1F72">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ՀայաստանիՀանրապետությանռեզիդենտհանդիսացողմասնա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ըհայտումներառվող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իրենցկողմիցհաստատվող</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թղթերըհաստատումենէլեկտրոնայինթվայինստորագրությամբ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իսկՀայաստանիՀանրա</w:t>
      </w:r>
      <w:r w:rsidRPr="005E1F72">
        <w:rPr>
          <w:rFonts w:ascii="GHEA Grapalat" w:hAnsi="GHEA Grapalat" w:cs="Sylfaen"/>
          <w:szCs w:val="24"/>
        </w:rPr>
        <w:softHyphen/>
      </w:r>
      <w:r w:rsidRPr="005E1F72">
        <w:rPr>
          <w:rFonts w:ascii="GHEA Grapalat" w:hAnsi="GHEA Grapalat" w:cs="Sylfaen"/>
          <w:szCs w:val="24"/>
          <w:lang w:val="ru-RU"/>
        </w:rPr>
        <w:t>պետությանռեզիդենտչհանդիսացողմասնակիցներ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փաստաթղթերըներկայացնումենհաստատվածբնօրինակփաստաթղթիցարտատպված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FE348B" w:rsidRPr="004B2068">
        <w:rPr>
          <w:rFonts w:ascii="GHEA Grapalat" w:hAnsi="GHEA Grapalat"/>
        </w:rPr>
        <w:t>19</w:t>
      </w:r>
      <w:r w:rsidR="00571F29" w:rsidRPr="005E1F72">
        <w:rPr>
          <w:rFonts w:ascii="GHEA Grapalat" w:hAnsi="GHEA Grapalat" w:cs="Sylfaen"/>
        </w:rPr>
        <w:t>Հայտերիգնահատումըևընտրված մասնակցի որոշումնիրականացվումէըստառանձինչափաբաժինների</w:t>
      </w:r>
      <w:r w:rsidR="00FE20B2">
        <w:rPr>
          <w:rFonts w:ascii="GHEA Grapalat" w:hAnsi="GHEA Grapalat" w:cs="Sylfaen"/>
          <w:vertAlign w:val="superscript"/>
        </w:rPr>
        <w:t>12</w:t>
      </w:r>
      <w:r w:rsidR="00571F29" w:rsidRPr="00CC3A77">
        <w:rPr>
          <w:rStyle w:val="FootnoteReference"/>
          <w:rFonts w:ascii="GHEA Grapalat" w:hAnsi="GHEA Grapalat" w:cs="Sylfaen"/>
          <w:color w:val="FFFFFF"/>
        </w:rPr>
        <w:footnoteReference w:id="9"/>
      </w:r>
      <w:r w:rsidR="00571F29" w:rsidRPr="005E1F72">
        <w:rPr>
          <w:rFonts w:ascii="GHEA Grapalat" w:hAnsi="GHEA Grapalat" w:cs="Tahoma"/>
        </w:rPr>
        <w:t>։</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w:t>
      </w:r>
      <w:r w:rsidR="009E35C5" w:rsidRPr="005E1F72">
        <w:rPr>
          <w:rFonts w:ascii="GHEA Grapalat" w:hAnsi="GHEA Grapalat"/>
          <w:sz w:val="20"/>
          <w:szCs w:val="20"/>
          <w:lang w:val="af-ZA"/>
        </w:rPr>
        <w:t>.</w:t>
      </w:r>
      <w:r w:rsidR="004134BB" w:rsidRPr="00EF2159">
        <w:rPr>
          <w:rFonts w:ascii="GHEA Grapalat" w:hAnsi="GHEA Grapalat"/>
          <w:sz w:val="20"/>
          <w:szCs w:val="20"/>
          <w:lang w:val="hy-AM"/>
        </w:rPr>
        <w:t>2</w:t>
      </w:r>
      <w:r w:rsidR="00FE348B" w:rsidRPr="004B2068">
        <w:rPr>
          <w:rFonts w:ascii="GHEA Grapalat" w:hAnsi="GHEA Grapalat"/>
          <w:sz w:val="20"/>
          <w:szCs w:val="20"/>
          <w:lang w:val="hy-AM"/>
        </w:rPr>
        <w:t>0</w:t>
      </w:r>
      <w:r w:rsidR="00583092" w:rsidRPr="005E1F7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rPr>
        <w:t xml:space="preserve">ի որոշմամբ </w:t>
      </w:r>
      <w:r w:rsidR="00583092" w:rsidRPr="005E1F72">
        <w:rPr>
          <w:rFonts w:ascii="GHEA Grapalat" w:hAnsi="GHEA Grapalat"/>
          <w:sz w:val="20"/>
          <w:szCs w:val="20"/>
          <w:lang w:val="af-ZA"/>
        </w:rPr>
        <w:t>ընտրված մասնակ</w:t>
      </w:r>
      <w:r w:rsidR="002E0966">
        <w:rPr>
          <w:rFonts w:ascii="GHEA Grapalat" w:hAnsi="GHEA Grapalat"/>
          <w:sz w:val="20"/>
          <w:szCs w:val="20"/>
          <w:lang w:val="af-ZA"/>
        </w:rPr>
        <w:t xml:space="preserve">ից է ճանաչվում հաջորդող տեղ զբաղեցրած մասնակիցը՝ </w:t>
      </w:r>
      <w:r w:rsidR="00583092" w:rsidRPr="005E1F72">
        <w:rPr>
          <w:rFonts w:ascii="GHEA Grapalat" w:hAnsi="GHEA Grapalat"/>
          <w:sz w:val="20"/>
          <w:szCs w:val="20"/>
          <w:lang w:val="af-ZA"/>
        </w:rPr>
        <w:t xml:space="preserve">սույն </w:t>
      </w:r>
      <w:r w:rsidR="00583092" w:rsidRPr="002A4619">
        <w:rPr>
          <w:rFonts w:ascii="GHEA Grapalat" w:hAnsi="GHEA Grapalat"/>
          <w:sz w:val="20"/>
          <w:szCs w:val="20"/>
          <w:lang w:val="hy-AM"/>
        </w:rPr>
        <w:t>հրավեր</w:t>
      </w:r>
      <w:r w:rsidR="00537173" w:rsidRPr="005E1F72">
        <w:rPr>
          <w:rFonts w:ascii="GHEA Grapalat" w:hAnsi="GHEA Grapalat"/>
          <w:sz w:val="20"/>
          <w:szCs w:val="20"/>
          <w:lang w:val="hy-AM"/>
        </w:rPr>
        <w:t>ի 1-ին մասի 8.13-ից 8.</w:t>
      </w:r>
      <w:r w:rsidR="00FE348B" w:rsidRPr="004B2068">
        <w:rPr>
          <w:rFonts w:ascii="GHEA Grapalat" w:hAnsi="GHEA Grapalat"/>
          <w:sz w:val="20"/>
          <w:szCs w:val="20"/>
          <w:lang w:val="hy-AM"/>
        </w:rPr>
        <w:t>19</w:t>
      </w:r>
      <w:r w:rsidR="00537173" w:rsidRPr="005E1F72">
        <w:rPr>
          <w:rFonts w:ascii="GHEA Grapalat" w:hAnsi="GHEA Grapalat"/>
          <w:sz w:val="20"/>
          <w:szCs w:val="20"/>
          <w:lang w:val="hy-AM"/>
        </w:rPr>
        <w:t>-րդ կետերով սահմանված ընթացակարգ</w:t>
      </w:r>
      <w:r w:rsidR="002E0966" w:rsidRPr="004B2068">
        <w:rPr>
          <w:rFonts w:ascii="GHEA Grapalat" w:hAnsi="GHEA Grapalat"/>
          <w:sz w:val="20"/>
          <w:szCs w:val="20"/>
          <w:lang w:val="hy-AM"/>
        </w:rPr>
        <w:t>ի կիրառմամբ</w:t>
      </w:r>
      <w:r w:rsidR="00583092" w:rsidRPr="005E1F72">
        <w:rPr>
          <w:rFonts w:ascii="GHEA Grapalat" w:hAnsi="GHEA Grapalat"/>
          <w:sz w:val="20"/>
          <w:szCs w:val="20"/>
          <w:lang w:val="af-ZA"/>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տեղեկություններևնյութեր։</w:t>
      </w:r>
    </w:p>
    <w:p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անձնաժողովըկարողէստուգել</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583092" w:rsidRPr="00EF2159">
        <w:rPr>
          <w:rFonts w:ascii="GHEA Grapalat" w:hAnsi="GHEA Grapalat" w:cs="Sylfaen"/>
          <w:szCs w:val="24"/>
          <w:lang w:val="hy-AM"/>
        </w:rPr>
        <w:t>Սույնհրավերի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ինմասի</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583092" w:rsidRPr="00EF2159">
        <w:rPr>
          <w:rFonts w:ascii="GHEA Grapalat" w:hAnsi="GHEA Grapalat" w:cs="Sylfaen"/>
          <w:szCs w:val="24"/>
          <w:lang w:val="hy-AM"/>
        </w:rPr>
        <w:t>կետիկիրառմաննպատակով</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հանձնաժողովիարտահերթնիստ։</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196487" w:rsidRPr="005E1F72">
        <w:rPr>
          <w:rFonts w:ascii="GHEA Grapalat" w:hAnsi="GHEA Grapalat" w:cs="Tahoma"/>
          <w:sz w:val="20"/>
          <w:lang w:val="hy-AM"/>
        </w:rPr>
        <w:t>Ընտրվածմասնակցինորոշելունիստիավարտինհաջորդողաշխատանքայինօրըհանձնաժողովիքարտուղարը՝</w:t>
      </w:r>
    </w:p>
    <w:p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ամակարգումնշումէընթացակարգիբավարարգնահատվածմասնակից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րին՝նրանցդասակարգելովըստգնահատմանարդյունքներիևգնայինառաջարկների</w:t>
      </w:r>
      <w:r w:rsidRPr="00F6799D">
        <w:rPr>
          <w:rFonts w:ascii="GHEA Grapalat" w:hAnsi="GHEA Grapalat" w:cs="Tahoma"/>
          <w:sz w:val="20"/>
          <w:lang w:val="hy-AM"/>
        </w:rPr>
        <w:t>.</w:t>
      </w:r>
    </w:p>
    <w:p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lastRenderedPageBreak/>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ամակարգիմիջոցովընթացակարգիմասնակիցների էլեկտրոնայինփոստին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491A74" w:rsidRPr="005E1F72">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rsidR="00491A74" w:rsidRDefault="00491A74" w:rsidP="00491A74">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      »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4B72E3" w:rsidRDefault="00491A74" w:rsidP="00491A74">
      <w:pPr>
        <w:pStyle w:val="BodyTextIndent2"/>
        <w:spacing w:line="240" w:lineRule="auto"/>
        <w:ind w:firstLine="0"/>
        <w:rPr>
          <w:rFonts w:ascii="GHEA Grapalat" w:hAnsi="GHEA Grapalat"/>
          <w:i/>
          <w:lang w:val="hy-AM"/>
        </w:rPr>
      </w:pPr>
    </w:p>
    <w:p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D630A4">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D630A4">
        <w:rPr>
          <w:rFonts w:ascii="GHEA Grapalat" w:hAnsi="GHEA Grapalat" w:cs="Sylfaen"/>
          <w:szCs w:val="24"/>
          <w:lang w:val="hy-AM"/>
        </w:rPr>
        <w:t>մասինհայտարարությանհրապարակմանկնքվածպայմանագիրնառոչինչէ։</w:t>
      </w:r>
    </w:p>
    <w:p w:rsidR="00583092" w:rsidRDefault="00583092">
      <w:pPr>
        <w:pStyle w:val="BodyTextIndent2"/>
        <w:spacing w:line="240" w:lineRule="auto"/>
        <w:ind w:firstLine="567"/>
        <w:rPr>
          <w:rFonts w:ascii="GHEA Grapalat" w:hAnsi="GHEA Grapalat" w:cs="Sylfaen"/>
          <w:lang w:val="hy-AM"/>
        </w:rPr>
      </w:pPr>
    </w:p>
    <w:p w:rsidR="00491A74" w:rsidRPr="00640568" w:rsidRDefault="00491A74">
      <w:pPr>
        <w:pStyle w:val="BodyTextIndent2"/>
        <w:spacing w:line="240" w:lineRule="auto"/>
        <w:ind w:firstLine="567"/>
        <w:rPr>
          <w:rFonts w:ascii="GHEA Grapalat" w:hAnsi="GHEA Grapalat" w:cs="Sylfaen"/>
          <w:lang w:val="hy-AM"/>
        </w:rPr>
      </w:pPr>
    </w:p>
    <w:p w:rsidR="00583092" w:rsidRPr="00D4485C" w:rsidRDefault="00583092" w:rsidP="00D4485C">
      <w:pPr>
        <w:ind w:firstLine="567"/>
        <w:jc w:val="both"/>
        <w:rPr>
          <w:rFonts w:ascii="GHEA Grapalat" w:hAnsi="GHEA Grapalat" w:cs="Sylfaen"/>
          <w:sz w:val="20"/>
          <w:szCs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ՊԱՅՄԱՆԱԳՐԻԿՆՔՈՒՄԸ</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Պայմանագիրկնքվումէհանձնաժողովիորոշմանհիմանվրա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ատվիրատուիկողմից</w:t>
      </w:r>
      <w:r w:rsidR="004D5671" w:rsidRPr="005E1F72">
        <w:rPr>
          <w:rFonts w:ascii="GHEA Grapalat" w:hAnsi="GHEA Grapalat" w:cs="Sylfaen"/>
          <w:sz w:val="20"/>
          <w:lang w:val="ru-RU"/>
        </w:rPr>
        <w:t>։</w:t>
      </w:r>
      <w:r w:rsidR="00096865" w:rsidRPr="005E1F72">
        <w:rPr>
          <w:rFonts w:ascii="GHEA Grapalat" w:hAnsi="GHEA Grapalat" w:cs="Sylfaen"/>
          <w:sz w:val="20"/>
          <w:lang w:val="ru-RU"/>
        </w:rPr>
        <w:t>Պայմանագիրըկնքվումէգրավոր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մեկփաստաթուղթկազմելումիջոցով</w:t>
      </w:r>
      <w:r w:rsidR="004D5671" w:rsidRPr="005E1F72">
        <w:rPr>
          <w:rFonts w:ascii="GHEA Grapalat" w:hAnsi="GHEA Grapalat" w:cs="Sylfaen"/>
          <w:sz w:val="20"/>
          <w:lang w:val="ru-RU"/>
        </w:rPr>
        <w:t>։</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կետովսահմանվածանգործությանժամկետըլրանալունհաջորդողչոր</w:t>
      </w:r>
      <w:r w:rsidR="00491A74">
        <w:rPr>
          <w:rFonts w:ascii="GHEA Grapalat" w:hAnsi="GHEA Grapalat" w:cs="Sylfaen"/>
          <w:sz w:val="20"/>
          <w:lang w:val="hy-AM"/>
        </w:rPr>
        <w:t>րորդ</w:t>
      </w:r>
      <w:r w:rsidR="00EB6E54" w:rsidRPr="005E1F72">
        <w:rPr>
          <w:rFonts w:ascii="GHEA Grapalat" w:hAnsi="GHEA Grapalat" w:cs="Sylfaen"/>
          <w:sz w:val="20"/>
          <w:lang w:val="ru-RU"/>
        </w:rPr>
        <w:t>աշխատանքայինօր</w:t>
      </w:r>
      <w:r w:rsidR="00491A74">
        <w:rPr>
          <w:rFonts w:ascii="GHEA Grapalat" w:hAnsi="GHEA Grapalat" w:cs="Sylfaen"/>
          <w:sz w:val="20"/>
          <w:lang w:val="hy-AM"/>
        </w:rPr>
        <w:t>ը</w:t>
      </w:r>
      <w:r w:rsidRPr="005E1F72">
        <w:rPr>
          <w:rFonts w:ascii="GHEA Grapalat" w:hAnsi="GHEA Grapalat" w:cs="Sylfaen"/>
          <w:sz w:val="20"/>
        </w:rPr>
        <w:t>պ</w:t>
      </w:r>
      <w:r w:rsidR="00EB6E54" w:rsidRPr="005E1F72">
        <w:rPr>
          <w:rFonts w:ascii="GHEA Grapalat" w:hAnsi="GHEA Grapalat" w:cs="Sylfaen"/>
          <w:sz w:val="20"/>
          <w:lang w:val="ru-RU"/>
        </w:rPr>
        <w:t>ատվիրատունծանուցումէընտրված</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ներկայացնելովպայմանագիրկնքելուառաջարկըևպայմանագրինախագիծը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պայմանագիրըկարողէկնքվելոչշուտ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քանսույնհրավերի</w:t>
      </w:r>
      <w:r w:rsidR="005D3674" w:rsidRPr="005E1F72">
        <w:rPr>
          <w:rFonts w:ascii="GHEA Grapalat" w:hAnsi="GHEA Grapalat" w:cs="Sylfaen"/>
          <w:sz w:val="20"/>
          <w:lang w:val="af-ZA"/>
        </w:rPr>
        <w:t>1-</w:t>
      </w:r>
      <w:r w:rsidR="005D3674" w:rsidRPr="005E1F72">
        <w:rPr>
          <w:rFonts w:ascii="GHEA Grapalat" w:hAnsi="GHEA Grapalat" w:cs="Sylfaen"/>
          <w:sz w:val="20"/>
        </w:rPr>
        <w:t>ինմասի</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EB6E54" w:rsidRPr="005E1F72">
        <w:rPr>
          <w:rFonts w:ascii="GHEA Grapalat" w:hAnsi="GHEA Grapalat" w:cs="Sylfaen"/>
          <w:sz w:val="20"/>
          <w:lang w:val="ru-RU"/>
        </w:rPr>
        <w:t>կետովսահմանվածանգործությանժամկետըլրանալուօրվանհաջորդող</w:t>
      </w:r>
      <w:r w:rsidR="00491A74">
        <w:rPr>
          <w:rFonts w:ascii="GHEA Grapalat" w:hAnsi="GHEA Grapalat" w:cs="Sylfaen"/>
          <w:sz w:val="20"/>
          <w:lang w:val="hy-AM"/>
        </w:rPr>
        <w:t>չորրորդ</w:t>
      </w:r>
      <w:r w:rsidR="00EB6E54" w:rsidRPr="005E1F72">
        <w:rPr>
          <w:rFonts w:ascii="GHEA Grapalat" w:hAnsi="GHEA Grapalat" w:cs="Sylfaen"/>
          <w:sz w:val="20"/>
          <w:lang w:val="ru-RU"/>
        </w:rPr>
        <w:t>աշխատանքայինօրը</w:t>
      </w:r>
      <w:r w:rsidR="00EB6E54" w:rsidRPr="005E1F72">
        <w:rPr>
          <w:rFonts w:ascii="GHEA Grapalat" w:hAnsi="GHEA Grapalat" w:cs="Sylfaen"/>
          <w:sz w:val="20"/>
          <w:lang w:val="af-ZA"/>
        </w:rPr>
        <w:t>:</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EB6E54" w:rsidRPr="005E1F72">
        <w:rPr>
          <w:rFonts w:ascii="GHEA Grapalat" w:hAnsi="GHEA Grapalat" w:cs="Sylfaen"/>
          <w:sz w:val="20"/>
          <w:lang w:val="ru-RU"/>
        </w:rPr>
        <w:t>Ընտրված</w:t>
      </w:r>
      <w:r w:rsidRPr="005E1F72">
        <w:rPr>
          <w:rFonts w:ascii="GHEA Grapalat" w:hAnsi="GHEA Grapalat" w:cs="Sylfaen"/>
          <w:sz w:val="20"/>
        </w:rPr>
        <w:t>մ</w:t>
      </w:r>
      <w:r w:rsidR="00EB6E54" w:rsidRPr="005E1F72">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Ընդորում</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պայմանագրումներառվում</w:t>
      </w:r>
      <w:r w:rsidR="0005035B" w:rsidRPr="00F6799D">
        <w:rPr>
          <w:rFonts w:ascii="GHEA Grapalat" w:hAnsi="GHEA Grapalat" w:cs="Sylfaen"/>
          <w:sz w:val="20"/>
        </w:rPr>
        <w:t>են</w:t>
      </w:r>
      <w:r w:rsidR="00EB6E54" w:rsidRPr="00F6799D">
        <w:rPr>
          <w:rFonts w:ascii="GHEA Grapalat" w:hAnsi="GHEA Grapalat" w:cs="Sylfaen"/>
          <w:sz w:val="20"/>
          <w:lang w:val="ru-RU"/>
        </w:rPr>
        <w:t>ընտրվածմասնակցիկողմիցհայտովներկայացված</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5E1F72">
        <w:rPr>
          <w:rFonts w:ascii="GHEA Grapalat" w:hAnsi="GHEA Grapalat" w:cs="Sylfaen"/>
          <w:sz w:val="20"/>
        </w:rPr>
        <w:t>հ</w:t>
      </w:r>
      <w:r w:rsidR="009365B5" w:rsidRPr="005E1F72">
        <w:rPr>
          <w:rFonts w:ascii="GHEA Grapalat" w:hAnsi="GHEA Grapalat" w:cs="Sylfaen"/>
          <w:sz w:val="20"/>
          <w:lang w:val="ru-RU"/>
        </w:rPr>
        <w:t>ամակարգիմիջոցովընտրվածմասնակցիէլեկտրոնայինփոստինուղարկումէծանուցում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պայմանագիրկնքելուառաջարկըտրամադրվածլինելումասին</w:t>
      </w:r>
      <w:r w:rsidR="009365B5" w:rsidRPr="005E1F72">
        <w:rPr>
          <w:rFonts w:ascii="GHEA Grapalat" w:hAnsi="GHEA Grapalat" w:cs="Sylfaen"/>
          <w:sz w:val="20"/>
          <w:lang w:val="af-ZA"/>
        </w:rPr>
        <w:t>:</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491A74" w:rsidRPr="005E1F72">
        <w:rPr>
          <w:rFonts w:ascii="GHEA Grapalat" w:hAnsi="GHEA Grapalat" w:cs="Sylfaen"/>
          <w:sz w:val="20"/>
          <w:lang w:val="hy-AM"/>
        </w:rPr>
        <w:t>Եթեընտրվածմասնակիցըպայմանագիրկնքելումասինծանուցումըևպայմանագրինախագիծ</w:t>
      </w:r>
      <w:r w:rsidR="00491A74" w:rsidRPr="005E1F72">
        <w:rPr>
          <w:rFonts w:ascii="GHEA Grapalat" w:hAnsi="GHEA Grapalat" w:cs="Sylfaen"/>
          <w:sz w:val="20"/>
        </w:rPr>
        <w:t>ն</w:t>
      </w:r>
      <w:r w:rsidR="00491A74" w:rsidRPr="005E1F72">
        <w:rPr>
          <w:rFonts w:ascii="GHEA Grapalat" w:hAnsi="GHEA Grapalat" w:cs="Sylfaen"/>
          <w:sz w:val="20"/>
          <w:lang w:val="hy-AM"/>
        </w:rPr>
        <w:t>ստանալուցհետո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չիստորագրումպայմանագիրըև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rPr>
        <w:t>ապահովում</w:t>
      </w:r>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sz w:val="20"/>
          <w:lang w:val="hy-AM"/>
        </w:rPr>
        <w:t>ապա նա զրկվում է պայմանագիրը ստորագրելու իրավունքից։</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 xml:space="preserve">Ընդորումընտրված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rPr>
        <w:t>ևհաստատմանըհաջորդողաշխատանքայինօրըուղեկցողգրությամբտրամադրվումէընտրվածմասնակցին</w:t>
      </w:r>
      <w:r w:rsidRPr="005E1F72">
        <w:rPr>
          <w:rFonts w:ascii="GHEA Grapalat" w:hAnsi="GHEA Grapalat" w:cs="Sylfaen"/>
          <w:sz w:val="20"/>
          <w:lang w:val="hy-AM"/>
        </w:rPr>
        <w:t>:</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9365B5" w:rsidRPr="005E1F72">
        <w:rPr>
          <w:rFonts w:ascii="GHEA Grapalat" w:hAnsi="GHEA Grapalat" w:cs="Sylfaen"/>
          <w:sz w:val="20"/>
          <w:lang w:val="ru-RU"/>
        </w:rPr>
        <w:t>Պայմանագիրկնքելուվերաբերյալ</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ատվիրատուիառաջարկ</w:t>
      </w:r>
      <w:r w:rsidR="00EA7474" w:rsidRPr="005E1F72">
        <w:rPr>
          <w:rFonts w:ascii="GHEA Grapalat" w:hAnsi="GHEA Grapalat" w:cs="Sylfaen"/>
          <w:sz w:val="20"/>
        </w:rPr>
        <w:t>ը</w:t>
      </w:r>
      <w:r w:rsidR="009365B5" w:rsidRPr="005E1F72">
        <w:rPr>
          <w:rFonts w:ascii="GHEA Grapalat" w:hAnsi="GHEA Grapalat" w:cs="Sylfaen"/>
          <w:sz w:val="20"/>
          <w:lang w:val="ru-RU"/>
        </w:rPr>
        <w:t>ստացած</w:t>
      </w:r>
      <w:r w:rsidR="00EA7474" w:rsidRPr="005E1F72">
        <w:rPr>
          <w:rFonts w:ascii="GHEA Grapalat" w:hAnsi="GHEA Grapalat" w:cs="Sylfaen"/>
          <w:sz w:val="20"/>
        </w:rPr>
        <w:t>ընտրվածմ</w:t>
      </w:r>
      <w:r w:rsidR="00EA7474" w:rsidRPr="005E1F72">
        <w:rPr>
          <w:rFonts w:ascii="GHEA Grapalat" w:hAnsi="GHEA Grapalat" w:cs="Sylfaen"/>
          <w:sz w:val="20"/>
          <w:lang w:val="ru-RU"/>
        </w:rPr>
        <w:t>ասնակիցը</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9365B5" w:rsidRPr="005E1F72">
        <w:rPr>
          <w:rFonts w:ascii="GHEA Grapalat" w:hAnsi="GHEA Grapalat" w:cs="Sylfaen"/>
          <w:sz w:val="20"/>
          <w:lang w:val="ru-RU"/>
        </w:rPr>
        <w:t>միջոցովընդունումկամմերժումէիրեններկայացվածառաջարկը</w:t>
      </w:r>
      <w:r w:rsidR="009365B5" w:rsidRPr="005E1F72">
        <w:rPr>
          <w:rFonts w:ascii="GHEA Grapalat" w:hAnsi="GHEA Grapalat" w:cs="Sylfaen"/>
          <w:sz w:val="20"/>
          <w:lang w:val="af-ZA"/>
        </w:rPr>
        <w:t>:</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096865" w:rsidRPr="005E1F72">
        <w:rPr>
          <w:rFonts w:ascii="GHEA Grapalat" w:hAnsi="GHEA Grapalat" w:cs="Sylfaen"/>
          <w:i w:val="0"/>
          <w:szCs w:val="24"/>
          <w:lang w:val="ru-RU"/>
        </w:rPr>
        <w:t>Մինչևսույնհրավերի</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ru-RU"/>
        </w:rPr>
        <w:t>կետովնախատեսվածժամկետիավարտը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կարողենպայմանագրինախագծումկատարվելփոփոխություններ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lastRenderedPageBreak/>
        <w:t>սակայնդրանքչենկարողհանգեցնելգնմանառարկայիբնութագրերիփոփոխմանը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ընտրվածմասնակցիառաջարկածգնիավելացմանը</w:t>
      </w:r>
      <w:r w:rsidR="004D5671" w:rsidRPr="005E1F72">
        <w:rPr>
          <w:rFonts w:ascii="GHEA Grapalat" w:hAnsi="GHEA Grapalat" w:cs="Sylfaen"/>
          <w:i w:val="0"/>
          <w:szCs w:val="24"/>
          <w:lang w:val="ru-RU"/>
        </w:rPr>
        <w:t>։</w:t>
      </w:r>
    </w:p>
    <w:p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ru-RU"/>
        </w:rPr>
        <w:t>Պայմանագիրըկնքվելունհաջորդողաշխատանքայինօրըհանձնաժողովիքարտուղարը</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534468" w:rsidRPr="005E1F72">
        <w:rPr>
          <w:rFonts w:ascii="GHEA Grapalat" w:hAnsi="GHEA Grapalat" w:cs="Sylfaen"/>
          <w:i w:val="0"/>
          <w:szCs w:val="24"/>
          <w:lang w:val="ru-RU"/>
        </w:rPr>
        <w:t>ավարտումէընթացակարգը</w:t>
      </w:r>
      <w:r w:rsidR="00F23A51" w:rsidRPr="005E1F72">
        <w:rPr>
          <w:rFonts w:ascii="GHEA Grapalat" w:hAnsi="GHEA Grapalat" w:cs="Sylfaen"/>
          <w:i w:val="0"/>
          <w:szCs w:val="24"/>
          <w:lang w:val="af-ZA"/>
        </w:rPr>
        <w:t>:</w:t>
      </w:r>
    </w:p>
    <w:p w:rsidR="008957DB" w:rsidRDefault="008957DB" w:rsidP="00EF3662">
      <w:pPr>
        <w:pStyle w:val="BodyTextIndent"/>
        <w:spacing w:line="240" w:lineRule="auto"/>
        <w:ind w:firstLine="567"/>
        <w:rPr>
          <w:rFonts w:ascii="GHEA Grapalat" w:hAnsi="GHEA Grapalat" w:cs="Sylfaen"/>
          <w:i w:val="0"/>
          <w:szCs w:val="24"/>
          <w:lang w:val="hy-AM"/>
        </w:rPr>
      </w:pPr>
    </w:p>
    <w:p w:rsidR="008957DB" w:rsidRPr="009A7602" w:rsidRDefault="008957DB" w:rsidP="00EF3662">
      <w:pPr>
        <w:pStyle w:val="BodyTextIndent"/>
        <w:spacing w:line="240" w:lineRule="auto"/>
        <w:ind w:firstLine="567"/>
        <w:rPr>
          <w:rFonts w:ascii="GHEA Grapalat" w:hAnsi="GHEA Grapalat" w:cs="Sylfaen"/>
          <w:i w:val="0"/>
          <w:szCs w:val="24"/>
          <w:lang w:val="hy-AM"/>
        </w:rPr>
      </w:pP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ՈՐԱԿԱՎՈՐՄԱՆԵՎ</w:t>
      </w:r>
      <w:r w:rsidR="008D5016" w:rsidRPr="005E1F72">
        <w:rPr>
          <w:rFonts w:ascii="GHEA Grapalat" w:hAnsi="GHEA Grapalat" w:cs="Sylfaen"/>
          <w:b/>
          <w:iCs/>
          <w:sz w:val="20"/>
          <w:lang w:val="af-ZA"/>
        </w:rPr>
        <w:t>ՊԱՅՄԱՆԱԳՐԻԱՊԱՀՈՎՈՒՄ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Որակավորմանևպ</w:t>
      </w:r>
      <w:r w:rsidR="00491A74" w:rsidRPr="00D4097A">
        <w:rPr>
          <w:rFonts w:ascii="GHEA Grapalat" w:hAnsi="GHEA Grapalat" w:cs="Sylfaen"/>
          <w:sz w:val="20"/>
          <w:lang w:val="ru-RU"/>
        </w:rPr>
        <w:t>այմանագրիապահովում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ru-RU"/>
        </w:rPr>
        <w:t>ներկայացնելուպահանջիհիմանվրա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այնստանալու</w:t>
      </w:r>
      <w:r w:rsidR="00491A74" w:rsidRPr="00BE4C88">
        <w:rPr>
          <w:rFonts w:ascii="GHEA Grapalat" w:hAnsi="GHEA Grapalat" w:cs="Sylfaen"/>
          <w:sz w:val="20"/>
          <w:lang w:val="ru-RU"/>
        </w:rPr>
        <w:t>օրվանից</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ընտրվածմասնակիցըպարտավորէներկայացնել</w:t>
      </w:r>
      <w:r w:rsidR="00491A74" w:rsidRPr="00640568">
        <w:rPr>
          <w:rFonts w:ascii="GHEA Grapalat" w:hAnsi="GHEA Grapalat" w:cs="Sylfaen"/>
          <w:sz w:val="20"/>
          <w:lang w:val="hy-AM"/>
        </w:rPr>
        <w:t>որակավորմանև</w:t>
      </w:r>
      <w:r w:rsidR="00491A74" w:rsidRPr="00640568">
        <w:rPr>
          <w:rFonts w:ascii="GHEA Grapalat" w:hAnsi="GHEA Grapalat" w:cs="Sylfaen"/>
          <w:sz w:val="20"/>
          <w:lang w:val="ru-RU"/>
        </w:rPr>
        <w:t>պայմանագրիապահովում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եթեվերջինսներկայացնումէորակավորման ևպայմանագրի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491A74" w:rsidRPr="00640568">
        <w:rPr>
          <w:rFonts w:ascii="GHEA Grapalat" w:hAnsi="GHEA Grapalat" w:cs="Sylfaen"/>
          <w:sz w:val="20"/>
          <w:vertAlign w:val="superscript"/>
          <w:lang w:val="hy-AM"/>
        </w:rPr>
        <w:t>12.1</w:t>
      </w:r>
    </w:p>
    <w:p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74145B" w:rsidRPr="00D66D29">
        <w:rPr>
          <w:rFonts w:ascii="GHEA Grapalat" w:hAnsi="GHEA Grapalat" w:cs="Sylfaen"/>
          <w:sz w:val="20"/>
          <w:lang w:val="hy-AM"/>
        </w:rPr>
        <w:t>Որակավորմանապահովմանչափըհավասարէ</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D66D29" w:rsidRPr="00D66D29">
        <w:rPr>
          <w:rFonts w:ascii="GHEA Grapalat" w:hAnsi="GHEA Grapalat" w:cs="Sylfaen"/>
          <w:sz w:val="20"/>
          <w:lang w:val="af-ZA"/>
        </w:rPr>
        <w:t xml:space="preserve"> 30</w:t>
      </w:r>
      <w:r w:rsidR="000212A8">
        <w:rPr>
          <w:rFonts w:ascii="GHEA Grapalat" w:hAnsi="GHEA Grapalat" w:cs="Sylfaen"/>
          <w:sz w:val="20"/>
          <w:lang w:val="hy-AM"/>
        </w:rPr>
        <w:t xml:space="preserve"> տոկոսին</w:t>
      </w:r>
      <w:r w:rsidR="0074145B" w:rsidRPr="005E79C4">
        <w:rPr>
          <w:rFonts w:ascii="GHEA Grapalat" w:hAnsi="GHEA Grapalat" w:cs="Sylfaen"/>
          <w:sz w:val="20"/>
          <w:lang w:val="af-ZA"/>
        </w:rPr>
        <w:t>:</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F96621">
        <w:rPr>
          <w:rFonts w:ascii="GHEA Grapalat" w:hAnsi="GHEA Grapalat" w:cs="Sylfaen"/>
          <w:sz w:val="20"/>
        </w:rPr>
        <w:t>Որակավորմանապահովումըներկայացվումէ</w:t>
      </w:r>
      <w:r w:rsidR="00D66D29">
        <w:rPr>
          <w:rFonts w:ascii="GHEA Grapalat" w:hAnsi="GHEA Grapalat" w:cs="Sylfaen"/>
          <w:sz w:val="20"/>
          <w:lang w:val="ru-RU"/>
        </w:rPr>
        <w:t xml:space="preserve"> </w:t>
      </w:r>
      <w:r w:rsidR="000212A8" w:rsidRPr="00D533CD">
        <w:rPr>
          <w:rFonts w:ascii="GHEA Grapalat" w:hAnsi="GHEA Grapalat" w:cs="Sylfaen"/>
          <w:sz w:val="20"/>
        </w:rPr>
        <w:t>կանխիկփողի</w:t>
      </w:r>
      <w:r w:rsidR="000212A8" w:rsidRPr="00EE5DD1">
        <w:rPr>
          <w:rFonts w:ascii="GHEA Grapalat" w:hAnsi="GHEA Grapalat" w:cs="Sylfaen"/>
          <w:sz w:val="20"/>
          <w:lang w:val="af-ZA"/>
        </w:rPr>
        <w:t xml:space="preserve">, </w:t>
      </w:r>
      <w:r w:rsidR="000212A8" w:rsidRPr="00D533CD">
        <w:rPr>
          <w:rFonts w:ascii="GHEA Grapalat" w:hAnsi="GHEA Grapalat" w:cs="Sylfaen"/>
          <w:sz w:val="20"/>
        </w:rPr>
        <w:t>կամբանկերիկողմիցտրամադրվածերաշխիքներիձևով</w:t>
      </w:r>
      <w:r w:rsidR="000212A8" w:rsidRPr="00F5285F">
        <w:rPr>
          <w:rFonts w:ascii="GHEA Grapalat" w:hAnsi="GHEA Grapalat" w:cs="Sylfaen"/>
          <w:sz w:val="20"/>
        </w:rPr>
        <w:t>։</w:t>
      </w:r>
      <w:r w:rsidR="00E76EDE" w:rsidRPr="00F5285F">
        <w:rPr>
          <w:rFonts w:ascii="GHEA Grapalat" w:hAnsi="GHEA Grapalat" w:cs="Sylfaen"/>
          <w:sz w:val="20"/>
        </w:rPr>
        <w:t>Ընդորումապահովումը</w:t>
      </w:r>
      <w:r w:rsidR="00DF68A6">
        <w:rPr>
          <w:rFonts w:ascii="GHEA Grapalat" w:hAnsi="GHEA Grapalat" w:cs="Sylfaen"/>
          <w:sz w:val="20"/>
        </w:rPr>
        <w:t>պետքէվավերլինիառնվազնմինչևպայմանագրիկատարմանարդյունքըպատվիրատուիցկողմիցամբողջականընդունվելուօրվանհաջորդող</w:t>
      </w:r>
      <w:r w:rsidR="00D66D29">
        <w:rPr>
          <w:rFonts w:ascii="GHEA Grapalat" w:hAnsi="GHEA Grapalat" w:cs="Sylfaen"/>
          <w:sz w:val="20"/>
          <w:lang w:val="ru-RU"/>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r w:rsidR="00DF68A6">
        <w:rPr>
          <w:rFonts w:ascii="GHEA Grapalat" w:hAnsi="GHEA Grapalat" w:cs="Sylfaen"/>
          <w:sz w:val="20"/>
        </w:rPr>
        <w:t>րդ</w:t>
      </w:r>
      <w:r w:rsidR="00A558B9">
        <w:rPr>
          <w:rFonts w:ascii="GHEA Grapalat" w:hAnsi="GHEA Grapalat" w:cs="Sylfaen"/>
          <w:sz w:val="20"/>
        </w:rPr>
        <w:t>աշխատանքային</w:t>
      </w:r>
      <w:r w:rsidR="00DF68A6">
        <w:rPr>
          <w:rFonts w:ascii="GHEA Grapalat" w:hAnsi="GHEA Grapalat" w:cs="Sylfaen"/>
          <w:sz w:val="20"/>
        </w:rPr>
        <w:t>օրը</w:t>
      </w:r>
      <w:r w:rsidR="00F96621" w:rsidRPr="00AF27D0">
        <w:rPr>
          <w:rFonts w:ascii="GHEA Grapalat" w:hAnsi="GHEA Grapalat" w:cs="Arial"/>
          <w:sz w:val="20"/>
        </w:rPr>
        <w:t>ներառյալ</w:t>
      </w:r>
      <w:r w:rsidR="000212A8">
        <w:rPr>
          <w:rStyle w:val="FootnoteReference"/>
          <w:rFonts w:ascii="GHEA Grapalat" w:hAnsi="GHEA Grapalat" w:cs="Arial"/>
          <w:sz w:val="20"/>
        </w:rPr>
        <w:footnoteReference w:id="10"/>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p>
    <w:p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Pr="00774A95">
        <w:rPr>
          <w:rFonts w:ascii="GHEA Grapalat" w:hAnsi="GHEA Grapalat" w:cs="Arial"/>
          <w:sz w:val="20"/>
          <w:lang w:val="hy-AM"/>
        </w:rPr>
        <w:t>:</w:t>
      </w:r>
      <w:r>
        <w:rPr>
          <w:rFonts w:ascii="GHEA Grapalat" w:hAnsi="GHEA Grapalat"/>
          <w:sz w:val="20"/>
          <w:szCs w:val="20"/>
          <w:lang w:val="hy-AM"/>
        </w:rPr>
        <w:t>Կանխիկփողիձևովներկայացված</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p>
    <w:p w:rsidR="00775810" w:rsidRDefault="00D4097A" w:rsidP="00775810">
      <w:pPr>
        <w:ind w:firstLine="567"/>
        <w:jc w:val="both"/>
        <w:rPr>
          <w:rFonts w:ascii="GHEA Grapalat" w:hAnsi="GHEA Grapalat" w:cs="Arial"/>
          <w:sz w:val="20"/>
          <w:lang w:val="hy-AM"/>
        </w:rPr>
      </w:pPr>
      <w:r>
        <w:rPr>
          <w:rFonts w:ascii="GHEA Grapalat" w:hAnsi="GHEA Grapalat" w:cs="Arial"/>
          <w:sz w:val="20"/>
          <w:lang w:val="hy-AM"/>
        </w:rPr>
        <w:t>Բանկային ե</w:t>
      </w:r>
      <w:r w:rsidR="00775810"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00775810" w:rsidRPr="007A518F">
        <w:rPr>
          <w:rFonts w:ascii="GHEA Grapalat" w:hAnsi="GHEA Grapalat" w:cs="Arial"/>
          <w:sz w:val="20"/>
          <w:lang w:val="hy-AM"/>
        </w:rPr>
        <w:t>4-ի կամ հավելված 4.1-ի համաձայն:</w:t>
      </w:r>
      <w:r w:rsidR="001C336A">
        <w:rPr>
          <w:rFonts w:ascii="GHEA Grapalat" w:hAnsi="GHEA Grapalat" w:cs="Arial"/>
          <w:sz w:val="20"/>
          <w:vertAlign w:val="superscript"/>
          <w:lang w:val="af-ZA"/>
        </w:rPr>
        <w:t xml:space="preserve">13 </w:t>
      </w:r>
    </w:p>
    <w:p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11"/>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CF12EE" w:rsidRPr="00146D17" w:rsidRDefault="00CF12EE" w:rsidP="00CF12EE">
      <w:pPr>
        <w:ind w:firstLine="567"/>
        <w:jc w:val="both"/>
        <w:rPr>
          <w:rFonts w:ascii="GHEA Grapalat" w:hAnsi="GHEA Grapalat" w:cs="Arial"/>
          <w:color w:val="FFFFFF"/>
          <w:sz w:val="20"/>
          <w:lang w:val="hy-AM"/>
        </w:rPr>
      </w:pP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1C336A">
        <w:rPr>
          <w:rFonts w:ascii="GHEA Grapalat" w:hAnsi="GHEA Grapalat" w:cs="Sylfaen"/>
          <w:sz w:val="20"/>
          <w:lang w:val="hy-AM"/>
        </w:rPr>
        <w:t xml:space="preserve"> Պայմանագրի ապահովումը ներկայացվում է բանկային երախիքի </w:t>
      </w:r>
      <w:r w:rsidR="007862B1" w:rsidRPr="004B2068">
        <w:rPr>
          <w:rFonts w:ascii="GHEA Grapalat" w:hAnsi="GHEA Grapalat" w:cs="Sylfaen"/>
          <w:sz w:val="20"/>
          <w:lang w:val="hy-AM"/>
        </w:rPr>
        <w:t xml:space="preserve">(հավելված 5) </w:t>
      </w:r>
      <w:r w:rsidR="00501A05" w:rsidRPr="001C336A">
        <w:rPr>
          <w:rFonts w:ascii="GHEA Grapalat" w:hAnsi="GHEA Grapalat" w:cs="Sylfaen"/>
          <w:sz w:val="20"/>
          <w:lang w:val="hy-AM"/>
        </w:rPr>
        <w:t>կամ կան</w:t>
      </w:r>
      <w:r w:rsidR="007862B1" w:rsidRPr="004B2068">
        <w:rPr>
          <w:rFonts w:ascii="GHEA Grapalat" w:hAnsi="GHEA Grapalat" w:cs="Sylfaen"/>
          <w:sz w:val="20"/>
          <w:lang w:val="hy-AM"/>
        </w:rPr>
        <w:t>խ</w:t>
      </w:r>
      <w:r w:rsidR="00501A05" w:rsidRPr="001C336A">
        <w:rPr>
          <w:rFonts w:ascii="GHEA Grapalat" w:hAnsi="GHEA Grapalat" w:cs="Sylfaen"/>
          <w:sz w:val="20"/>
          <w:lang w:val="hy-AM"/>
        </w:rPr>
        <w:t>ի</w:t>
      </w:r>
      <w:r w:rsidR="000464DB">
        <w:rPr>
          <w:rFonts w:ascii="GHEA Grapalat" w:hAnsi="GHEA Grapalat" w:cs="Sylfaen"/>
          <w:sz w:val="20"/>
          <w:lang w:val="hy-AM"/>
        </w:rPr>
        <w:t>կ</w:t>
      </w:r>
      <w:r w:rsidR="00501A05" w:rsidRPr="001C336A">
        <w:rPr>
          <w:rFonts w:ascii="GHEA Grapalat" w:hAnsi="GHEA Grapalat" w:cs="Sylfaen"/>
          <w:sz w:val="20"/>
          <w:lang w:val="hy-AM"/>
        </w:rPr>
        <w:t xml:space="preserve"> փողի ձևով:</w:t>
      </w:r>
      <w:r w:rsidR="001C336A" w:rsidRPr="004B2068">
        <w:rPr>
          <w:rFonts w:ascii="GHEA Grapalat" w:hAnsi="GHEA Grapalat" w:cs="Sylfaen"/>
          <w:sz w:val="20"/>
          <w:vertAlign w:val="superscript"/>
          <w:lang w:val="hy-AM"/>
        </w:rPr>
        <w:t>14</w:t>
      </w:r>
    </w:p>
    <w:p w:rsidR="00D4097A" w:rsidRPr="00124CC4" w:rsidRDefault="00F562EA" w:rsidP="00D4097A">
      <w:pPr>
        <w:shd w:val="clear" w:color="auto" w:fill="FFFFFF"/>
        <w:spacing w:line="360"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D533CD">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p>
    <w:p w:rsidR="00F562EA" w:rsidRPr="0068528C" w:rsidRDefault="00F562EA" w:rsidP="00F562EA">
      <w:pPr>
        <w:ind w:firstLine="567"/>
        <w:jc w:val="both"/>
        <w:rPr>
          <w:rFonts w:ascii="GHEA Grapalat" w:hAnsi="GHEA Grapalat" w:cs="Arial"/>
          <w:sz w:val="20"/>
          <w:lang w:val="hy-AM"/>
        </w:rPr>
      </w:pP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E2073B">
        <w:rPr>
          <w:rFonts w:ascii="GHEA Grapalat" w:hAnsi="GHEA Grapalat"/>
          <w:sz w:val="20"/>
          <w:szCs w:val="20"/>
          <w:lang w:val="hy-AM"/>
        </w:rPr>
        <w:t>փողիձևովներկայացված</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CA1C11" w:rsidRPr="005E1F72">
        <w:rPr>
          <w:rFonts w:ascii="GHEA Grapalat" w:hAnsi="GHEA Grapalat" w:cs="Sylfaen"/>
          <w:sz w:val="20"/>
          <w:lang w:val="hy-AM"/>
        </w:rPr>
        <w:t>Պայմանագրով</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ատվիրատուինէներկայացնում</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երաշխիքիձևով</w:t>
      </w:r>
      <w:r w:rsidR="001D49EB" w:rsidRPr="00F5285F">
        <w:rPr>
          <w:rFonts w:ascii="GHEA Grapalat" w:hAnsi="GHEA Grapalat" w:cs="Sylfaen"/>
          <w:sz w:val="20"/>
          <w:lang w:val="hy-AM"/>
        </w:rPr>
        <w:t>(հավելված՝ 5</w:t>
      </w:r>
      <w:r w:rsidR="001D49EB" w:rsidRPr="00F5285F">
        <w:rPr>
          <w:rFonts w:ascii="Cambria Math" w:hAnsi="Cambria Math" w:cs="Cambria Math"/>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p>
    <w:p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 xml:space="preserve">6Եթե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2A0AD3" w:rsidRPr="00640568" w:rsidRDefault="002A0AD3" w:rsidP="00EF3662">
      <w:pPr>
        <w:ind w:firstLine="567"/>
        <w:jc w:val="both"/>
        <w:rPr>
          <w:rFonts w:ascii="GHEA Grapalat" w:hAnsi="GHEA Grapalat" w:cs="Sylfaen"/>
          <w:sz w:val="20"/>
          <w:lang w:val="af-ZA"/>
        </w:rPr>
      </w:pPr>
    </w:p>
    <w:p w:rsidR="005D7556" w:rsidRPr="001F0879" w:rsidRDefault="005D7556" w:rsidP="00EF3662">
      <w:pPr>
        <w:ind w:firstLine="567"/>
        <w:jc w:val="both"/>
        <w:rPr>
          <w:rFonts w:ascii="GHEA Grapalat" w:hAnsi="GHEA Grapalat" w:cs="Sylfaen"/>
          <w:sz w:val="20"/>
          <w:lang w:val="hy-AM"/>
        </w:rPr>
      </w:pP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ԸՆԹԱՑԱԿԱՐԳԸՉԿԱՅԱՑԱԾՀԱՅՏԱՐԱՐԵԼԸ</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րդհոդվածիհամաձայն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հանձնաժողովըսույնընթացակարգըչկայացածէհայտարարում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հայտերիցոչմեկըչիհամապատասխանումհրավերիպայմաններին</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դադարումէգոյությունունենալգնմանպահանջը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այլպատվիրատուներիդեպքում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ընդհանուրկառավարումնիրականացնողլիազորվածմարմնիղեկավարի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իսկհիմնադրամներիդեպքումհոգաբարձուներիխորհրդիորոշմանհիմանվրա</w:t>
      </w:r>
      <w:r w:rsidR="00A10D1E" w:rsidRPr="005C2865">
        <w:rPr>
          <w:rStyle w:val="FootnoteReference"/>
          <w:rFonts w:ascii="GHEA Grapalat" w:hAnsi="GHEA Grapalat" w:cs="Sylfaen"/>
          <w:color w:val="FFFFFF"/>
          <w:sz w:val="20"/>
        </w:rPr>
        <w:footnoteReference w:id="12"/>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ոչմիհայտչիներկայացվել</w:t>
      </w:r>
      <w:r w:rsidRPr="005E1F72">
        <w:rPr>
          <w:rFonts w:ascii="GHEA Grapalat" w:hAnsi="GHEA Grapalat" w:cs="Sylfaen"/>
          <w:sz w:val="20"/>
          <w:lang w:val="af-ZA"/>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D630A4">
        <w:rPr>
          <w:rFonts w:ascii="GHEA Grapalat" w:hAnsi="GHEA Grapalat" w:cs="Sylfaen"/>
          <w:sz w:val="20"/>
          <w:lang w:val="hy-AM"/>
        </w:rPr>
        <w:t>պայմանագիրչիկնքվում</w:t>
      </w:r>
      <w:r w:rsidR="004D5671" w:rsidRPr="00D630A4">
        <w:rPr>
          <w:rFonts w:ascii="GHEA Grapalat" w:hAnsi="GHEA Grapalat" w:cs="Sylfaen"/>
          <w:sz w:val="20"/>
          <w:lang w:val="hy-AM"/>
        </w:rPr>
        <w:t>։</w:t>
      </w:r>
    </w:p>
    <w:p w:rsidR="00B027EF" w:rsidRDefault="00B027EF" w:rsidP="00B027EF">
      <w:pPr>
        <w:ind w:firstLine="567"/>
        <w:jc w:val="both"/>
        <w:rPr>
          <w:rFonts w:ascii="GHEA Grapalat" w:hAnsi="GHEA Grapalat" w:cs="Sylfaen"/>
          <w:sz w:val="20"/>
          <w:lang w:val="af-ZA"/>
        </w:rPr>
      </w:pPr>
      <w:r w:rsidRPr="00D630A4">
        <w:rPr>
          <w:rFonts w:ascii="GHEA Grapalat" w:hAnsi="GHEA Grapalat" w:cs="Sylfaen"/>
          <w:sz w:val="20"/>
          <w:lang w:val="hy-AM"/>
        </w:rPr>
        <w:t>ՍույնընթացակարգըՕրենքի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sidRPr="00D630A4">
        <w:rPr>
          <w:rFonts w:ascii="GHEA Grapalat" w:hAnsi="GHEA Grapalat" w:cs="Sylfaen"/>
          <w:sz w:val="20"/>
          <w:lang w:val="hy-AM"/>
        </w:rPr>
        <w:t>րդհոդվածի</w:t>
      </w:r>
      <w:r w:rsidRPr="002A4619">
        <w:rPr>
          <w:rFonts w:ascii="GHEA Grapalat" w:hAnsi="GHEA Grapalat" w:cs="Sylfaen"/>
          <w:sz w:val="20"/>
          <w:lang w:val="af-ZA"/>
        </w:rPr>
        <w:t xml:space="preserve"> 1-</w:t>
      </w:r>
      <w:r w:rsidRPr="00D630A4">
        <w:rPr>
          <w:rFonts w:ascii="GHEA Grapalat" w:hAnsi="GHEA Grapalat" w:cs="Sylfaen"/>
          <w:sz w:val="20"/>
          <w:lang w:val="hy-AM"/>
        </w:rPr>
        <w:t>ինմասի</w:t>
      </w:r>
      <w:r w:rsidRPr="002A4619">
        <w:rPr>
          <w:rFonts w:ascii="GHEA Grapalat" w:hAnsi="GHEA Grapalat" w:cs="Sylfaen"/>
          <w:sz w:val="20"/>
          <w:lang w:val="af-ZA"/>
        </w:rPr>
        <w:t xml:space="preserve"> 4-</w:t>
      </w:r>
      <w:r w:rsidRPr="00D630A4">
        <w:rPr>
          <w:rFonts w:ascii="GHEA Grapalat" w:hAnsi="GHEA Grapalat" w:cs="Sylfaen"/>
          <w:sz w:val="20"/>
          <w:lang w:val="hy-AM"/>
        </w:rPr>
        <w:t>րդկետիհիմանվրահայտարարվումէչկայացած</w:t>
      </w:r>
      <w:r w:rsidRPr="002A4619">
        <w:rPr>
          <w:rFonts w:ascii="GHEA Grapalat" w:hAnsi="GHEA Grapalat" w:cs="Sylfaen"/>
          <w:sz w:val="20"/>
          <w:lang w:val="af-ZA"/>
        </w:rPr>
        <w:t xml:space="preserve">, </w:t>
      </w:r>
      <w:r w:rsidRPr="00D630A4">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2A4619">
        <w:rPr>
          <w:rFonts w:ascii="GHEA Grapalat" w:hAnsi="GHEA Grapalat" w:cs="Sylfaen"/>
          <w:sz w:val="20"/>
          <w:lang w:val="af-ZA"/>
        </w:rPr>
        <w:t xml:space="preserve">:  </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նմանընթացակարգըչկայացածհայտարարվելու</w:t>
      </w:r>
      <w:r w:rsidR="00A747D4" w:rsidRPr="005E1F72">
        <w:rPr>
          <w:rFonts w:ascii="GHEA Grapalat" w:hAnsi="GHEA Grapalat" w:cs="Sylfaen"/>
          <w:sz w:val="20"/>
        </w:rPr>
        <w:t>նհաջորդողաշխատանքային</w:t>
      </w:r>
      <w:r w:rsidR="00CA1C11" w:rsidRPr="005E1F72">
        <w:rPr>
          <w:rFonts w:ascii="GHEA Grapalat" w:hAnsi="GHEA Grapalat" w:cs="Sylfaen"/>
          <w:sz w:val="20"/>
          <w:lang w:val="ru-RU"/>
        </w:rPr>
        <w:t>օրվաընթացքում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որումնշվումէգնմանընթացակարգըչկայացածհայտարարվելուհիմնավորումը։</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rsidR="00996C19" w:rsidRPr="005E1F72" w:rsidRDefault="00996C19" w:rsidP="00EF3662">
      <w:pPr>
        <w:jc w:val="center"/>
        <w:rPr>
          <w:rFonts w:ascii="GHEA Grapalat" w:hAnsi="GHEA Grapalat"/>
          <w:b/>
          <w:sz w:val="20"/>
          <w:lang w:val="af-ZA"/>
        </w:rPr>
      </w:pPr>
    </w:p>
    <w:p w:rsidR="00D4097A" w:rsidRPr="00640568" w:rsidRDefault="00D4097A" w:rsidP="00EF3662">
      <w:pPr>
        <w:ind w:firstLine="567"/>
        <w:jc w:val="center"/>
        <w:rPr>
          <w:rFonts w:ascii="GHEA Grapalat" w:hAnsi="GHEA Grapalat" w:cs="Sylfaen"/>
          <w:b/>
          <w:szCs w:val="22"/>
          <w:lang w:val="hy-AM"/>
        </w:rPr>
      </w:pP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գնահատողհանձնաժողովիգործողությունները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r w:rsidR="00640568">
        <w:rPr>
          <w:rFonts w:ascii="GHEA Grapalat" w:hAnsi="GHEA Grapalat"/>
          <w:sz w:val="20"/>
          <w:szCs w:val="20"/>
          <w:lang w:val="es-ES"/>
        </w:rPr>
        <w:t>:</w:t>
      </w:r>
    </w:p>
    <w:p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40568">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640568">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640568">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640568">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640568">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640568">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640568">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640568">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40568">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640568">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w:t>
      </w:r>
      <w:r w:rsidRPr="00640568">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640568">
        <w:rPr>
          <w:rFonts w:ascii="GHEA Grapalat" w:hAnsi="GHEA Grapalat"/>
          <w:sz w:val="20"/>
          <w:szCs w:val="20"/>
          <w:lang w:val="es-ES"/>
        </w:rPr>
        <w:t xml:space="preserve"> 6-</w:t>
      </w:r>
      <w:r w:rsidRPr="00BA41C0">
        <w:rPr>
          <w:rFonts w:ascii="GHEA Grapalat" w:hAnsi="GHEA Grapalat"/>
          <w:sz w:val="20"/>
          <w:szCs w:val="20"/>
        </w:rPr>
        <w:t>րդհոդվածի</w:t>
      </w:r>
      <w:r w:rsidRPr="00640568">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640568">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սույնհրավերի</w:t>
      </w:r>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BA41C0">
        <w:rPr>
          <w:rFonts w:ascii="GHEA Grapalat" w:hAnsi="GHEA Grapalat"/>
          <w:sz w:val="20"/>
          <w:szCs w:val="20"/>
        </w:rPr>
        <w:t>Այնդեպքերում</w:t>
      </w:r>
      <w:r w:rsidRPr="00640568">
        <w:rPr>
          <w:rFonts w:ascii="GHEA Grapalat" w:hAnsi="GHEA Grapalat"/>
          <w:sz w:val="20"/>
          <w:szCs w:val="20"/>
          <w:lang w:val="es-ES"/>
        </w:rPr>
        <w:t xml:space="preserve">, </w:t>
      </w:r>
      <w:r w:rsidRPr="00BA41C0">
        <w:rPr>
          <w:rFonts w:ascii="GHEA Grapalat" w:hAnsi="GHEA Grapalat"/>
          <w:sz w:val="20"/>
          <w:szCs w:val="20"/>
        </w:rPr>
        <w:t>երբ</w:t>
      </w:r>
      <w:r w:rsidRPr="00640568">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640568">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640568">
        <w:rPr>
          <w:rFonts w:ascii="GHEA Grapalat" w:hAnsi="GHEA Grapalat"/>
          <w:sz w:val="20"/>
          <w:szCs w:val="20"/>
          <w:lang w:val="es-ES"/>
        </w:rPr>
        <w:t xml:space="preserve">, </w:t>
      </w:r>
      <w:r w:rsidRPr="00BA41C0">
        <w:rPr>
          <w:rFonts w:ascii="GHEA Grapalat" w:hAnsi="GHEA Grapalat"/>
          <w:sz w:val="20"/>
          <w:szCs w:val="20"/>
        </w:rPr>
        <w:t>դատարանըՕրենքի</w:t>
      </w:r>
      <w:r w:rsidRPr="00640568">
        <w:rPr>
          <w:rFonts w:ascii="GHEA Grapalat" w:hAnsi="GHEA Grapalat"/>
          <w:sz w:val="20"/>
          <w:szCs w:val="20"/>
          <w:lang w:val="es-ES"/>
        </w:rPr>
        <w:t xml:space="preserve"> 2-</w:t>
      </w:r>
      <w:r w:rsidRPr="00BA41C0">
        <w:rPr>
          <w:rFonts w:ascii="GHEA Grapalat" w:hAnsi="GHEA Grapalat"/>
          <w:sz w:val="20"/>
          <w:szCs w:val="20"/>
        </w:rPr>
        <w:t>րդհոդվածի</w:t>
      </w:r>
      <w:r w:rsidRPr="00640568">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640568">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40568">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640568">
        <w:rPr>
          <w:rFonts w:ascii="GHEA Grapalat" w:hAnsi="GHEA Grapalat"/>
          <w:sz w:val="20"/>
          <w:szCs w:val="20"/>
          <w:lang w:val="es-ES"/>
        </w:rPr>
        <w:t xml:space="preserve"> (</w:t>
      </w:r>
      <w:r w:rsidRPr="00BA41C0">
        <w:rPr>
          <w:rFonts w:ascii="GHEA Grapalat" w:hAnsi="GHEA Grapalat"/>
          <w:sz w:val="20"/>
          <w:szCs w:val="20"/>
        </w:rPr>
        <w:t>անգործության</w:t>
      </w:r>
      <w:r w:rsidRPr="00640568">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40568">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40568">
        <w:rPr>
          <w:rFonts w:ascii="GHEA Grapalat" w:hAnsi="GHEA Grapalat"/>
          <w:sz w:val="20"/>
          <w:szCs w:val="20"/>
          <w:lang w:val="es-ES"/>
        </w:rPr>
        <w:t>:</w:t>
      </w:r>
    </w:p>
    <w:p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640568">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640568">
        <w:rPr>
          <w:rFonts w:ascii="GHEA Grapalat" w:hAnsi="GHEA Grapalat"/>
          <w:sz w:val="20"/>
          <w:szCs w:val="20"/>
          <w:lang w:val="es-ES"/>
        </w:rPr>
        <w:t xml:space="preserve">» </w:t>
      </w:r>
      <w:r w:rsidRPr="00BA41C0">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ԲԱՑ</w:t>
      </w:r>
      <w:r w:rsidR="00F141E2" w:rsidRPr="005E1F72">
        <w:rPr>
          <w:rFonts w:ascii="GHEA Grapalat" w:hAnsi="GHEA Grapalat" w:cs="Sylfaen"/>
          <w:b/>
          <w:szCs w:val="22"/>
          <w:lang w:val="es-ES"/>
        </w:rPr>
        <w:t>Մ Ր Ց ՈՒ Յ Թ Ի</w:t>
      </w:r>
      <w:r w:rsidRPr="005E1F72">
        <w:rPr>
          <w:rFonts w:ascii="GHEA Grapalat" w:hAnsi="GHEA Grapalat" w:cs="Sylfaen"/>
          <w:b/>
          <w:szCs w:val="22"/>
          <w:lang w:val="es-ES"/>
        </w:rPr>
        <w:t>ՀԱՅՏԸՊԱՏՐԱՍՏԵԼՈՒ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ԸՆԴՀԱՆՈՒՐԴՐՈՒՅԹՆԵՐ</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Սույնհրահանգընպատակունիօժանդակել</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ասնակիցներինհայտըպատրաստելիս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Նպատակահարմարությանդեպքում</w:t>
      </w:r>
      <w:r w:rsidR="000F4B86" w:rsidRPr="005E1F72">
        <w:rPr>
          <w:rFonts w:ascii="GHEA Grapalat" w:hAnsi="GHEA Grapalat" w:cs="Sylfaen"/>
          <w:sz w:val="20"/>
          <w:lang w:val="af-ZA"/>
        </w:rPr>
        <w:t>մ</w:t>
      </w:r>
      <w:r w:rsidRPr="005E1F72">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պահպանելովպահանջվողվավերապայմանները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005D71EF" w:rsidRPr="005E1F72">
        <w:rPr>
          <w:rFonts w:ascii="GHEA Grapalat" w:hAnsi="GHEA Grapalat" w:cs="Sylfaen"/>
          <w:sz w:val="20"/>
          <w:lang w:val="ru-RU"/>
        </w:rPr>
        <w:t>հայերենիցբացի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կարողեններկայացվելնաևանգլերենկամռուսերեն</w:t>
      </w:r>
      <w:r w:rsidR="004D5671" w:rsidRPr="005E1F72">
        <w:rPr>
          <w:rFonts w:ascii="GHEA Grapalat" w:hAnsi="GHEA Grapalat" w:cs="Sylfaen"/>
          <w:sz w:val="20"/>
          <w:lang w:val="ru-RU"/>
        </w:rPr>
        <w:t>։</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ԸՆԹԱՑԱԿԱՐԳԻՀԱՅՏԸ</w:t>
      </w: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002240AB" w:rsidRPr="005E1F72">
        <w:rPr>
          <w:rFonts w:ascii="GHEA Grapalat" w:hAnsi="GHEA Grapalat" w:cs="Sylfaen"/>
          <w:sz w:val="20"/>
        </w:rPr>
        <w:t>հայտով</w:t>
      </w:r>
      <w:r w:rsidRPr="005E1F72">
        <w:rPr>
          <w:rFonts w:ascii="GHEA Grapalat" w:hAnsi="GHEA Grapalat" w:cs="Sylfaen"/>
          <w:sz w:val="20"/>
        </w:rPr>
        <w:t>ներկայացնումէիրկողմիցհաստատված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00096865" w:rsidRPr="005E1F72">
        <w:rPr>
          <w:rFonts w:ascii="GHEA Grapalat" w:hAnsi="GHEA Grapalat" w:cs="Sylfaen"/>
          <w:sz w:val="20"/>
          <w:lang w:val="ru-RU"/>
        </w:rPr>
        <w:t>ընթացակարգինմասնակցելուդիմում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00C96127" w:rsidRPr="001C336A">
        <w:rPr>
          <w:rFonts w:ascii="GHEA Grapalat" w:hAnsi="GHEA Grapalat" w:cs="Sylfaen"/>
          <w:sz w:val="20"/>
          <w:lang w:val="af-ZA"/>
        </w:rPr>
        <w:t xml:space="preserve">ենթակապալի </w:t>
      </w:r>
      <w:r w:rsidR="00EF4630" w:rsidRPr="001C336A">
        <w:rPr>
          <w:rFonts w:ascii="GHEA Grapalat" w:hAnsi="GHEA Grapalat" w:cs="Sylfaen"/>
          <w:sz w:val="20"/>
          <w:szCs w:val="24"/>
          <w:lang w:eastAsia="en-US"/>
        </w:rPr>
        <w:t>պայմանագրիպատճենըևդրակողմհանդիսացողանձիտվյալները</w:t>
      </w:r>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եթեպայմանագիրնիրականացվելուէգործակալությանմիջոցով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համատեղգործունեությանպայմանագիրը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3"/>
      </w:r>
    </w:p>
    <w:p w:rsidR="006505D2" w:rsidRPr="004B2068" w:rsidRDefault="002C4DBF" w:rsidP="006A26BE">
      <w:pPr>
        <w:ind w:firstLine="567"/>
        <w:jc w:val="both"/>
        <w:rPr>
          <w:rFonts w:ascii="GHEA Grapalat" w:hAnsi="GHEA Grapalat"/>
          <w:sz w:val="20"/>
          <w:vertAlign w:val="superscript"/>
          <w:lang w:val="af-ZA"/>
        </w:rPr>
      </w:pPr>
      <w:r w:rsidRPr="001C336A">
        <w:rPr>
          <w:rFonts w:ascii="GHEA Grapalat" w:hAnsi="GHEA Grapalat" w:cs="Sylfaen"/>
          <w:sz w:val="20"/>
          <w:lang w:val="af-ZA"/>
        </w:rPr>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Pr="001C336A">
        <w:rPr>
          <w:rFonts w:ascii="GHEA Grapalat" w:hAnsi="GHEA Grapalat" w:cs="Sylfaen"/>
          <w:sz w:val="20"/>
          <w:lang w:val="hy-AM"/>
        </w:rPr>
        <w:t>հայտիապահովում</w:t>
      </w:r>
      <w:r w:rsidR="006A26BE" w:rsidRPr="001C336A">
        <w:rPr>
          <w:rFonts w:ascii="GHEA Grapalat" w:hAnsi="GHEA Grapalat" w:cs="Sylfaen"/>
          <w:sz w:val="20"/>
          <w:lang w:val="hy-AM"/>
        </w:rPr>
        <w:t>, որը ներկայացվում է</w:t>
      </w:r>
      <w:r w:rsidR="000C062F" w:rsidRPr="001C336A">
        <w:rPr>
          <w:rFonts w:ascii="GHEA Grapalat" w:hAnsi="GHEA Grapalat" w:cs="Sylfaen"/>
          <w:sz w:val="20"/>
          <w:lang w:val="hy-AM"/>
        </w:rPr>
        <w:t xml:space="preserve">կանխիկ փողի </w:t>
      </w:r>
      <w:r w:rsidR="006505D2" w:rsidRPr="001C336A">
        <w:rPr>
          <w:rFonts w:ascii="GHEA Grapalat" w:hAnsi="GHEA Grapalat" w:cs="Sylfaen"/>
          <w:sz w:val="20"/>
          <w:lang w:val="hy-AM"/>
        </w:rPr>
        <w:t xml:space="preserve">կամ բանկային երաշխիքի </w:t>
      </w:r>
      <w:r w:rsidR="000C062F" w:rsidRPr="001C336A">
        <w:rPr>
          <w:rFonts w:ascii="GHEA Grapalat" w:hAnsi="GHEA Grapalat" w:cs="Sylfaen"/>
          <w:sz w:val="20"/>
          <w:lang w:val="hy-AM"/>
        </w:rPr>
        <w:t>ձևով</w:t>
      </w:r>
      <w:r w:rsidR="00F02DBC" w:rsidRPr="004B2068">
        <w:rPr>
          <w:rFonts w:ascii="GHEA Grapalat" w:hAnsi="GHEA Grapalat" w:cs="Sylfaen"/>
          <w:sz w:val="20"/>
          <w:lang w:val="af-ZA"/>
        </w:rPr>
        <w:t xml:space="preserve"> (</w:t>
      </w:r>
      <w:r w:rsidR="00F02DBC" w:rsidRPr="001C336A">
        <w:rPr>
          <w:rFonts w:ascii="GHEA Grapalat" w:hAnsi="GHEA Grapalat" w:cs="Sylfaen"/>
          <w:sz w:val="20"/>
        </w:rPr>
        <w:t>հավելված</w:t>
      </w:r>
      <w:r w:rsidR="00F02DBC" w:rsidRPr="004B2068">
        <w:rPr>
          <w:rFonts w:ascii="GHEA Grapalat" w:hAnsi="GHEA Grapalat" w:cs="Sylfaen"/>
          <w:sz w:val="20"/>
          <w:lang w:val="af-ZA"/>
        </w:rPr>
        <w:t xml:space="preserve"> N 3)</w:t>
      </w:r>
      <w:r w:rsidR="006A26BE" w:rsidRPr="001C336A">
        <w:rPr>
          <w:rFonts w:ascii="GHEA Grapalat" w:hAnsi="GHEA Grapalat" w:cs="Sylfaen"/>
          <w:sz w:val="20"/>
          <w:lang w:val="hy-AM"/>
        </w:rPr>
        <w:t>:Ընդ որում</w:t>
      </w:r>
      <w:r w:rsidR="0077364F" w:rsidRPr="001C336A">
        <w:rPr>
          <w:rFonts w:ascii="GHEA Grapalat" w:hAnsi="GHEA Grapalat" w:cs="Sylfaen"/>
          <w:sz w:val="20"/>
          <w:lang w:val="hy-AM"/>
        </w:rPr>
        <w:t xml:space="preserve">հայտով </w:t>
      </w:r>
      <w:r w:rsidR="000C062F" w:rsidRPr="001C336A">
        <w:rPr>
          <w:rFonts w:ascii="GHEA Grapalat" w:hAnsi="GHEA Grapalat" w:cs="Sylfaen"/>
          <w:sz w:val="20"/>
          <w:lang w:val="hy-AM"/>
        </w:rPr>
        <w:t xml:space="preserve">ներկայացվում է կանխիկ փողի վճարումը </w:t>
      </w:r>
      <w:r w:rsidR="00847EB9" w:rsidRPr="001C336A">
        <w:rPr>
          <w:rFonts w:ascii="GHEA Grapalat" w:hAnsi="GHEA Grapalat" w:cs="Sylfaen"/>
          <w:sz w:val="20"/>
          <w:lang w:val="hy-AM"/>
        </w:rPr>
        <w:t xml:space="preserve">հավաստող </w:t>
      </w:r>
      <w:r w:rsidR="00294FFF" w:rsidRPr="001C336A">
        <w:rPr>
          <w:rFonts w:ascii="GHEA Grapalat" w:hAnsi="GHEA Grapalat" w:cs="Sylfaen"/>
          <w:sz w:val="20"/>
          <w:lang w:val="hy-AM"/>
        </w:rPr>
        <w:t xml:space="preserve">բնօրինակ </w:t>
      </w:r>
      <w:r w:rsidR="00847EB9" w:rsidRPr="001C336A">
        <w:rPr>
          <w:rFonts w:ascii="GHEA Grapalat" w:hAnsi="GHEA Grapalat" w:cs="Sylfaen"/>
          <w:sz w:val="20"/>
          <w:lang w:val="hy-AM"/>
        </w:rPr>
        <w:t>փաստաթղթից կամ բանկային երաշխիքի բնօրինա</w:t>
      </w:r>
      <w:r w:rsidR="00294FFF" w:rsidRPr="001C336A">
        <w:rPr>
          <w:rFonts w:ascii="GHEA Grapalat" w:hAnsi="GHEA Grapalat" w:cs="Sylfaen"/>
          <w:sz w:val="20"/>
          <w:lang w:val="hy-AM"/>
        </w:rPr>
        <w:t>կ</w:t>
      </w:r>
      <w:r w:rsidR="006505D2" w:rsidRPr="001C336A">
        <w:rPr>
          <w:rFonts w:ascii="GHEA Grapalat" w:hAnsi="GHEA Grapalat" w:cs="Sylfaen"/>
          <w:sz w:val="20"/>
          <w:lang w:val="hy-AM"/>
        </w:rPr>
        <w:t xml:space="preserve">ից </w:t>
      </w:r>
      <w:r w:rsidR="000C062F" w:rsidRPr="001C336A">
        <w:rPr>
          <w:rFonts w:ascii="GHEA Grapalat" w:hAnsi="GHEA Grapalat" w:cs="Sylfaen"/>
          <w:sz w:val="20"/>
          <w:lang w:val="hy-AM"/>
        </w:rPr>
        <w:t xml:space="preserve">արտատպված (սկանավորված) </w:t>
      </w:r>
      <w:r w:rsidR="00294FFF" w:rsidRPr="001C336A">
        <w:rPr>
          <w:rFonts w:ascii="GHEA Grapalat" w:hAnsi="GHEA Grapalat" w:cs="Sylfaen"/>
          <w:sz w:val="20"/>
          <w:lang w:val="hy-AM"/>
        </w:rPr>
        <w:t xml:space="preserve">ընթեռնելի </w:t>
      </w:r>
      <w:r w:rsidR="000C062F" w:rsidRPr="001C336A">
        <w:rPr>
          <w:rFonts w:ascii="GHEA Grapalat" w:hAnsi="GHEA Grapalat" w:cs="Sylfaen"/>
          <w:sz w:val="20"/>
          <w:lang w:val="hy-AM"/>
        </w:rPr>
        <w:t>տարբերակը</w:t>
      </w:r>
      <w:r w:rsidR="006505D2" w:rsidRPr="001C336A">
        <w:rPr>
          <w:rFonts w:ascii="GHEA Grapalat" w:hAnsi="GHEA Grapalat" w:cs="Sylfaen"/>
          <w:sz w:val="20"/>
          <w:lang w:val="hy-AM"/>
        </w:rPr>
        <w:t xml:space="preserve">: </w:t>
      </w:r>
      <w:r w:rsidR="00653219" w:rsidRPr="001C336A">
        <w:rPr>
          <w:rFonts w:ascii="GHEA Grapalat" w:hAnsi="GHEA Grapalat" w:cs="Sylfaen"/>
          <w:sz w:val="20"/>
          <w:lang w:val="hy-AM"/>
        </w:rPr>
        <w:t>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1C336A" w:rsidRPr="004B2068">
        <w:rPr>
          <w:rFonts w:ascii="GHEA Grapalat" w:hAnsi="GHEA Grapalat" w:cs="Sylfaen"/>
          <w:sz w:val="20"/>
          <w:lang w:val="af-ZA"/>
        </w:rPr>
        <w:t>:</w:t>
      </w:r>
      <w:r w:rsidR="001C336A" w:rsidRPr="004B2068">
        <w:rPr>
          <w:rFonts w:ascii="GHEA Grapalat" w:hAnsi="GHEA Grapalat"/>
          <w:sz w:val="20"/>
          <w:vertAlign w:val="superscript"/>
          <w:lang w:val="af-ZA"/>
        </w:rPr>
        <w:t>17</w:t>
      </w:r>
      <w:r w:rsidR="00AE3B58" w:rsidRPr="001C336A">
        <w:rPr>
          <w:rStyle w:val="FootnoteReference"/>
          <w:rFonts w:ascii="GHEA Grapalat" w:hAnsi="GHEA Grapalat"/>
          <w:color w:val="FFFFFF"/>
          <w:sz w:val="20"/>
          <w:lang w:val="hy-AM"/>
        </w:rPr>
        <w:footnoteReference w:id="14"/>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E67BA7" w:rsidRPr="001C336A">
        <w:rPr>
          <w:rFonts w:ascii="GHEA Grapalat" w:hAnsi="GHEA Grapalat" w:cs="Sylfaen"/>
          <w:sz w:val="20"/>
          <w:lang w:val="hy-AM"/>
        </w:rPr>
        <w:t>գնայինառաջարկ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hy-AM"/>
        </w:rPr>
        <w:t>ներկայացվումէ</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ևավելացվածարժեքիհարկընդհանրականբաղադրիչներիցբաղկացածհաշվարկիձևով։</w:t>
      </w:r>
      <w:r w:rsidR="00E93241">
        <w:rPr>
          <w:rFonts w:ascii="GHEA Grapalat" w:hAnsi="GHEA Grapalat" w:cs="Sylfaen"/>
          <w:sz w:val="20"/>
        </w:rPr>
        <w:t>Ա</w:t>
      </w:r>
      <w:r w:rsidR="00E93241" w:rsidRPr="001C336A">
        <w:rPr>
          <w:rFonts w:ascii="GHEA Grapalat" w:hAnsi="GHEA Grapalat" w:cs="Sylfaen"/>
          <w:sz w:val="20"/>
          <w:lang w:val="hy-AM"/>
        </w:rPr>
        <w:t>րժեքի</w:t>
      </w:r>
      <w:r w:rsidR="00E67BA7" w:rsidRPr="001C336A">
        <w:rPr>
          <w:rFonts w:ascii="GHEA Grapalat" w:hAnsi="GHEA Grapalat" w:cs="Sylfaen"/>
          <w:sz w:val="20"/>
          <w:lang w:val="ru-RU"/>
        </w:rPr>
        <w:t>բաղադրիչներիհաշվարկ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բացվածքկամայլմանրամասներչենպահանջվումևներկայացվում</w:t>
      </w:r>
      <w:r w:rsidR="002E11D1" w:rsidRPr="001C336A">
        <w:rPr>
          <w:rFonts w:ascii="GHEA Grapalat" w:hAnsi="GHEA Grapalat" w:cs="Sylfaen"/>
          <w:sz w:val="20"/>
          <w:lang w:val="af-ZA"/>
        </w:rPr>
        <w:t>.</w:t>
      </w:r>
    </w:p>
    <w:p w:rsidR="002E11D1" w:rsidRPr="004B2068" w:rsidRDefault="002E11D1" w:rsidP="002E11D1">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շինարարականաշխատանքներիգնմանդեպքում՝</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իրկողմիցհաստատված՝լրացվածծավալաթերթ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հաշվիառնելովսույնհրավերինկցվածծավալաթերթովըստաշխատանքներինախահաշվայինբաժիններիհամարսահմանվածառավելագույնկշիռները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Ընդորումկշիռներըկիրառվումենմասնակցիկողմիցներկայացվածգնայինառաջարկինկատմամբ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որշեղումըչիկարողավելկամպակասլինելսույնհրավերինկցվածծավալաթերթովտվյալբաժնիհամարսահմանվածկշռիչափիտաստոկոսից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Աշխատանքներիբաժիններըչենկարողարհեստականորենմիավորվելկամառանձնացվել</w:t>
      </w:r>
      <w:r w:rsidRPr="004B2068">
        <w:rPr>
          <w:rFonts w:ascii="GHEA Grapalat" w:hAnsi="GHEA Grapalat" w:cs="Sylfaen"/>
          <w:sz w:val="20"/>
          <w:szCs w:val="24"/>
          <w:lang w:val="af-ZA" w:eastAsia="en-US"/>
        </w:rPr>
        <w:t xml:space="preserve">. </w:t>
      </w:r>
    </w:p>
    <w:p w:rsidR="002E11D1" w:rsidRPr="004B2068" w:rsidRDefault="002E11D1" w:rsidP="002E11D1">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կողմիցառաջարկվող՝սույնհրավերինկցվածնախագծայինփաստաթղթերովսահմանվածտեխնիկականբնութագրերինհամապատասխանողսարքերիևսարքավորումներիտեխնիկական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ֆիրմայինանվանումները</w:t>
      </w:r>
      <w:r w:rsidRPr="004B2068">
        <w:rPr>
          <w:rFonts w:ascii="GHEA Grapalat" w:hAnsi="GHEA Grapalat" w:cs="Sylfaen"/>
          <w:sz w:val="20"/>
          <w:szCs w:val="24"/>
          <w:lang w:val="af-ZA" w:eastAsia="en-US"/>
        </w:rPr>
        <w:t xml:space="preserve">, </w:t>
      </w:r>
      <w:r w:rsidR="00002A81">
        <w:rPr>
          <w:rFonts w:ascii="GHEA Grapalat" w:hAnsi="GHEA Grapalat" w:cs="Sylfaen"/>
          <w:sz w:val="20"/>
          <w:szCs w:val="24"/>
          <w:lang w:val="hy-AM"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արտադրողներըևերաշխիքայինժամկետները</w:t>
      </w:r>
      <w:r w:rsidRPr="004B2068">
        <w:rPr>
          <w:rFonts w:ascii="GHEA Grapalat" w:hAnsi="GHEA Grapalat" w:cs="Sylfaen"/>
          <w:sz w:val="20"/>
          <w:szCs w:val="24"/>
          <w:lang w:val="af-ZA" w:eastAsia="en-US"/>
        </w:rPr>
        <w:t>:</w:t>
      </w:r>
      <w:r w:rsidR="001C336A" w:rsidRPr="004B2068">
        <w:rPr>
          <w:rFonts w:ascii="GHEA Grapalat" w:hAnsi="GHEA Grapalat" w:cs="Sylfaen"/>
          <w:sz w:val="20"/>
          <w:szCs w:val="24"/>
          <w:vertAlign w:val="superscript"/>
          <w:lang w:val="af-ZA" w:eastAsia="en-US"/>
        </w:rPr>
        <w:t>18</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ասնակցիկազմվածփաստաթղթերըստորագրումէդրանքներկայացնողանձըկամվերջինիսլիազորվածանձը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։Եթեհայտըներկայացնումէգործակալը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ապահայտովներկայացվումէվերջինիսայդլիազորությունըվերապահվածլինելումասինփաստաթուղթ։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ru-RU"/>
        </w:rPr>
        <w:t>Հայտումներառվողբնօրինակփաստաթղթերիփոխարենկարողեններկայացվելդրանցնոտարականկարգովվավերացվածօրինակները։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512894" w:rsidP="00EF3662">
      <w:pPr>
        <w:pStyle w:val="BodyTextIndent3"/>
        <w:spacing w:line="240" w:lineRule="auto"/>
        <w:jc w:val="right"/>
        <w:rPr>
          <w:rFonts w:ascii="GHEA Grapalat" w:hAnsi="GHEA Grapalat" w:cs="Arial"/>
          <w:b/>
          <w:lang w:val="es-ES"/>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af-ZA"/>
        </w:rPr>
        <w:t>-</w:t>
      </w:r>
      <w:r w:rsidRPr="00512894">
        <w:rPr>
          <w:rFonts w:ascii="GHEA Grapalat" w:hAnsi="GHEA Grapalat" w:cs="Sylfaen"/>
          <w:b/>
          <w:i/>
          <w:color w:val="FF0000"/>
        </w:rPr>
        <w:t>ԲՄԱՇՁԲ</w:t>
      </w:r>
      <w:r w:rsidRPr="00CB3887">
        <w:rPr>
          <w:rFonts w:ascii="GHEA Grapalat" w:hAnsi="GHEA Grapalat" w:cs="Sylfaen"/>
          <w:b/>
          <w:i/>
          <w:color w:val="FF0000"/>
          <w:lang w:val="af-ZA"/>
        </w:rPr>
        <w:t>-01/23»</w:t>
      </w:r>
      <w:r w:rsidR="00B2572B" w:rsidRPr="00EF1E0E">
        <w:rPr>
          <w:rFonts w:ascii="GHEA Grapalat" w:hAnsi="GHEA Grapalat" w:cs="Sylfaen"/>
          <w:b/>
          <w:lang w:val="es-ES"/>
        </w:rPr>
        <w:t>*</w:t>
      </w:r>
      <w:r w:rsidR="00B2572B" w:rsidRPr="005E1F72">
        <w:rPr>
          <w:rFonts w:ascii="GHEA Grapalat" w:hAnsi="GHEA Grapalat" w:cs="Sylfaen"/>
          <w:b/>
          <w:lang w:val="es-ES"/>
        </w:rPr>
        <w:t>ծածկագրով</w:t>
      </w:r>
    </w:p>
    <w:p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512894" w:rsidRPr="00512894">
        <w:rPr>
          <w:rFonts w:ascii="GHEA Grapalat" w:hAnsi="GHEA Grapalat" w:cs="Sylfaen"/>
          <w:sz w:val="20"/>
          <w:szCs w:val="20"/>
          <w:lang w:val="es-ES"/>
        </w:rPr>
        <w:t xml:space="preserve"> </w:t>
      </w:r>
      <w:r w:rsidR="00512894" w:rsidRPr="00512894">
        <w:rPr>
          <w:rFonts w:ascii="GHEA Grapalat" w:hAnsi="GHEA Grapalat" w:cs="Sylfaen"/>
          <w:b/>
          <w:i/>
          <w:color w:val="FF0000"/>
          <w:sz w:val="20"/>
          <w:szCs w:val="20"/>
          <w:lang w:val="af-ZA"/>
        </w:rPr>
        <w:t>«ՀՀՇՄԳՀՀԿՀ</w:t>
      </w:r>
      <w:r w:rsidR="00512894" w:rsidRPr="00512894">
        <w:rPr>
          <w:rFonts w:ascii="GHEA Grapalat" w:hAnsi="GHEA Grapalat" w:cs="Sylfaen"/>
          <w:b/>
          <w:i/>
          <w:color w:val="FF0000"/>
          <w:sz w:val="20"/>
          <w:szCs w:val="20"/>
          <w:lang w:val="es-ES"/>
        </w:rPr>
        <w:t>-</w:t>
      </w:r>
      <w:r w:rsidR="00512894" w:rsidRPr="00512894">
        <w:rPr>
          <w:rFonts w:ascii="GHEA Grapalat" w:hAnsi="GHEA Grapalat" w:cs="Sylfaen"/>
          <w:b/>
          <w:i/>
          <w:color w:val="FF0000"/>
          <w:sz w:val="20"/>
          <w:szCs w:val="20"/>
        </w:rPr>
        <w:t>ԲՄԱՇՁԲ</w:t>
      </w:r>
      <w:r w:rsidR="00512894" w:rsidRPr="00512894">
        <w:rPr>
          <w:rFonts w:ascii="GHEA Grapalat" w:hAnsi="GHEA Grapalat" w:cs="Sylfaen"/>
          <w:b/>
          <w:i/>
          <w:color w:val="FF0000"/>
          <w:sz w:val="20"/>
          <w:szCs w:val="20"/>
          <w:lang w:val="es-ES"/>
        </w:rPr>
        <w:t xml:space="preserve">-01/23»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cs="Sylfaen"/>
          <w:vertAlign w:val="superscript"/>
          <w:lang w:val="hy-AM"/>
        </w:rPr>
        <w:t>մասնակցի անվանում</w:t>
      </w:r>
    </w:p>
    <w:p w:rsidR="000E5F1F" w:rsidRPr="00146D17" w:rsidRDefault="00A174F2" w:rsidP="00403A28">
      <w:pPr>
        <w:jc w:val="both"/>
        <w:rPr>
          <w:rFonts w:ascii="GHEA Grapalat" w:hAnsi="GHEA Grapalat" w:cs="Sylfaen"/>
          <w:sz w:val="20"/>
          <w:lang w:val="hy-AM"/>
        </w:rPr>
      </w:pPr>
      <w:r w:rsidRPr="00146D17">
        <w:rPr>
          <w:rFonts w:ascii="GHEA Grapalat" w:hAnsi="GHEA Grapalat" w:cs="Arial"/>
          <w:sz w:val="20"/>
          <w:szCs w:val="20"/>
          <w:lang w:val="es-ES"/>
        </w:rPr>
        <w:t xml:space="preserve">բավարարում </w:t>
      </w:r>
      <w:r w:rsidRPr="00146D17">
        <w:rPr>
          <w:rFonts w:ascii="GHEA Grapalat" w:hAnsi="GHEA Grapalat" w:cs="Arial"/>
          <w:sz w:val="20"/>
          <w:szCs w:val="20"/>
          <w:lang w:val="hy-AM"/>
        </w:rPr>
        <w:t>են</w:t>
      </w:r>
      <w:r w:rsidR="00512894" w:rsidRPr="00512894">
        <w:rPr>
          <w:rFonts w:ascii="GHEA Grapalat" w:hAnsi="GHEA Grapalat" w:cs="Arial"/>
          <w:sz w:val="20"/>
          <w:szCs w:val="20"/>
          <w:lang w:val="es-ES"/>
        </w:rPr>
        <w:t xml:space="preserve"> </w:t>
      </w:r>
      <w:r w:rsidR="00512894" w:rsidRPr="00512894">
        <w:rPr>
          <w:rFonts w:ascii="GHEA Grapalat" w:hAnsi="GHEA Grapalat" w:cs="Sylfaen"/>
          <w:b/>
          <w:i/>
          <w:color w:val="FF0000"/>
          <w:sz w:val="20"/>
          <w:szCs w:val="20"/>
          <w:lang w:val="af-ZA"/>
        </w:rPr>
        <w:t>«ՀՀՇՄԳՀՀԿՀ</w:t>
      </w:r>
      <w:r w:rsidR="00512894" w:rsidRPr="00512894">
        <w:rPr>
          <w:rFonts w:ascii="GHEA Grapalat" w:hAnsi="GHEA Grapalat" w:cs="Sylfaen"/>
          <w:b/>
          <w:i/>
          <w:color w:val="FF0000"/>
          <w:sz w:val="20"/>
          <w:szCs w:val="20"/>
          <w:lang w:val="es-ES"/>
        </w:rPr>
        <w:t>-</w:t>
      </w:r>
      <w:r w:rsidR="00512894" w:rsidRPr="00CB3887">
        <w:rPr>
          <w:rFonts w:ascii="GHEA Grapalat" w:hAnsi="GHEA Grapalat" w:cs="Sylfaen"/>
          <w:b/>
          <w:i/>
          <w:color w:val="FF0000"/>
          <w:sz w:val="20"/>
          <w:szCs w:val="20"/>
          <w:lang w:val="hy-AM"/>
        </w:rPr>
        <w:t>ԲՄԱՇՁԲ</w:t>
      </w:r>
      <w:r w:rsidR="00512894" w:rsidRPr="00512894">
        <w:rPr>
          <w:rFonts w:ascii="GHEA Grapalat" w:hAnsi="GHEA Grapalat" w:cs="Sylfaen"/>
          <w:b/>
          <w:i/>
          <w:color w:val="FF0000"/>
          <w:sz w:val="20"/>
          <w:szCs w:val="20"/>
          <w:lang w:val="es-ES"/>
        </w:rPr>
        <w:t>-01/23»</w:t>
      </w:r>
      <w:r w:rsidR="006C3873" w:rsidRPr="00146D17">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0E5F1F" w:rsidP="00403A28">
      <w:pPr>
        <w:tabs>
          <w:tab w:val="left" w:pos="6450"/>
        </w:tabs>
        <w:jc w:val="both"/>
        <w:rPr>
          <w:rFonts w:ascii="GHEA Grapalat" w:hAnsi="GHEA Grapalat" w:cs="Sylfaen"/>
          <w:sz w:val="20"/>
          <w:lang w:val="es-ES"/>
        </w:rPr>
      </w:pPr>
      <w:r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512894" w:rsidRPr="00512894">
        <w:rPr>
          <w:rFonts w:ascii="GHEA Grapalat" w:hAnsi="GHEA Grapalat" w:cs="Sylfaen"/>
          <w:b/>
          <w:i/>
          <w:color w:val="FF0000"/>
          <w:sz w:val="20"/>
          <w:szCs w:val="20"/>
          <w:lang w:val="af-ZA"/>
        </w:rPr>
        <w:t>«ՀՀՇՄԳՀՀԿՀ-</w:t>
      </w:r>
      <w:r w:rsidR="00512894" w:rsidRPr="00512894">
        <w:rPr>
          <w:rFonts w:ascii="GHEA Grapalat" w:hAnsi="GHEA Grapalat" w:cs="Sylfaen"/>
          <w:b/>
          <w:i/>
          <w:color w:val="FF0000"/>
          <w:sz w:val="20"/>
          <w:szCs w:val="20"/>
        </w:rPr>
        <w:t>ԲՄԱՇՁԲ</w:t>
      </w:r>
      <w:r w:rsidR="00512894" w:rsidRPr="00512894">
        <w:rPr>
          <w:rFonts w:ascii="GHEA Grapalat" w:hAnsi="GHEA Grapalat" w:cs="Sylfaen"/>
          <w:b/>
          <w:i/>
          <w:color w:val="FF0000"/>
          <w:sz w:val="20"/>
          <w:szCs w:val="20"/>
          <w:lang w:val="af-ZA"/>
        </w:rPr>
        <w:t>-01/23»</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ծածկագրով բաց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lastRenderedPageBreak/>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r w:rsidRPr="00F87FBC">
        <w:rPr>
          <w:rFonts w:ascii="GHEA Grapalat" w:hAnsi="GHEA Grapalat" w:cs="Arial"/>
          <w:sz w:val="20"/>
          <w:szCs w:val="20"/>
          <w:lang w:val="es-ES"/>
        </w:rPr>
        <w:t>իրական</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hy-AM"/>
        </w:rPr>
        <w:t>մասնակցիանվանումը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5"/>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rsidR="00614AC6" w:rsidRDefault="00614AC6" w:rsidP="000B1088">
      <w:pPr>
        <w:pStyle w:val="BodyTextIndent3"/>
        <w:spacing w:line="240" w:lineRule="auto"/>
        <w:ind w:firstLine="0"/>
        <w:jc w:val="right"/>
        <w:rPr>
          <w:rFonts w:ascii="GHEA Grapalat" w:hAnsi="GHEA Grapalat"/>
          <w:b/>
          <w:lang w:val="hy-AM"/>
        </w:rPr>
      </w:pPr>
    </w:p>
    <w:p w:rsidR="00614AC6" w:rsidRDefault="00614AC6" w:rsidP="00614AC6">
      <w:pPr>
        <w:pStyle w:val="BodyTextIndent3"/>
        <w:spacing w:line="240" w:lineRule="auto"/>
        <w:ind w:firstLine="0"/>
        <w:jc w:val="right"/>
        <w:rPr>
          <w:rFonts w:ascii="GHEA Grapalat" w:hAnsi="GHEA Grapalat"/>
          <w:b/>
          <w:lang w:val="hy-AM"/>
        </w:rPr>
      </w:pPr>
    </w:p>
    <w:p w:rsidR="00614AC6" w:rsidRDefault="00614AC6" w:rsidP="00614AC6">
      <w:pPr>
        <w:pStyle w:val="BodyTextIndent3"/>
        <w:spacing w:line="240" w:lineRule="auto"/>
        <w:ind w:firstLine="0"/>
        <w:jc w:val="right"/>
        <w:rPr>
          <w:rFonts w:ascii="GHEA Grapalat" w:hAnsi="GHEA Grapalat"/>
          <w:b/>
          <w:lang w:val="hy-AM"/>
        </w:rPr>
      </w:pP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Pr>
          <w:rFonts w:ascii="GHEA Grapalat" w:hAnsi="GHEA Grapalat" w:cs="Arial"/>
          <w:b/>
          <w:i w:val="0"/>
          <w:lang w:val="hy-AM"/>
        </w:rPr>
        <w:t>1.3**</w:t>
      </w:r>
    </w:p>
    <w:p w:rsidR="000E20A1" w:rsidRPr="005E1F72" w:rsidRDefault="00512894">
      <w:pPr>
        <w:pStyle w:val="BodyTextIndent3"/>
        <w:spacing w:line="240" w:lineRule="auto"/>
        <w:jc w:val="right"/>
        <w:rPr>
          <w:rFonts w:ascii="GHEA Grapalat" w:hAnsi="GHEA Grapalat" w:cs="Arial"/>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0E20A1">
        <w:rPr>
          <w:rFonts w:ascii="GHEA Grapalat" w:hAnsi="GHEA Grapalat"/>
          <w:sz w:val="24"/>
          <w:szCs w:val="24"/>
          <w:lang w:val="hy-AM"/>
        </w:rPr>
        <w:t>*</w:t>
      </w:r>
      <w:r w:rsidR="000E20A1" w:rsidRPr="005E1F72">
        <w:rPr>
          <w:rFonts w:ascii="GHEA Grapalat" w:hAnsi="GHEA Grapalat" w:cs="Sylfaen"/>
          <w:b/>
          <w:lang w:val="hy-AM"/>
        </w:rPr>
        <w:t>ծածկագրով</w:t>
      </w:r>
    </w:p>
    <w:p w:rsidR="000E20A1" w:rsidRDefault="000E20A1" w:rsidP="00CE4F02">
      <w:pPr>
        <w:pStyle w:val="BodyTextIndent3"/>
        <w:spacing w:line="240" w:lineRule="auto"/>
        <w:ind w:firstLine="0"/>
        <w:jc w:val="right"/>
        <w:rPr>
          <w:rFonts w:ascii="GHEA Grapalat" w:hAnsi="GHEA Grapalat" w:cs="Sylfaen"/>
          <w:b/>
          <w:lang w:val="hy-AM"/>
        </w:rPr>
      </w:pP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042604"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04260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hy-AM"/>
        </w:rPr>
        <w:t>լրացվումէհանձնաժողովիքարտուղարիկողմից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մինչևհրավերըտեղեկագրումհրապարակելը: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b/>
          <w:lang w:val="hy-AM"/>
        </w:rPr>
      </w:pPr>
    </w:p>
    <w:p w:rsidR="00614AC6" w:rsidRDefault="00614AC6" w:rsidP="000B1088">
      <w:pPr>
        <w:pStyle w:val="BodyTextIndent3"/>
        <w:spacing w:line="240" w:lineRule="auto"/>
        <w:ind w:firstLine="0"/>
        <w:jc w:val="right"/>
        <w:rPr>
          <w:rFonts w:ascii="GHEA Grapalat" w:hAnsi="GHEA Grapalat"/>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000265BD" w:rsidRPr="004B2068">
        <w:rPr>
          <w:rFonts w:ascii="GHEA Grapalat" w:hAnsi="GHEA Grapalat" w:cs="Arial"/>
          <w:b/>
          <w:lang w:val="hy-AM"/>
        </w:rPr>
        <w:t>2</w:t>
      </w:r>
    </w:p>
    <w:p w:rsidR="00B2572B" w:rsidRPr="007320DA" w:rsidRDefault="00512894" w:rsidP="00EF3662">
      <w:pPr>
        <w:pStyle w:val="BodyTextIndent3"/>
        <w:spacing w:line="240" w:lineRule="auto"/>
        <w:jc w:val="right"/>
        <w:rPr>
          <w:rFonts w:ascii="GHEA Grapalat" w:hAnsi="GHEA Grapalat" w:cs="Arial"/>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B2572B" w:rsidRPr="007320DA">
        <w:rPr>
          <w:rFonts w:ascii="GHEA Grapalat" w:hAnsi="GHEA Grapalat" w:cs="Sylfaen"/>
          <w:b/>
          <w:lang w:val="hy-AM"/>
        </w:rPr>
        <w:t>*ծածկագրով</w:t>
      </w:r>
    </w:p>
    <w:p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512894" w:rsidRPr="00512894">
        <w:rPr>
          <w:rFonts w:ascii="GHEA Grapalat" w:hAnsi="GHEA Grapalat" w:cs="Sylfaen"/>
          <w:b/>
          <w:i/>
          <w:color w:val="FF0000"/>
          <w:sz w:val="20"/>
          <w:szCs w:val="20"/>
          <w:lang w:val="af-ZA"/>
        </w:rPr>
        <w:t>«ՀՀՇՄԳՀՀԿՀ</w:t>
      </w:r>
      <w:r w:rsidR="00512894" w:rsidRPr="00512894">
        <w:rPr>
          <w:rFonts w:ascii="GHEA Grapalat" w:hAnsi="GHEA Grapalat" w:cs="Sylfaen"/>
          <w:b/>
          <w:i/>
          <w:color w:val="FF0000"/>
          <w:sz w:val="20"/>
          <w:szCs w:val="20"/>
          <w:lang w:val="hy-AM"/>
        </w:rPr>
        <w:t>-ԲՄԱՇՁԲ-01/23»</w:t>
      </w:r>
      <w:r w:rsidRPr="007320DA">
        <w:rPr>
          <w:rFonts w:ascii="GHEA Grapalat" w:hAnsi="GHEA Grapalat" w:cs="Arial"/>
          <w:sz w:val="20"/>
          <w:szCs w:val="20"/>
          <w:lang w:val="es-ES"/>
        </w:rPr>
        <w:t>* ծածկագրով բաց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cs="Arial"/>
          <w:sz w:val="20"/>
          <w:szCs w:val="20"/>
          <w:lang w:val="es-ES"/>
        </w:rPr>
        <w:t>-ն առաջարկում է</w:t>
      </w:r>
    </w:p>
    <w:p w:rsidR="00B2572B" w:rsidRPr="007320DA" w:rsidRDefault="00B2572B" w:rsidP="00EF3662">
      <w:pPr>
        <w:ind w:firstLine="567"/>
        <w:jc w:val="both"/>
        <w:rPr>
          <w:rFonts w:ascii="GHEA Grapalat" w:hAnsi="GHEA Grapalat" w:cs="Arial"/>
        </w:rPr>
      </w:pPr>
      <w:bookmarkStart w:id="10" w:name="_Hlk23147299"/>
      <w:r w:rsidRPr="007320DA">
        <w:rPr>
          <w:rFonts w:ascii="GHEA Grapalat" w:hAnsi="GHEA Grapalat" w:cs="Sylfaen"/>
          <w:vertAlign w:val="superscript"/>
          <w:lang w:val="hy-AM"/>
        </w:rPr>
        <w:t xml:space="preserve">                                                                                     մասնակցի անվանումը</w:t>
      </w:r>
    </w:p>
    <w:bookmarkEnd w:id="10"/>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CE4F0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CE4F02"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CE4F02"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rPr>
                <w:rFonts w:ascii="GHEA Grapalat" w:hAnsi="GHEA Grapalat"/>
                <w:lang w:val="es-ES"/>
              </w:rPr>
            </w:pPr>
          </w:p>
        </w:tc>
      </w:tr>
      <w:tr w:rsidR="003343B0" w:rsidRPr="00CE4F02"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7320D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5E1F72"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0B1088" w:rsidRPr="005E1F72" w:rsidDel="000B1088" w:rsidRDefault="000B1088" w:rsidP="000B1088">
      <w:pPr>
        <w:pStyle w:val="BodyTextIndent3"/>
        <w:spacing w:line="240" w:lineRule="auto"/>
        <w:jc w:val="right"/>
        <w:rPr>
          <w:rFonts w:ascii="GHEA Grapalat" w:hAnsi="GHEA Grapalat"/>
          <w:i/>
          <w:lang w:val="es-ES" w:eastAsia="ru-RU"/>
        </w:rPr>
      </w:pPr>
    </w:p>
    <w:p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007942E8" w:rsidRPr="002A4619">
        <w:rPr>
          <w:rFonts w:ascii="GHEA Grapalat" w:hAnsi="GHEA Grapalat" w:cs="Arial"/>
          <w:b/>
          <w:lang w:val="hy-AM"/>
        </w:rPr>
        <w:t>3</w:t>
      </w:r>
    </w:p>
    <w:p w:rsidR="00B2572B" w:rsidRPr="005E1F72" w:rsidRDefault="00512894" w:rsidP="000B1088">
      <w:pPr>
        <w:pStyle w:val="BodyTextIndent3"/>
        <w:spacing w:line="240" w:lineRule="auto"/>
        <w:jc w:val="right"/>
        <w:rPr>
          <w:rFonts w:ascii="GHEA Grapalat" w:hAnsi="GHEA Grapalat" w:cs="Arial"/>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B2572B" w:rsidRPr="005E1F72">
        <w:rPr>
          <w:rFonts w:ascii="GHEA Grapalat" w:hAnsi="GHEA Grapalat" w:cs="Sylfaen"/>
          <w:b/>
          <w:lang w:val="es-ES"/>
        </w:rPr>
        <w:t>*</w:t>
      </w:r>
      <w:r w:rsidR="00B2572B" w:rsidRPr="005E1F72">
        <w:rPr>
          <w:rFonts w:ascii="GHEA Grapalat" w:hAnsi="GHEA Grapalat" w:cs="Sylfaen"/>
          <w:b/>
          <w:lang w:val="hy-AM"/>
        </w:rPr>
        <w:t>ծածկագրով</w:t>
      </w:r>
    </w:p>
    <w:p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1557AE" w:rsidRDefault="001557AE" w:rsidP="000B1088">
      <w:pPr>
        <w:pStyle w:val="BodyTextIndent3"/>
        <w:spacing w:line="240" w:lineRule="auto"/>
        <w:jc w:val="right"/>
        <w:rPr>
          <w:rFonts w:ascii="GHEA Grapalat" w:hAnsi="GHEA Grapalat" w:cs="Sylfaen"/>
          <w:b/>
          <w:lang w:val="hy-AM"/>
        </w:rPr>
      </w:pPr>
    </w:p>
    <w:p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7154FC" w:rsidRPr="004B2068" w:rsidRDefault="007154FC" w:rsidP="007154FC">
      <w:pPr>
        <w:pStyle w:val="NormalWeb"/>
        <w:shd w:val="clear" w:color="auto" w:fill="FFFFFF"/>
        <w:spacing w:before="0" w:beforeAutospacing="0" w:after="0" w:afterAutospacing="0"/>
        <w:ind w:firstLine="375"/>
        <w:rPr>
          <w:rStyle w:val="Strong"/>
          <w:lang w:val="hy-AM"/>
        </w:rPr>
      </w:pPr>
    </w:p>
    <w:p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7154FC" w:rsidRPr="004B2068" w:rsidRDefault="009E1525"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պատվիրատուի անվանումը</w:t>
      </w:r>
    </w:p>
    <w:p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p>
    <w:p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p>
    <w:p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գումար)՝պահանջն ստանալուց </w:t>
      </w:r>
      <w:r w:rsidR="005853D6">
        <w:rPr>
          <w:rStyle w:val="Strong"/>
          <w:rFonts w:ascii="GHEA Grapalat" w:hAnsi="GHEA Grapalat"/>
          <w:b w:val="0"/>
          <w:bCs w:val="0"/>
          <w:sz w:val="20"/>
          <w:szCs w:val="20"/>
          <w:lang w:val="hy-AM"/>
        </w:rPr>
        <w:t>հինգ</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Վճարումը</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u w:val="single"/>
          <w:lang w:val="hy-AM"/>
        </w:rPr>
        <w:tab/>
      </w:r>
      <w:r w:rsidR="000C0396" w:rsidRPr="004B2068">
        <w:rPr>
          <w:rStyle w:val="Strong"/>
          <w:rFonts w:ascii="GHEA Grapalat" w:hAnsi="GHEA Grapalat"/>
          <w:b w:val="0"/>
          <w:bCs w:val="0"/>
          <w:sz w:val="20"/>
          <w:szCs w:val="20"/>
          <w:u w:val="single"/>
          <w:lang w:val="hy-AM"/>
        </w:rPr>
        <w:tab/>
      </w:r>
      <w:r w:rsidR="000C0396"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rsidR="00961895" w:rsidRPr="004B2068"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B01CA2" w:rsidRPr="00F31C88" w:rsidRDefault="000C0396" w:rsidP="00F5285F">
      <w:pPr>
        <w:pStyle w:val="ListParagraph"/>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460310" w:rsidRPr="006244AB">
        <w:rPr>
          <w:rFonts w:ascii="GHEA Grapalat" w:hAnsi="GHEA Grapalat"/>
          <w:color w:val="000000"/>
          <w:sz w:val="20"/>
          <w:szCs w:val="20"/>
          <w:vertAlign w:val="superscript"/>
          <w:lang w:val="hy-AM"/>
        </w:rPr>
        <w:t>**</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rsidR="000C0396" w:rsidRPr="001C2F9F" w:rsidRDefault="001557AE" w:rsidP="002F4AE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rsidR="009C370D" w:rsidRPr="004B2068"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B2068" w:rsidRDefault="000265BD"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1557AE" w:rsidRPr="004B2068" w:rsidRDefault="000265B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460310" w:rsidRPr="001557AE" w:rsidRDefault="00460310" w:rsidP="00460310">
      <w:pPr>
        <w:pStyle w:val="BodyTextIndent3"/>
        <w:spacing w:line="240" w:lineRule="auto"/>
        <w:jc w:val="left"/>
        <w:rPr>
          <w:rFonts w:ascii="GHEA Grapalat" w:hAnsi="GHEA Grapalat" w:cs="Arial"/>
          <w:b/>
          <w:lang w:val="hy-AM"/>
        </w:rPr>
      </w:pPr>
      <w:r>
        <w:rPr>
          <w:rFonts w:ascii="GHEA Grapalat" w:hAnsi="GHEA Grapalat" w:cs="Sylfaen"/>
          <w:vertAlign w:val="superscript"/>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4B2068" w:rsidRDefault="005F5280"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4B2068">
        <w:rPr>
          <w:rFonts w:ascii="GHEA Grapalat" w:hAnsi="GHEA Grapalat" w:cs="Arial"/>
          <w:b/>
          <w:lang w:val="hy-AM"/>
        </w:rPr>
        <w:t>4</w:t>
      </w:r>
    </w:p>
    <w:p w:rsidR="009C370D" w:rsidRPr="005E1F72" w:rsidRDefault="00512894" w:rsidP="009C370D">
      <w:pPr>
        <w:pStyle w:val="BodyTextIndent3"/>
        <w:spacing w:line="240" w:lineRule="auto"/>
        <w:jc w:val="right"/>
        <w:rPr>
          <w:rFonts w:ascii="GHEA Grapalat" w:hAnsi="GHEA Grapalat" w:cs="Arial"/>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9C370D" w:rsidRPr="005E1F72">
        <w:rPr>
          <w:rFonts w:ascii="GHEA Grapalat" w:hAnsi="GHEA Grapalat" w:cs="Sylfaen"/>
          <w:b/>
          <w:lang w:val="es-ES"/>
        </w:rPr>
        <w:t>*</w:t>
      </w:r>
      <w:r w:rsidR="009C370D" w:rsidRPr="005E1F72">
        <w:rPr>
          <w:rFonts w:ascii="GHEA Grapalat" w:hAnsi="GHEA Grapalat" w:cs="Sylfaen"/>
          <w:b/>
          <w:lang w:val="hy-AM"/>
        </w:rPr>
        <w:t>ծածկագրով</w:t>
      </w:r>
    </w:p>
    <w:p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rsidR="00091EBC" w:rsidRPr="004B2068" w:rsidRDefault="00091EBC" w:rsidP="00091EBC">
      <w:pPr>
        <w:pStyle w:val="NormalWeb"/>
        <w:shd w:val="clear" w:color="auto" w:fill="FFFFFF"/>
        <w:spacing w:before="0" w:beforeAutospacing="0" w:after="0" w:afterAutospacing="0"/>
        <w:ind w:firstLine="375"/>
        <w:rPr>
          <w:rStyle w:val="Strong"/>
          <w:lang w:val="hy-AM"/>
        </w:rPr>
      </w:pP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գնման ընթացակարգի</w:t>
      </w:r>
      <w:r w:rsidR="00F27778" w:rsidRPr="004B2068">
        <w:rPr>
          <w:rStyle w:val="Strong"/>
          <w:rFonts w:ascii="GHEA Grapalat" w:hAnsi="GHEA Grapalat"/>
          <w:b w:val="0"/>
          <w:bCs w:val="0"/>
          <w:sz w:val="20"/>
          <w:szCs w:val="20"/>
          <w:lang w:val="hy-AM"/>
        </w:rPr>
        <w:t xml:space="preserve"> արդյունքում</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p>
    <w:p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Fonts w:ascii="GHEA Grapalat" w:hAnsi="GHEA Grapalat" w:cs="Sylfaen"/>
          <w:vertAlign w:val="superscript"/>
          <w:lang w:val="hy-AM"/>
        </w:rPr>
        <w:t xml:space="preserve">երաշխիքը տվող բանկի </w:t>
      </w:r>
      <w:r w:rsidR="00091EBC" w:rsidRPr="005E1F72">
        <w:rPr>
          <w:rFonts w:ascii="GHEA Grapalat" w:hAnsi="GHEA Grapalat" w:cs="Sylfaen"/>
          <w:vertAlign w:val="superscript"/>
          <w:lang w:val="hy-AM"/>
        </w:rPr>
        <w:t>անվանումը</w:t>
      </w:r>
    </w:p>
    <w:p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գումարը թվերով և տառերով</w:t>
      </w:r>
    </w:p>
    <w:p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614CFA" w:rsidRPr="005E1F72" w:rsidRDefault="009C370D" w:rsidP="00614CFA">
      <w:pPr>
        <w:pStyle w:val="BodyTextIndent3"/>
        <w:spacing w:line="240" w:lineRule="auto"/>
        <w:jc w:val="right"/>
        <w:rPr>
          <w:rFonts w:ascii="GHEA Grapalat" w:hAnsi="GHEA Grapalat" w:cs="Sylfaen"/>
          <w:b/>
          <w:lang w:val="hy-AM"/>
        </w:rPr>
      </w:pPr>
      <w:r>
        <w:rPr>
          <w:rFonts w:ascii="GHEA Grapalat" w:hAnsi="GHEA Grapalat"/>
          <w:b/>
          <w:lang w:val="hy-AM"/>
        </w:rPr>
        <w:br w:type="page"/>
      </w:r>
      <w:r w:rsidR="00614CFA" w:rsidRPr="005E1F72">
        <w:rPr>
          <w:rFonts w:ascii="GHEA Grapalat" w:hAnsi="GHEA Grapalat" w:cs="Sylfaen"/>
          <w:b/>
          <w:lang w:val="hy-AM"/>
        </w:rPr>
        <w:lastRenderedPageBreak/>
        <w:t xml:space="preserve"> </w:t>
      </w:r>
    </w:p>
    <w:p w:rsidR="007862B1" w:rsidRPr="004B2068" w:rsidRDefault="007862B1" w:rsidP="0030675A">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512894" w:rsidP="007862B1">
      <w:pPr>
        <w:pStyle w:val="BodyTextIndent3"/>
        <w:spacing w:line="240" w:lineRule="auto"/>
        <w:jc w:val="right"/>
        <w:rPr>
          <w:rFonts w:ascii="GHEA Grapalat" w:hAnsi="GHEA Grapalat" w:cs="Arial"/>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7862B1" w:rsidRPr="00EF1E0E">
        <w:rPr>
          <w:rFonts w:ascii="GHEA Grapalat" w:hAnsi="GHEA Grapalat" w:cs="Sylfaen"/>
          <w:b/>
          <w:lang w:val="es-ES"/>
        </w:rPr>
        <w:t>*</w:t>
      </w:r>
      <w:r w:rsidR="007862B1" w:rsidRPr="005E1F72">
        <w:rPr>
          <w:rFonts w:ascii="GHEA Grapalat" w:hAnsi="GHEA Grapalat" w:cs="Sylfaen"/>
          <w:b/>
          <w:lang w:val="hy-AM"/>
        </w:rPr>
        <w:t>ծածկագրով</w:t>
      </w:r>
    </w:p>
    <w:p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7862B1" w:rsidRDefault="007862B1" w:rsidP="007862B1">
      <w:pPr>
        <w:pStyle w:val="BodyTextIndent3"/>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sz w:val="20"/>
          <w:szCs w:val="20"/>
          <w:lang w:val="hy-AM"/>
        </w:rPr>
        <w:t>«»</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F751A7" w:rsidRPr="00F751A7">
        <w:rPr>
          <w:rFonts w:ascii="GHEA Grapalat" w:hAnsi="GHEA Grapalat" w:cs="GHEA Grapalat"/>
          <w:color w:val="FF0000"/>
          <w:sz w:val="20"/>
          <w:szCs w:val="20"/>
          <w:u w:val="single"/>
          <w:lang w:val="ru-RU"/>
        </w:rPr>
        <w:t>Գյումրու</w:t>
      </w:r>
      <w:r w:rsidR="00F751A7" w:rsidRPr="00F751A7">
        <w:rPr>
          <w:rFonts w:ascii="GHEA Grapalat" w:hAnsi="GHEA Grapalat" w:cs="GHEA Grapalat"/>
          <w:color w:val="FF0000"/>
          <w:sz w:val="20"/>
          <w:szCs w:val="20"/>
          <w:u w:val="single"/>
          <w:lang w:val="pt-BR"/>
        </w:rPr>
        <w:t xml:space="preserve"> </w:t>
      </w:r>
      <w:r w:rsidR="00F751A7" w:rsidRPr="00F751A7">
        <w:rPr>
          <w:rFonts w:ascii="GHEA Grapalat" w:hAnsi="GHEA Grapalat" w:cs="GHEA Grapalat"/>
          <w:color w:val="FF0000"/>
          <w:sz w:val="20"/>
          <w:szCs w:val="20"/>
          <w:u w:val="single"/>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512894" w:rsidRPr="00512894">
        <w:rPr>
          <w:rFonts w:ascii="GHEA Grapalat" w:hAnsi="GHEA Grapalat" w:cs="Sylfaen"/>
          <w:b/>
          <w:i/>
          <w:color w:val="FF0000"/>
          <w:sz w:val="20"/>
          <w:szCs w:val="20"/>
          <w:lang w:val="af-ZA"/>
        </w:rPr>
        <w:t>«ՀՀՇՄԳՀՀԿՀ</w:t>
      </w:r>
      <w:r w:rsidR="00512894" w:rsidRPr="00512894">
        <w:rPr>
          <w:rFonts w:ascii="GHEA Grapalat" w:hAnsi="GHEA Grapalat" w:cs="Sylfaen"/>
          <w:b/>
          <w:i/>
          <w:color w:val="FF0000"/>
          <w:sz w:val="20"/>
          <w:szCs w:val="20"/>
          <w:lang w:val="pt-BR"/>
        </w:rPr>
        <w:t>-</w:t>
      </w:r>
      <w:r w:rsidR="00512894" w:rsidRPr="00512894">
        <w:rPr>
          <w:rFonts w:ascii="GHEA Grapalat" w:hAnsi="GHEA Grapalat" w:cs="Sylfaen"/>
          <w:b/>
          <w:i/>
          <w:color w:val="FF0000"/>
          <w:sz w:val="20"/>
          <w:szCs w:val="20"/>
        </w:rPr>
        <w:t>ԲՄԱՇՁԲ</w:t>
      </w:r>
      <w:r w:rsidR="00512894" w:rsidRPr="00512894">
        <w:rPr>
          <w:rFonts w:ascii="GHEA Grapalat" w:hAnsi="GHEA Grapalat" w:cs="Sylfaen"/>
          <w:b/>
          <w:i/>
          <w:color w:val="FF0000"/>
          <w:sz w:val="20"/>
          <w:szCs w:val="20"/>
          <w:lang w:val="pt-BR"/>
        </w:rPr>
        <w:t>-01/23»</w:t>
      </w:r>
      <w:r w:rsidRPr="00260569">
        <w:rPr>
          <w:rFonts w:ascii="GHEA Grapalat" w:hAnsi="GHEA Grapalat" w:cs="GHEA Grapalat"/>
          <w:sz w:val="20"/>
          <w:szCs w:val="20"/>
          <w:lang w:val="pt-BR"/>
        </w:rPr>
        <w:t>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4B2068">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ինչպեսնաևդրանցիցարտատպվածթղթայինտարբերակներով</w:t>
      </w:r>
      <w:r w:rsidR="007862B1" w:rsidRPr="00260569">
        <w:rPr>
          <w:rFonts w:ascii="GHEA Grapalat" w:hAnsi="GHEA Grapalat" w:cs="GHEA Grapalat"/>
          <w:sz w:val="20"/>
          <w:szCs w:val="20"/>
          <w:lang w:val="pt-BR"/>
        </w:rPr>
        <w:t>:</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՝Վճարողբանկըվճարմանպահանջագիրըստանալուցհետո՝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աշխատանքայինօրվաընթացքումպետքէտեղեկացնիՊատվիրատուին՝գրավորձևով</w:t>
      </w:r>
      <w:r w:rsidR="007862B1" w:rsidRPr="00260569">
        <w:rPr>
          <w:rFonts w:ascii="GHEA Grapalat" w:hAnsi="GHEA Grapalat" w:cs="GHEA Grapalat"/>
          <w:sz w:val="20"/>
          <w:szCs w:val="20"/>
          <w:lang w:val="pt-BR"/>
        </w:rPr>
        <w:t>:</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CB3887"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5E1F72" w:rsidRDefault="00CB3887" w:rsidP="00CB3887">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Գյումրու համայնքապետարան</w:t>
            </w:r>
          </w:p>
        </w:tc>
      </w:tr>
      <w:tr w:rsidR="00CB3887"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5E1F72" w:rsidRDefault="00CB3887" w:rsidP="00CB3887">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B3887"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5E1F72" w:rsidRDefault="00CB3887" w:rsidP="00CB3887">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05511159</w:t>
            </w:r>
          </w:p>
        </w:tc>
      </w:tr>
      <w:tr w:rsidR="00CB3887"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3206D6" w:rsidRDefault="00CB3887" w:rsidP="00CB3887">
            <w:pPr>
              <w:rPr>
                <w:rFonts w:ascii="GHEA Grapalat" w:hAnsi="GHEA Grapalat" w:cs="Arial"/>
                <w:sz w:val="20"/>
                <w:szCs w:val="20"/>
                <w:lang w:val="nb-NO"/>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sidRPr="003206D6">
              <w:rPr>
                <w:rFonts w:ascii="GHEA Grapalat" w:hAnsi="GHEA Grapalat" w:cs="Arial"/>
                <w:sz w:val="20"/>
                <w:szCs w:val="20"/>
              </w:rPr>
              <w:t>ՀՀ  ՖՆԳՎ</w:t>
            </w:r>
          </w:p>
        </w:tc>
      </w:tr>
      <w:tr w:rsidR="00CB3887"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91114F" w:rsidRDefault="00CB3887" w:rsidP="00CB388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91114F">
              <w:rPr>
                <w:rFonts w:ascii="GHEA Grapalat" w:hAnsi="GHEA Grapalat" w:cs="Arial"/>
                <w:sz w:val="20"/>
                <w:szCs w:val="20"/>
              </w:rPr>
              <w:t>900215301160</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595213" w:rsidRPr="005E1F72" w:rsidRDefault="00595213" w:rsidP="00CB0ADE">
            <w:pPr>
              <w:rPr>
                <w:rFonts w:ascii="GHEA Grapalat" w:hAnsi="GHEA Grapalat" w:cs="Arial"/>
                <w:sz w:val="20"/>
                <w:szCs w:val="20"/>
              </w:rPr>
            </w:pP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595213" w:rsidRPr="005E1F72" w:rsidRDefault="00595213" w:rsidP="00CB0ADE">
            <w:pPr>
              <w:rPr>
                <w:rFonts w:ascii="GHEA Grapalat" w:hAnsi="GHEA Grapalat" w:cs="Tahoma"/>
                <w:color w:val="000000"/>
                <w:sz w:val="20"/>
                <w:szCs w:val="20"/>
                <w:lang w:val="hy-AM"/>
              </w:rPr>
            </w:pP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4B2068">
        <w:rPr>
          <w:rFonts w:ascii="GHEA Grapalat" w:hAnsi="GHEA Grapalat"/>
          <w:b/>
          <w:sz w:val="22"/>
          <w:szCs w:val="22"/>
          <w:lang w:val="hy-AM"/>
        </w:rPr>
        <w:lastRenderedPageBreak/>
        <w:t>Վճարմանպահանջագրիպարտադիրվավերապայմաններըևլրացման</w:t>
      </w:r>
      <w:r w:rsidR="00631658" w:rsidRPr="005E1F72">
        <w:rPr>
          <w:rFonts w:ascii="GHEA Grapalat" w:hAnsi="GHEA Grapalat"/>
          <w:b/>
          <w:sz w:val="22"/>
          <w:szCs w:val="22"/>
          <w:lang w:val="hy-AM"/>
        </w:rPr>
        <w:t>ուղեցույց</w:t>
      </w:r>
      <w:r w:rsidR="00631658"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631658" w:rsidRPr="00CE4F0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E4F0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E4F0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631658" w:rsidRPr="00CE4F0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CE4F0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E3911" w:rsidRDefault="00631658" w:rsidP="00631658">
      <w:pPr>
        <w:pStyle w:val="BodyTextIndent"/>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091EBC" w:rsidRPr="004B2068"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BF7D70" w:rsidRPr="004B2068">
        <w:rPr>
          <w:rFonts w:ascii="GHEA Grapalat" w:hAnsi="GHEA Grapalat" w:cs="Arial"/>
          <w:b/>
          <w:lang w:val="hy-AM"/>
        </w:rPr>
        <w:t>5</w:t>
      </w:r>
    </w:p>
    <w:p w:rsidR="00091EBC" w:rsidRPr="005E1F72" w:rsidRDefault="00512894" w:rsidP="00091EBC">
      <w:pPr>
        <w:pStyle w:val="BodyTextIndent3"/>
        <w:spacing w:line="240" w:lineRule="auto"/>
        <w:jc w:val="right"/>
        <w:rPr>
          <w:rFonts w:ascii="GHEA Grapalat" w:hAnsi="GHEA Grapalat" w:cs="Arial"/>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091EBC" w:rsidRPr="00EF1E0E">
        <w:rPr>
          <w:rFonts w:ascii="GHEA Grapalat" w:hAnsi="GHEA Grapalat" w:cs="Sylfaen"/>
          <w:b/>
          <w:lang w:val="es-ES"/>
        </w:rPr>
        <w:t>*</w:t>
      </w:r>
      <w:r w:rsidR="00091EBC" w:rsidRPr="005E1F72">
        <w:rPr>
          <w:rFonts w:ascii="GHEA Grapalat" w:hAnsi="GHEA Grapalat" w:cs="Sylfaen"/>
          <w:b/>
          <w:lang w:val="hy-AM"/>
        </w:rPr>
        <w:t>ծածկագրով</w:t>
      </w:r>
    </w:p>
    <w:p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091EBC" w:rsidRDefault="00091EBC" w:rsidP="00091EBC">
      <w:pPr>
        <w:pStyle w:val="BodyTextIndent3"/>
        <w:spacing w:line="240" w:lineRule="auto"/>
        <w:jc w:val="right"/>
        <w:rPr>
          <w:rFonts w:ascii="GHEA Grapalat" w:hAnsi="GHEA Grapalat" w:cs="Sylfaen"/>
          <w:b/>
          <w:lang w:val="hy-AM"/>
        </w:rPr>
      </w:pPr>
    </w:p>
    <w:p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091EBC" w:rsidRPr="004B2068" w:rsidRDefault="00091EBC" w:rsidP="00091EBC">
      <w:pPr>
        <w:pStyle w:val="NormalWeb"/>
        <w:shd w:val="clear" w:color="auto" w:fill="FFFFFF"/>
        <w:spacing w:before="0" w:beforeAutospacing="0" w:after="0" w:afterAutospacing="0"/>
        <w:ind w:firstLine="375"/>
        <w:rPr>
          <w:rStyle w:val="Strong"/>
          <w:lang w:val="hy-AM"/>
        </w:rPr>
      </w:pP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ED1E15" w:rsidRPr="004B2068">
        <w:rPr>
          <w:rStyle w:val="Strong"/>
          <w:rFonts w:ascii="GHEA Grapalat" w:hAnsi="GHEA Grapalat"/>
          <w:b w:val="0"/>
          <w:bCs w:val="0"/>
          <w:sz w:val="20"/>
          <w:szCs w:val="20"/>
          <w:lang w:val="hy-AM"/>
        </w:rPr>
        <w:t>(այսուհետ՝ պրի</w:t>
      </w:r>
      <w:r w:rsidR="00ED1E15">
        <w:rPr>
          <w:rStyle w:val="Strong"/>
          <w:rFonts w:ascii="GHEA Grapalat" w:hAnsi="GHEA Grapalat"/>
          <w:b w:val="0"/>
          <w:bCs w:val="0"/>
          <w:sz w:val="20"/>
          <w:szCs w:val="20"/>
          <w:lang w:val="hy-AM"/>
        </w:rPr>
        <w:t>ն</w:t>
      </w:r>
      <w:r w:rsidR="00ED1E15" w:rsidRPr="004B2068">
        <w:rPr>
          <w:rStyle w:val="Strong"/>
          <w:rFonts w:ascii="GHEA Grapalat" w:hAnsi="GHEA Grapalat"/>
          <w:b w:val="0"/>
          <w:bCs w:val="0"/>
          <w:sz w:val="20"/>
          <w:szCs w:val="20"/>
          <w:lang w:val="hy-AM"/>
        </w:rPr>
        <w:t xml:space="preserve">ցիպալ) </w:t>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p>
    <w:p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w:t>
      </w:r>
      <w:r w:rsidR="005853D6">
        <w:rPr>
          <w:rStyle w:val="Strong"/>
          <w:rFonts w:ascii="GHEA Grapalat" w:hAnsi="GHEA Grapalat"/>
          <w:b w:val="0"/>
          <w:bCs w:val="0"/>
          <w:sz w:val="20"/>
          <w:szCs w:val="20"/>
          <w:lang w:val="hy-AM"/>
        </w:rPr>
        <w:t>հինգ</w:t>
      </w:r>
      <w:r w:rsidRPr="004B2068">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հաշվեհամարին փոխանցման միջոցով:</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p>
    <w:p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 xml:space="preserve"> փոփոխությունների, լրացուցիչ համաձայնագրերի պատճենները.</w:t>
      </w:r>
    </w:p>
    <w:p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091EBC" w:rsidRPr="001557AE" w:rsidRDefault="00091EBC" w:rsidP="00091EBC">
      <w:pPr>
        <w:pStyle w:val="BodyTextIndent3"/>
        <w:spacing w:line="240" w:lineRule="auto"/>
        <w:jc w:val="center"/>
        <w:rPr>
          <w:rFonts w:ascii="GHEA Grapalat" w:hAnsi="GHEA Grapalat" w:cs="Arial"/>
          <w:b/>
          <w:lang w:val="hy-AM"/>
        </w:rPr>
      </w:pPr>
    </w:p>
    <w:p w:rsidR="00091EBC" w:rsidRPr="005E1F72" w:rsidRDefault="00091EBC" w:rsidP="00091EBC">
      <w:pPr>
        <w:pStyle w:val="BodyTextIndent3"/>
        <w:spacing w:line="240" w:lineRule="auto"/>
        <w:jc w:val="right"/>
        <w:rPr>
          <w:rFonts w:ascii="GHEA Grapalat" w:hAnsi="GHEA Grapalat"/>
          <w:szCs w:val="24"/>
          <w:lang w:val="hy-AM"/>
        </w:rPr>
      </w:pPr>
    </w:p>
    <w:p w:rsidR="00631658" w:rsidRPr="00631658" w:rsidRDefault="00631658" w:rsidP="00631658">
      <w:pPr>
        <w:jc w:val="right"/>
        <w:rPr>
          <w:rFonts w:ascii="GHEA Grapalat" w:hAnsi="GHEA Grapalat" w:cs="GHEA Grapalat"/>
          <w:i/>
          <w:sz w:val="18"/>
          <w:szCs w:val="18"/>
          <w:lang w:val="hy-AM"/>
        </w:rPr>
      </w:pPr>
    </w:p>
    <w:p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512894" w:rsidP="00631658">
      <w:pPr>
        <w:pStyle w:val="BodyTextIndent3"/>
        <w:spacing w:line="240" w:lineRule="auto"/>
        <w:jc w:val="right"/>
        <w:rPr>
          <w:rFonts w:ascii="GHEA Grapalat" w:hAnsi="GHEA Grapalat" w:cs="Sylfaen"/>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sz w:val="20"/>
          <w:szCs w:val="20"/>
          <w:lang w:val="hy-AM"/>
        </w:rPr>
        <w:t>«»</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751A7" w:rsidRPr="00F751A7">
        <w:rPr>
          <w:rFonts w:ascii="GHEA Grapalat" w:hAnsi="GHEA Grapalat" w:cs="GHEA Grapalat"/>
          <w:color w:val="FF0000"/>
          <w:sz w:val="20"/>
          <w:szCs w:val="20"/>
          <w:u w:val="single"/>
          <w:lang w:val="ru-RU"/>
        </w:rPr>
        <w:t>Գյումրու</w:t>
      </w:r>
      <w:r w:rsidR="00F751A7" w:rsidRPr="00F751A7">
        <w:rPr>
          <w:rFonts w:ascii="GHEA Grapalat" w:hAnsi="GHEA Grapalat" w:cs="GHEA Grapalat"/>
          <w:color w:val="FF0000"/>
          <w:sz w:val="20"/>
          <w:szCs w:val="20"/>
          <w:u w:val="single"/>
          <w:lang w:val="pt-BR"/>
        </w:rPr>
        <w:t xml:space="preserve"> </w:t>
      </w:r>
      <w:r w:rsidR="00F751A7" w:rsidRPr="00F751A7">
        <w:rPr>
          <w:rFonts w:ascii="GHEA Grapalat" w:hAnsi="GHEA Grapalat" w:cs="GHEA Grapalat"/>
          <w:color w:val="FF0000"/>
          <w:sz w:val="20"/>
          <w:szCs w:val="20"/>
          <w:u w:val="single"/>
          <w:lang w:val="ru-RU"/>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512894" w:rsidRPr="00512894">
        <w:rPr>
          <w:rFonts w:ascii="GHEA Grapalat" w:hAnsi="GHEA Grapalat" w:cs="Sylfaen"/>
          <w:b/>
          <w:i/>
          <w:color w:val="FF0000"/>
          <w:sz w:val="20"/>
          <w:szCs w:val="20"/>
          <w:lang w:val="af-ZA"/>
        </w:rPr>
        <w:t>«ՀՀՇՄԳՀՀԿՀ</w:t>
      </w:r>
      <w:r w:rsidR="00512894" w:rsidRPr="00512894">
        <w:rPr>
          <w:rFonts w:ascii="GHEA Grapalat" w:hAnsi="GHEA Grapalat" w:cs="Sylfaen"/>
          <w:b/>
          <w:i/>
          <w:color w:val="FF0000"/>
          <w:sz w:val="20"/>
          <w:szCs w:val="20"/>
          <w:lang w:val="pt-BR"/>
        </w:rPr>
        <w:t>-</w:t>
      </w:r>
      <w:r w:rsidR="00512894" w:rsidRPr="00512894">
        <w:rPr>
          <w:rFonts w:ascii="GHEA Grapalat" w:hAnsi="GHEA Grapalat" w:cs="Sylfaen"/>
          <w:b/>
          <w:i/>
          <w:color w:val="FF0000"/>
          <w:sz w:val="20"/>
          <w:szCs w:val="20"/>
        </w:rPr>
        <w:t>ԲՄԱՇՁԲ</w:t>
      </w:r>
      <w:r w:rsidR="00512894" w:rsidRPr="00512894">
        <w:rPr>
          <w:rFonts w:ascii="GHEA Grapalat" w:hAnsi="GHEA Grapalat" w:cs="Sylfaen"/>
          <w:b/>
          <w:i/>
          <w:color w:val="FF0000"/>
          <w:sz w:val="20"/>
          <w:szCs w:val="20"/>
          <w:lang w:val="pt-BR"/>
        </w:rPr>
        <w:t>-01/23»</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E8151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ինչպեսնաևդրանցիցարտատպվածթղթայինտարբերակներով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՝Վճարողբանկըվճարմանպահանջագիրըստանալուցհետո՝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աշխատանքայինօրվաընթացքումպետքէտեղեկացնիՊատվիրատուին՝գրավորձևով</w:t>
      </w:r>
      <w:r w:rsidRPr="00631658">
        <w:rPr>
          <w:rFonts w:ascii="GHEA Grapalat" w:hAnsi="GHEA Grapalat" w:cs="GHEA Grapalat"/>
          <w:sz w:val="20"/>
          <w:szCs w:val="20"/>
          <w:lang w:val="pt-BR"/>
        </w:rPr>
        <w:t>:</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lastRenderedPageBreak/>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631658" w:rsidRDefault="00631658" w:rsidP="00631658">
      <w:pPr>
        <w:jc w:val="both"/>
        <w:rPr>
          <w:rFonts w:ascii="GHEA Grapalat" w:hAnsi="GHEA Grapalat" w:cs="GHEA Grapalat"/>
          <w:sz w:val="20"/>
          <w:szCs w:val="20"/>
          <w:lang w:val="hy-AM"/>
        </w:rPr>
      </w:pP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631658" w:rsidRPr="00F5285F">
        <w:rPr>
          <w:rFonts w:ascii="GHEA Grapalat" w:hAnsi="GHEA Grapalat" w:cs="GHEA Grapalat"/>
          <w:b/>
          <w:bCs/>
          <w:sz w:val="20"/>
          <w:szCs w:val="20"/>
          <w:lang w:val="hy-AM"/>
        </w:rPr>
        <w:t>Այլ պայմաններ</w:t>
      </w:r>
    </w:p>
    <w:p w:rsidR="00334B2F" w:rsidRPr="00180349" w:rsidRDefault="007A5E2D" w:rsidP="007A5E2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ՎՃԱՐՄԱՆՊԱՀԱՆՋԱԳԻՐ</w:t>
            </w:r>
            <w:r>
              <w:rPr>
                <w:rFonts w:ascii="GHEA Grapalat" w:hAnsi="GHEA Grapalat" w:cs="Sylfaen"/>
                <w:b/>
                <w:bCs/>
                <w:sz w:val="20"/>
                <w:szCs w:val="20"/>
              </w:rPr>
              <w:t>*</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Վճարողիհաշվիհամարը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ՎճարողիՀԾՀ</w:t>
            </w:r>
            <w:r w:rsidRPr="005E1F72">
              <w:rPr>
                <w:rFonts w:ascii="GHEA Grapalat" w:hAnsi="GHEA Grapalat" w:cs="Arial"/>
                <w:sz w:val="20"/>
                <w:szCs w:val="20"/>
              </w:rPr>
              <w:t>`</w:t>
            </w:r>
          </w:p>
        </w:tc>
      </w:tr>
      <w:tr w:rsidR="00CB3887"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5E1F72" w:rsidRDefault="00CB3887" w:rsidP="00CB3887">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rPr>
              <w:t xml:space="preserve"> Գյումրու համայնքապետարան</w:t>
            </w:r>
          </w:p>
        </w:tc>
      </w:tr>
      <w:tr w:rsidR="00CB3887"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5E1F72" w:rsidRDefault="00CB3887" w:rsidP="00CB3887">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B3887"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5E1F72" w:rsidRDefault="00CB3887" w:rsidP="00CB3887">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rPr>
              <w:t xml:space="preserve"> 05511159</w:t>
            </w:r>
          </w:p>
        </w:tc>
      </w:tr>
      <w:tr w:rsidR="00CB3887"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3206D6" w:rsidRDefault="00CB3887" w:rsidP="00CB3887">
            <w:pPr>
              <w:rPr>
                <w:rFonts w:ascii="GHEA Grapalat" w:hAnsi="GHEA Grapalat" w:cs="Arial"/>
                <w:sz w:val="20"/>
                <w:szCs w:val="20"/>
                <w:lang w:val="nb-NO"/>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sidRPr="003206D6">
              <w:rPr>
                <w:rFonts w:ascii="GHEA Grapalat" w:hAnsi="GHEA Grapalat" w:cs="Arial"/>
                <w:sz w:val="20"/>
                <w:szCs w:val="20"/>
              </w:rPr>
              <w:t>ՀՀ  ՖՆԳՎ</w:t>
            </w:r>
          </w:p>
        </w:tc>
      </w:tr>
      <w:tr w:rsidR="00CB3887"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3887" w:rsidRPr="0091114F" w:rsidRDefault="00CB3887" w:rsidP="00CB3887">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rPr>
              <w:t xml:space="preserve"> </w:t>
            </w:r>
            <w:r w:rsidRPr="0091114F">
              <w:rPr>
                <w:rFonts w:ascii="GHEA Grapalat" w:hAnsi="GHEA Grapalat" w:cs="Arial"/>
                <w:sz w:val="20"/>
                <w:szCs w:val="20"/>
              </w:rPr>
              <w:t>900215301160</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lang w:val="ru-RU"/>
              </w:rPr>
              <w:t>(</w:t>
            </w:r>
            <w:r w:rsidRPr="005E1F72">
              <w:rPr>
                <w:rFonts w:ascii="GHEA Grapalat" w:hAnsi="GHEA Grapalat" w:cs="Sylfaen"/>
                <w:sz w:val="20"/>
                <w:szCs w:val="20"/>
              </w:rPr>
              <w:t>թվերովևբառերով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(թվերովևբառերով)(</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բառերովևկոդով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դրանցհամարները</w:t>
            </w:r>
            <w:r w:rsidRPr="005E1F72">
              <w:rPr>
                <w:rFonts w:ascii="GHEA Grapalat" w:hAnsi="GHEA Grapalat" w:cs="Arial"/>
                <w:sz w:val="20"/>
                <w:szCs w:val="20"/>
                <w:lang w:val="hy-AM"/>
              </w:rPr>
              <w:t>,</w:t>
            </w:r>
            <w:r w:rsidRPr="005E1F72">
              <w:rPr>
                <w:rFonts w:ascii="GHEA Grapalat" w:hAnsi="GHEA Grapalat" w:cs="Sylfaen"/>
                <w:sz w:val="20"/>
                <w:szCs w:val="20"/>
                <w:lang w:val="hy-AM"/>
              </w:rPr>
              <w:t>պ</w:t>
            </w:r>
            <w:r w:rsidRPr="005E1F72">
              <w:rPr>
                <w:rFonts w:ascii="GHEA Grapalat" w:hAnsi="GHEA Grapalat" w:cs="Sylfaen"/>
                <w:sz w:val="20"/>
                <w:szCs w:val="20"/>
              </w:rPr>
              <w:t>այմանագրի 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5E1F72" w:rsidRDefault="00334B2F" w:rsidP="00CB0ADE">
            <w:pPr>
              <w:rPr>
                <w:rFonts w:ascii="GHEA Grapalat" w:hAnsi="GHEA Grapalat" w:cs="Arial"/>
                <w:sz w:val="20"/>
                <w:szCs w:val="20"/>
              </w:rPr>
            </w:pP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p>
          <w:p w:rsidR="00334B2F" w:rsidRPr="005E1F72" w:rsidRDefault="00334B2F" w:rsidP="00CB0ADE">
            <w:pPr>
              <w:rPr>
                <w:rFonts w:ascii="GHEA Grapalat" w:hAnsi="GHEA Grapalat" w:cs="Tahoma"/>
                <w:color w:val="000000"/>
                <w:sz w:val="20"/>
                <w:szCs w:val="20"/>
                <w:lang w:val="hy-AM"/>
              </w:rPr>
            </w:pP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Վճարմանպահանջագրիպարտադիրվավերապայմաններըևլրացման</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p>
        </w:tc>
      </w:tr>
      <w:tr w:rsidR="00334B2F" w:rsidRPr="00CE4F0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E4F0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5E1F72">
              <w:rPr>
                <w:rFonts w:ascii="GHEA Grapalat" w:hAnsi="GHEA Grapalat"/>
                <w:sz w:val="20"/>
                <w:szCs w:val="20"/>
              </w:rPr>
              <w:lastRenderedPageBreak/>
              <w:t>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E4F0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շահառուիկողմից</w:t>
            </w:r>
          </w:p>
        </w:tc>
      </w:tr>
      <w:tr w:rsidR="00334B2F" w:rsidRPr="00CE4F0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CE4F0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r w:rsidRPr="005E1F72">
              <w:rPr>
                <w:rFonts w:ascii="GHEA Grapalat" w:hAnsi="GHEA Grapalat"/>
                <w:sz w:val="20"/>
                <w:szCs w:val="20"/>
              </w:rPr>
              <w:lastRenderedPageBreak/>
              <w:t>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դրոշմակնիքըդրվում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սույն տվյալներըդրվում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334B2F" w:rsidRPr="000E3911" w:rsidRDefault="00334B2F" w:rsidP="00334B2F">
      <w:pPr>
        <w:pStyle w:val="BodyTextIndent"/>
        <w:jc w:val="right"/>
        <w:rPr>
          <w:rFonts w:ascii="GHEA Grapalat" w:hAnsi="GHEA Grapalat" w:cs="Sylfaen"/>
          <w:i w:val="0"/>
          <w:lang w:val="en-US"/>
        </w:rPr>
      </w:pPr>
    </w:p>
    <w:p w:rsidR="00B01CA2" w:rsidRPr="00842CF6" w:rsidRDefault="00334B2F" w:rsidP="00450F27">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rsidR="00F02279" w:rsidRPr="00CB3887" w:rsidRDefault="00F02279" w:rsidP="007159E0">
      <w:pPr>
        <w:rPr>
          <w:rFonts w:ascii="GHEA Grapalat" w:hAnsi="GHEA Grapalat"/>
          <w:lang w:val="hy-AM"/>
        </w:rPr>
      </w:pPr>
    </w:p>
    <w:p w:rsidR="00F02279" w:rsidRPr="00CB388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CB3887">
        <w:rPr>
          <w:rFonts w:ascii="GHEA Grapalat" w:hAnsi="GHEA Grapalat" w:cs="Sylfaen"/>
          <w:b/>
          <w:lang w:val="hy-AM"/>
        </w:rPr>
        <w:t>7</w:t>
      </w:r>
      <w:r w:rsidR="00B23361" w:rsidRPr="00CB3887">
        <w:rPr>
          <w:rFonts w:ascii="GHEA Grapalat" w:hAnsi="GHEA Grapalat" w:cs="Sylfaen"/>
          <w:b/>
          <w:vertAlign w:val="superscript"/>
          <w:lang w:val="hy-AM"/>
        </w:rPr>
        <w:t>26</w:t>
      </w:r>
      <w:r w:rsidRPr="00785E88">
        <w:rPr>
          <w:rStyle w:val="FootnoteReference"/>
          <w:rFonts w:ascii="GHEA Grapalat" w:hAnsi="GHEA Grapalat" w:cs="Sylfaen"/>
          <w:b/>
          <w:color w:val="FFFFFF"/>
        </w:rPr>
        <w:footnoteReference w:id="17"/>
      </w:r>
    </w:p>
    <w:p w:rsidR="00F02279" w:rsidRPr="00FB1EC7" w:rsidRDefault="00512894" w:rsidP="00F02279">
      <w:pPr>
        <w:pStyle w:val="BodyTextIndent3"/>
        <w:spacing w:line="240" w:lineRule="auto"/>
        <w:jc w:val="right"/>
        <w:rPr>
          <w:rFonts w:ascii="GHEA Grapalat" w:hAnsi="GHEA Grapalat" w:cs="Sylfaen"/>
          <w:b/>
          <w:lang w:val="hy-AM"/>
        </w:rPr>
      </w:pPr>
      <w:r w:rsidRPr="00512894">
        <w:rPr>
          <w:rFonts w:ascii="GHEA Grapalat" w:hAnsi="GHEA Grapalat" w:cs="Sylfaen"/>
          <w:b/>
          <w:i/>
          <w:color w:val="FF0000"/>
          <w:lang w:val="af-ZA"/>
        </w:rPr>
        <w:t>«ՀՀՇՄԳՀՀԿՀ</w:t>
      </w:r>
      <w:r w:rsidRPr="00CB3887">
        <w:rPr>
          <w:rFonts w:ascii="GHEA Grapalat" w:hAnsi="GHEA Grapalat" w:cs="Sylfaen"/>
          <w:b/>
          <w:i/>
          <w:color w:val="FF0000"/>
          <w:lang w:val="hy-AM"/>
        </w:rPr>
        <w:t>-ԲՄԱՇՁԲ-01/23»</w:t>
      </w:r>
      <w:r w:rsidR="00F02279" w:rsidRPr="00785E88">
        <w:rPr>
          <w:rFonts w:ascii="GHEA Grapalat" w:hAnsi="GHEA Grapalat" w:cs="Sylfaen"/>
          <w:b/>
          <w:lang w:val="hy-AM"/>
        </w:rPr>
        <w:t>*  ծածկագրով</w:t>
      </w:r>
    </w:p>
    <w:p w:rsidR="00F02279" w:rsidRPr="00FB1EC7" w:rsidRDefault="00F02279" w:rsidP="00F02279">
      <w:pPr>
        <w:pStyle w:val="BodyTextIndent3"/>
        <w:spacing w:line="240" w:lineRule="auto"/>
        <w:jc w:val="right"/>
        <w:rPr>
          <w:rFonts w:ascii="GHEA Grapalat" w:hAnsi="GHEA Grapalat" w:cs="Sylfaen"/>
          <w:b/>
          <w:lang w:val="hy-AM"/>
        </w:rPr>
      </w:pPr>
      <w:r w:rsidRPr="00FB1EC7">
        <w:rPr>
          <w:rFonts w:ascii="GHEA Grapalat" w:hAnsi="GHEA Grapalat" w:cs="Sylfaen"/>
          <w:b/>
          <w:lang w:val="hy-AM"/>
        </w:rPr>
        <w:t>բաց մրցույթի հրավերի</w:t>
      </w:r>
    </w:p>
    <w:p w:rsidR="00F02279" w:rsidRPr="00FB1EC7" w:rsidRDefault="00F02279" w:rsidP="00F02279">
      <w:pPr>
        <w:jc w:val="right"/>
        <w:rPr>
          <w:rFonts w:ascii="GHEA Grapalat" w:hAnsi="GHEA Grapalat"/>
          <w:lang w:val="es-ES"/>
        </w:rPr>
      </w:pPr>
    </w:p>
    <w:p w:rsidR="00F02279" w:rsidRPr="00FB1EC7" w:rsidRDefault="00F02279" w:rsidP="00F02279">
      <w:pPr>
        <w:tabs>
          <w:tab w:val="left" w:pos="2268"/>
        </w:tabs>
        <w:ind w:left="-284" w:firstLine="284"/>
        <w:jc w:val="right"/>
        <w:rPr>
          <w:rFonts w:ascii="GHEA Grapalat" w:hAnsi="GHEA Grapalat"/>
          <w:lang w:val="es-ES"/>
        </w:rPr>
      </w:pPr>
    </w:p>
    <w:p w:rsidR="00F02279" w:rsidRPr="00FB1EC7" w:rsidRDefault="00F751A7"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 </w:t>
      </w:r>
      <w:r>
        <w:rPr>
          <w:rFonts w:ascii="GHEA Grapalat" w:hAnsi="GHEA Grapalat" w:cs="Sylfaen"/>
          <w:b/>
          <w:sz w:val="20"/>
          <w:szCs w:val="20"/>
          <w:lang w:val="ru-RU"/>
        </w:rPr>
        <w:t>ՀԱՄԱՅՆՔԻ</w:t>
      </w:r>
      <w:r w:rsidR="00F02279" w:rsidRPr="00FB1EC7">
        <w:rPr>
          <w:rFonts w:ascii="GHEA Grapalat" w:hAnsi="GHEA Grapalat" w:cs="Sylfaen"/>
          <w:b/>
          <w:sz w:val="20"/>
          <w:szCs w:val="20"/>
          <w:lang w:val="pt-BR"/>
        </w:rPr>
        <w:t>ԿԱՐԻՔՆԵՐԻՀԱՄԱՐԿԱՊԱԼԱՅԻՆԱՇԽԱՏԱՆՔՆԵՐԻԿԱՏԱՐՄԱՆ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ՊԵՏԱԿԱՆԳՆՄԱՆՊԱՅՄԱՆԱԳԻՐ</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jc w:val="both"/>
        <w:rPr>
          <w:rFonts w:ascii="GHEA Grapalat" w:hAnsi="GHEA Grapalat"/>
          <w:lang w:val="es-ES"/>
        </w:rPr>
      </w:pPr>
    </w:p>
    <w:p w:rsidR="00F02279" w:rsidRPr="00FB1EC7" w:rsidRDefault="00F02279" w:rsidP="00F02279">
      <w:pPr>
        <w:jc w:val="both"/>
        <w:rPr>
          <w:rFonts w:ascii="GHEA Grapalat" w:hAnsi="GHEA Grapalat"/>
          <w:lang w:val="es-ES"/>
        </w:rPr>
      </w:pP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Կապալառունպարտավորվումէսույնպայմանագրովսահմանվածկարգով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ձևովևժամկետներումկատարելսույնպայմանագրի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Հավելվածովսահմանվածծավալաթերթ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իսկՊատվիրատունպարտավորվումէընդունելկատարված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շխատանքըևվարձատրելդրահամար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նաևսույն</w:t>
      </w:r>
      <w:r w:rsidRPr="00FB1EC7">
        <w:rPr>
          <w:rFonts w:ascii="GHEA Grapalat" w:hAnsi="GHEA Grapalat" w:cs="Sylfaen"/>
          <w:sz w:val="20"/>
          <w:szCs w:val="20"/>
          <w:lang w:val="pt-BR"/>
        </w:rPr>
        <w:t>պայմանագրիանբաժանելիմասըկազմող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շխատանքներըսկսվումեն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այմանագիրնուժիմեջմտնելուցհետոևկատարմանժամկետըսահմանվումէ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աշխատանքներիկատարմանվերջնաժամկետը</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օրացուցայինգրաֆիկով</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ԿԱՊԱԼԱՌՈՒԻՄԻՋՈՑՆԵՐՈՎԱՇԽԱՏԱՆՔՆԵՐԸԿԱՏԱՐԵԼԸ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ԱշխատանքըկատարվումէԿապալառուի</w:t>
      </w:r>
      <w:r w:rsidR="00E934F6" w:rsidRPr="006244AB">
        <w:rPr>
          <w:rFonts w:ascii="GHEA Grapalat" w:hAnsi="GHEA Grapalat" w:cs="Sylfaen"/>
          <w:sz w:val="20"/>
          <w:szCs w:val="20"/>
          <w:lang w:val="pt-BR"/>
        </w:rPr>
        <w:t>աշխատանքային և տեխնիկական ռեսուրսով, շինարարական նյութերով</w:t>
      </w:r>
      <w:r w:rsidRPr="00FB1EC7">
        <w:rPr>
          <w:rFonts w:ascii="GHEA Grapalat" w:hAnsi="GHEA Grapalat" w:cs="Sylfaen"/>
          <w:sz w:val="20"/>
          <w:szCs w:val="20"/>
          <w:lang w:val="pt-BR"/>
        </w:rPr>
        <w:t>ևմիջոցներով</w:t>
      </w:r>
      <w:r w:rsidRPr="006244AB">
        <w:rPr>
          <w:rFonts w:ascii="GHEA Grapalat" w:hAnsi="GHEA Grapalat" w:cs="Sylfaen"/>
          <w:sz w:val="20"/>
          <w:szCs w:val="20"/>
          <w:lang w:val="pt-BR"/>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ԿՈՂՄԵՐԻԻՐԱՎՈՒՆՔՆԵՐԸԵՎՊԱՐՏԱԿԱՆՈՒԹՅՈՒՆՆԵՐԸ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ՑանկացածժամանակստուգելԿապալառուիիրականացրածաշխատանքիընթացքըևորակը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առանցմիջամտելուվերջինիսգործունեությանը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Կապալառուիկողմիցպայմանագրի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խախտմանդեպքումիրհայեցողությամբսահմանել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ՀՀօրենսդրությամբսահմանվածդրույթներին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կետովնախատեսվածպահանջներինչհամապատասխանելուդեպքում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lastRenderedPageBreak/>
        <w:t>իրհայեցողությամբսահմանելովթերություններիանհատույցվերացմանողջամիտժամկետևպահանջելԿապալառուիցվճարելուպայմանագրի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r>
      <w:r w:rsidRPr="00FB1EC7">
        <w:rPr>
          <w:rFonts w:ascii="GHEA Grapalat" w:hAnsi="GHEA Grapalat"/>
          <w:sz w:val="20"/>
          <w:szCs w:val="20"/>
          <w:lang w:val="es-ES"/>
        </w:rPr>
        <w:tab/>
      </w:r>
      <w:r w:rsidRPr="00FB1EC7">
        <w:rPr>
          <w:rFonts w:ascii="GHEA Grapalat" w:hAnsi="GHEA Grapalat" w:cs="Sylfaen"/>
          <w:sz w:val="20"/>
          <w:szCs w:val="20"/>
          <w:lang w:val="pt-BR"/>
        </w:rPr>
        <w:t>Միակողմանիլուծելպայմանագիրըևպահանջելհատուցելուիրենպատճառվածվնասները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Կապալառունժամանակինչիսկսում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շխատանքըկատարումէայնքանդանդաղ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որդրաժամանակինավարտըդառնումէակնհայտանհնար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Կապալառունխախտելէպայմանագրի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կետումնախատեսվածժամկետը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Կապալառուիկողմիցկատարված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Կապալառուիկողմիցխախտվելենպայմանագրի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կետովնախատեսվածհիմքերով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շխատանքիթերություններիանհատույցվերացմանողջամիտժամկետները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r>
      <w:r w:rsidRPr="00FB1EC7">
        <w:rPr>
          <w:rFonts w:ascii="GHEA Grapalat" w:hAnsi="GHEA Grapalat" w:cs="Sylfaen"/>
          <w:sz w:val="20"/>
          <w:szCs w:val="20"/>
          <w:lang w:val="pt-BR"/>
        </w:rPr>
        <w:t>Լիազորելայլանձի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շխատանքիիրականացմաննկատմամբտեխնիկականհսկողությունիրականացնելունպատակով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ՄինչևՊատվիրատուիկողմիցԿապալառուիկատարած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պահանջելիրենհանձնելուանավարտ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պայմանագիրնօրենքովկամպայմանագրովնախատեսվածհիմքերովդադարեցնելուդեպքում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աջակցելԿապալառուինպայմանագրովնախատեսվածդեպքերում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ծավալովևկարգով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շխատանքիարդյունքըվատթարացնողշեղումներկամ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շխատանքումայլթերություններհայտնաբերելուդեպքերում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այդմասինանհապաղհայտնելԿապալառուին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այմանագրիուժիմեջմտնելուպահից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աշխատանքայինօրվաընթացքումԿապալառուինտրամադրել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շխատանքիիրականացմանհամարհամապատասխանտարածք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շխատանքիարդյունքըհանձնելուդեպքումՊատվիրատուիցպահանջելվճարելուպայմանագրի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վճարմանենթակագումարը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r>
      <w:r w:rsidRPr="00FB1EC7">
        <w:rPr>
          <w:rFonts w:ascii="GHEA Grapalat" w:hAnsi="GHEA Grapalat" w:cs="Sylfaen"/>
          <w:sz w:val="20"/>
          <w:szCs w:val="20"/>
          <w:lang w:val="pt-BR"/>
        </w:rPr>
        <w:t>Պատվիրատուիկողմիցպայմանագրի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Աշխատանքներիառնվազն</w:t>
      </w:r>
      <w:r w:rsidRPr="006244AB">
        <w:rPr>
          <w:rFonts w:ascii="GHEA Grapalat" w:hAnsi="GHEA Grapalat" w:cs="Sylfaen"/>
          <w:sz w:val="20"/>
          <w:szCs w:val="20"/>
          <w:lang w:val="pt-BR"/>
        </w:rPr>
        <w:t xml:space="preserve"> </w:t>
      </w:r>
      <w:r w:rsidR="00450F27" w:rsidRPr="00450F27">
        <w:rPr>
          <w:rFonts w:ascii="GHEA Grapalat" w:hAnsi="GHEA Grapalat" w:cs="Sylfaen"/>
          <w:color w:val="FF0000"/>
          <w:sz w:val="20"/>
          <w:szCs w:val="20"/>
          <w:lang w:val="es-ES"/>
        </w:rPr>
        <w:t>70</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տոկոսը</w:t>
      </w:r>
      <w:r w:rsidR="00450F27" w:rsidRPr="00450F27">
        <w:rPr>
          <w:rFonts w:ascii="GHEA Grapalat" w:hAnsi="GHEA Grapalat" w:cs="Sylfaen"/>
          <w:sz w:val="20"/>
          <w:szCs w:val="20"/>
          <w:lang w:val="es-ES"/>
        </w:rPr>
        <w:t xml:space="preserve"> </w:t>
      </w:r>
      <w:r w:rsidRPr="00FB1EC7">
        <w:rPr>
          <w:rFonts w:ascii="GHEA Grapalat" w:hAnsi="GHEA Grapalat" w:cs="Sylfaen"/>
          <w:sz w:val="20"/>
          <w:szCs w:val="20"/>
          <w:lang w:val="pt-BR"/>
        </w:rPr>
        <w:t>կատարելանձամբ</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պայմանագրովնախատեսվածկարգովևժամկետներում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00E934F6" w:rsidRPr="006244AB">
        <w:rPr>
          <w:rFonts w:ascii="GHEA Grapalat" w:hAnsi="GHEA Grapalat" w:cs="Sylfaen"/>
          <w:sz w:val="20"/>
          <w:szCs w:val="20"/>
          <w:lang w:val="pt-BR"/>
        </w:rPr>
        <w:t>աշխատանքային և տեխնիկական ռեսուրսով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ինչպեսնաևանհրաժեշտ</w:t>
      </w:r>
      <w:r w:rsidR="00E934F6" w:rsidRPr="006244AB">
        <w:rPr>
          <w:rFonts w:ascii="GHEA Grapalat" w:hAnsi="GHEA Grapalat" w:cs="Sylfaen"/>
          <w:sz w:val="20"/>
          <w:szCs w:val="20"/>
          <w:lang w:val="pt-BR"/>
        </w:rPr>
        <w:t>շինարարական նյութերով, միջոցներով</w:t>
      </w:r>
      <w:r w:rsidRPr="00FB1EC7">
        <w:rPr>
          <w:rFonts w:ascii="GHEA Grapalat" w:hAnsi="GHEA Grapalat" w:cs="Sylfaen"/>
          <w:sz w:val="20"/>
          <w:szCs w:val="20"/>
          <w:lang w:val="pt-BR"/>
        </w:rPr>
        <w:t>ուպատշաճորակով</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նախագծինևծավալաթերթինհամապատասխան</w:t>
      </w:r>
      <w:r w:rsidRPr="006244AB">
        <w:rPr>
          <w:rFonts w:ascii="GHEA Grapalat" w:hAnsi="GHEA Grapalat" w:cs="Sylfaen"/>
          <w:sz w:val="20"/>
          <w:szCs w:val="20"/>
          <w:lang w:val="pt-BR"/>
        </w:rPr>
        <w:t>։</w:t>
      </w:r>
    </w:p>
    <w:p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շխատանքիվերաբերյալՊատվիրատուիտվածցուցումները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եթեդրանքչենհակասումպայմանագրիպայմաններին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r>
      <w:r w:rsidRPr="00FB1EC7">
        <w:rPr>
          <w:rFonts w:ascii="GHEA Grapalat" w:hAnsi="GHEA Grapalat" w:cs="Sylfaen"/>
          <w:sz w:val="20"/>
          <w:szCs w:val="20"/>
          <w:lang w:val="pt-BR"/>
        </w:rPr>
        <w:t>Ապահովելշինմոնտաժայինաշխատանքներիկատարումը</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կատարելիրկողմիցմոնտաժված</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մասնակցելսարքավորմանհամալիրփորձարկմանը</w:t>
      </w:r>
      <w:r w:rsidRPr="006244AB">
        <w:rPr>
          <w:rFonts w:ascii="GHEA Grapalat" w:hAnsi="GHEA Grapalat" w:cs="Sylfaen"/>
          <w:sz w:val="20"/>
          <w:szCs w:val="20"/>
          <w:lang w:val="pt-BR"/>
        </w:rPr>
        <w:t>։</w:t>
      </w:r>
    </w:p>
    <w:p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որոնցպահպանումնանհրաժեշտէ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շխատանքիարդյունքիարդյունավետևանվտանգօգտագործման</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lastRenderedPageBreak/>
        <w:t>ինչպեսնաևտեղեկություններհաղորդելայդպահանջներըևկանոններըչպահպանելուհնարավորհետևանքներիմասին</w:t>
      </w:r>
      <w:r w:rsidRPr="006244AB">
        <w:rPr>
          <w:rFonts w:ascii="GHEA Grapalat" w:hAnsi="GHEA Grapalat" w:cs="Sylfaen"/>
          <w:sz w:val="20"/>
          <w:szCs w:val="20"/>
          <w:lang w:val="pt-BR"/>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կետումնշվածժամկետը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ներառյալօրացուցայինգրաֆիկը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խախտելուևՊատվիրատուիկողմից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շխատանքիկատարմաննորժամկետսահմանվելուդեպքում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Շինարարությանօբյեկտիկոնսերվացմանանհրաժեշտությանծագմանդեպքում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իրմիջոցներովկատարել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շխատանքըդադարեցնելուևշինարարությունըկոնսերվացնելուանհրաժեշտությունիցբխողողջամիտ</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Sylfaen"/>
          <w:sz w:val="20"/>
          <w:szCs w:val="20"/>
          <w:lang w:val="hy-AM"/>
        </w:rPr>
        <w:t>շինարարականծրագրերիկատարմանարդյունքիկամդրաառանձինբաղադրիչիհամարսահմանվածերաշխիքայինժամկետիընթացքումիհայտեն</w:t>
      </w:r>
      <w:r w:rsidRPr="00C7042B">
        <w:rPr>
          <w:rFonts w:ascii="GHEA Grapalat" w:hAnsi="GHEA Grapalat" w:cs="Arial"/>
          <w:sz w:val="20"/>
          <w:szCs w:val="20"/>
        </w:rPr>
        <w:t>եկել</w:t>
      </w:r>
      <w:r w:rsidRPr="00C7042B">
        <w:rPr>
          <w:rFonts w:ascii="GHEA Grapalat" w:hAnsi="GHEA Grapalat"/>
          <w:sz w:val="20"/>
          <w:szCs w:val="20"/>
        </w:rPr>
        <w:t>կատարվածաշխատանքի</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Sylfaen"/>
          <w:sz w:val="20"/>
          <w:szCs w:val="20"/>
        </w:rPr>
        <w:t>Կ</w:t>
      </w:r>
      <w:r w:rsidRPr="00C7042B">
        <w:rPr>
          <w:rFonts w:ascii="GHEA Grapalat" w:hAnsi="GHEA Grapalat" w:cs="Sylfaen"/>
          <w:sz w:val="20"/>
          <w:szCs w:val="20"/>
          <w:lang w:val="hy-AM"/>
        </w:rPr>
        <w:t>ապալառունպարտավորէիր</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ատվիրատուիկողմիցսահմանվածողջամիտժամկետումվերացնելթերությունները</w:t>
      </w:r>
      <w:r w:rsidRPr="00C7042B">
        <w:rPr>
          <w:rFonts w:ascii="GHEA Grapalat" w:hAnsi="GHEA Grapalat" w:cs="Tahoma"/>
          <w:sz w:val="20"/>
          <w:szCs w:val="20"/>
          <w:lang w:val="hy-AM"/>
        </w:rPr>
        <w:t>։</w:t>
      </w:r>
    </w:p>
    <w:p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այմանագրովերաշխիքայինժամկետէսահմանվումՊատվիրատուիկողմիցողջծավալով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շխատանքնընդունվելուօրվանհաջորդողօրվանիցհաշված</w:t>
      </w:r>
      <w:r w:rsidRPr="00C7042B">
        <w:rPr>
          <w:rFonts w:ascii="GHEA Grapalat" w:hAnsi="GHEA Grapalat" w:cs="Sylfaen"/>
          <w:sz w:val="20"/>
          <w:szCs w:val="20"/>
          <w:lang w:val="es-ES"/>
        </w:rPr>
        <w:t xml:space="preserve"> ---------------- </w:t>
      </w:r>
      <w:r w:rsidRPr="00C7042B">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8"/>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1B27D1">
        <w:rPr>
          <w:rFonts w:ascii="GHEA Grapalat" w:hAnsi="GHEA Grapalat" w:cs="Times Armenian"/>
          <w:sz w:val="20"/>
          <w:szCs w:val="20"/>
          <w:lang w:val="es-ES"/>
        </w:rPr>
        <w:t xml:space="preserve">3.4.10 </w:t>
      </w:r>
      <w:r w:rsidRPr="001B27D1">
        <w:rPr>
          <w:rFonts w:ascii="GHEA Grapalat" w:hAnsi="GHEA Grapalat" w:cs="Sylfaen"/>
          <w:sz w:val="20"/>
          <w:szCs w:val="20"/>
          <w:lang w:val="hy-AM"/>
        </w:rPr>
        <w:t>Կապալի</w:t>
      </w:r>
      <w:r w:rsidRPr="00C7042B">
        <w:rPr>
          <w:rFonts w:ascii="GHEA Grapalat" w:hAnsi="GHEA Grapalat" w:cs="Sylfaen"/>
          <w:sz w:val="20"/>
          <w:szCs w:val="20"/>
          <w:lang w:val="hy-AM"/>
        </w:rPr>
        <w:t>օբյեկտի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դրաառանձինմասերի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կոնստրուկցիաներևայլն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ևօգտագործվ</w:t>
      </w:r>
      <w:r w:rsidR="0019419E" w:rsidRPr="00C7042B">
        <w:rPr>
          <w:rFonts w:ascii="GHEA Grapalat" w:hAnsi="GHEA Grapalat" w:cs="Sylfaen"/>
          <w:sz w:val="20"/>
          <w:szCs w:val="20"/>
          <w:lang w:val="hy-AM"/>
        </w:rPr>
        <w:t xml:space="preserve">ելիք </w:t>
      </w:r>
      <w:r w:rsidRPr="00C7042B">
        <w:rPr>
          <w:rFonts w:ascii="GHEA Grapalat" w:hAnsi="GHEA Grapalat" w:cs="Sylfaen"/>
          <w:sz w:val="20"/>
          <w:szCs w:val="20"/>
          <w:lang w:val="hy-AM"/>
        </w:rPr>
        <w:t>նյութերի</w:t>
      </w:r>
      <w:r w:rsidR="0019419E" w:rsidRPr="00C7042B">
        <w:rPr>
          <w:rFonts w:ascii="GHEA Grapalat" w:hAnsi="GHEA Grapalat" w:cs="Arial"/>
          <w:sz w:val="20"/>
          <w:szCs w:val="20"/>
          <w:lang w:val="hy-AM"/>
        </w:rPr>
        <w:t>և (կամ) սարքերի ու</w:t>
      </w:r>
      <w:r w:rsidR="0019419E" w:rsidRPr="004B2068">
        <w:rPr>
          <w:rFonts w:ascii="GHEA Grapalat" w:hAnsi="GHEA Grapalat" w:cs="Arial"/>
          <w:sz w:val="20"/>
          <w:szCs w:val="20"/>
          <w:lang w:val="hy-AM"/>
        </w:rPr>
        <w:t xml:space="preserve"> սարքավորումների </w:t>
      </w:r>
      <w:r w:rsidRPr="00FB1EC7">
        <w:rPr>
          <w:rFonts w:ascii="GHEA Grapalat" w:hAnsi="GHEA Grapalat" w:cs="Sylfaen"/>
          <w:sz w:val="20"/>
          <w:szCs w:val="20"/>
          <w:lang w:val="hy-AM"/>
        </w:rPr>
        <w:t>երաշխիքայինժամկետներիններկայացվողնվազագույնպահանջները</w:t>
      </w:r>
      <w:r w:rsidRPr="00FB1EC7">
        <w:rPr>
          <w:rFonts w:ascii="GHEA Grapalat" w:hAnsi="GHEA Grapalat" w:cs="Sylfaen"/>
          <w:sz w:val="20"/>
          <w:szCs w:val="20"/>
          <w:lang w:val="pt-BR"/>
        </w:rPr>
        <w:t>ներկայացվածենպայմանագրի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r>
        <w:rPr>
          <w:rFonts w:ascii="GHEA Grapalat" w:hAnsi="GHEA Grapalat" w:cs="Sylfaen"/>
          <w:sz w:val="20"/>
          <w:szCs w:val="20"/>
          <w:lang w:val="pt-BR"/>
        </w:rPr>
        <w:t>:</w:t>
      </w:r>
      <w:r w:rsidR="00932E8F">
        <w:rPr>
          <w:rFonts w:ascii="GHEA Grapalat" w:hAnsi="GHEA Grapalat" w:cs="Sylfaen"/>
          <w:sz w:val="20"/>
          <w:szCs w:val="20"/>
          <w:vertAlign w:val="superscript"/>
          <w:lang w:val="hy-AM"/>
        </w:rPr>
        <w:t>2</w:t>
      </w:r>
      <w:r w:rsidR="00E520F5" w:rsidRPr="00E520F5">
        <w:rPr>
          <w:rFonts w:ascii="GHEA Grapalat" w:hAnsi="GHEA Grapalat" w:cs="Sylfaen"/>
          <w:sz w:val="20"/>
          <w:szCs w:val="20"/>
          <w:vertAlign w:val="superscript"/>
          <w:lang w:val="hy-AM"/>
        </w:rPr>
        <w:t>8</w:t>
      </w:r>
      <w:r w:rsidRPr="0085441B">
        <w:rPr>
          <w:rStyle w:val="FootnoteReference"/>
          <w:rFonts w:ascii="GHEA Grapalat" w:hAnsi="GHEA Grapalat" w:cs="Sylfaen"/>
          <w:color w:val="FFFFFF"/>
          <w:sz w:val="20"/>
          <w:szCs w:val="20"/>
          <w:lang w:val="pt-BR"/>
        </w:rPr>
        <w:footnoteReference w:id="19"/>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FB1EC7">
        <w:rPr>
          <w:rFonts w:ascii="GHEA Grapalat" w:hAnsi="GHEA Grapalat" w:cs="Tahoma"/>
          <w:sz w:val="20"/>
          <w:szCs w:val="20"/>
          <w:lang w:val="es-ES"/>
        </w:rPr>
        <w:t>։</w:t>
      </w:r>
    </w:p>
    <w:p w:rsidR="00634909" w:rsidRPr="001A352F" w:rsidRDefault="0063490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cs="Sylfaen"/>
          <w:sz w:val="16"/>
          <w:szCs w:val="16"/>
          <w:u w:val="single"/>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ԱՇԽԱՏԱՆՔԻՀԱՆՁՆՄԱՆԵՎԸՆԴՈՒՆՄԱՆԿԱՐԳԸ</w:t>
      </w:r>
    </w:p>
    <w:p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թվարկելովթերություններիվերացմանհամարպահանջվող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կատարմանենթակալրացուցիչաշխատանքներըևժամկետները</w:t>
      </w:r>
      <w:r w:rsidRPr="00FB1EC7">
        <w:rPr>
          <w:rFonts w:ascii="GHEA Grapalat" w:hAnsi="GHEA Grapalat" w:cs="Tahoma"/>
          <w:sz w:val="20"/>
          <w:szCs w:val="20"/>
          <w:lang w:val="hy-AM"/>
        </w:rPr>
        <w:t>։</w:t>
      </w:r>
      <w:r w:rsidRPr="00FB1EC7">
        <w:rPr>
          <w:rFonts w:ascii="GHEA Grapalat" w:hAnsi="GHEA Grapalat" w:cs="Sylfaen"/>
          <w:sz w:val="20"/>
          <w:szCs w:val="20"/>
          <w:lang w:val="hy-AM"/>
        </w:rPr>
        <w:t>Կապալառունպարտավորէպայմանագրայինգնիսահմաններում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առանցլրացուցիչվճարի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կատարելանհրաժեշտաշխատանքներ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Աշխատանքնընդունելիս կիրառվում են նաև հետևյալ պայմանները`</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Pr="00FB1EC7">
        <w:rPr>
          <w:rFonts w:ascii="GHEA Grapalat" w:hAnsi="GHEA Grapalat" w:cs="Sylfaen"/>
          <w:sz w:val="20"/>
          <w:lang w:val="hy-AM"/>
        </w:rPr>
        <w:t>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ԱՇԽԱՏԱՆՔԻԳԻՆԸԵՎՎԱՐՁԱՏՐՈՒԹՅՈՒՆԸ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պայմանագրիընդհանուրգինըկազմումէ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Sylfaen"/>
          <w:sz w:val="20"/>
          <w:szCs w:val="20"/>
          <w:lang w:val="hy-AM"/>
        </w:rPr>
        <w:t>ԳինըներառումէԿապալառուիկողմիցիրականացվողբոլործախսերը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lastRenderedPageBreak/>
        <w:t xml:space="preserve">    n-</w:t>
      </w:r>
      <w:r w:rsidRPr="00FB1EC7">
        <w:rPr>
          <w:rFonts w:ascii="GHEA Grapalat" w:hAnsi="GHEA Grapalat" w:cs="Sylfaen"/>
          <w:sz w:val="20"/>
          <w:szCs w:val="20"/>
          <w:lang w:val="hy-AM"/>
        </w:rPr>
        <w:t>րդչափաբաժին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20"/>
      </w:r>
    </w:p>
    <w:p w:rsidR="00F02279"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ՊատվիրատունփոխանցումէԿապալառուիբանկայինհաշվին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որպեսկանխավճար</w:t>
      </w:r>
      <w:r w:rsidRPr="00FB1EC7">
        <w:rPr>
          <w:rFonts w:ascii="GHEA Grapalat" w:hAnsi="GHEA Grapalat" w:cs="Tahoma"/>
          <w:sz w:val="20"/>
          <w:szCs w:val="20"/>
          <w:lang w:val="hy-AM"/>
        </w:rPr>
        <w:t>։</w:t>
      </w:r>
    </w:p>
    <w:p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bookmarkStart w:id="14" w:name="_GoBack"/>
      <w:bookmarkEnd w:id="14"/>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rsidR="00F02279" w:rsidRPr="00FB1EC7" w:rsidRDefault="00F02279" w:rsidP="002D5ECD">
      <w:pPr>
        <w:tabs>
          <w:tab w:val="left" w:pos="1276"/>
        </w:tabs>
        <w:ind w:firstLine="720"/>
        <w:jc w:val="both"/>
        <w:rPr>
          <w:rFonts w:ascii="GHEA Grapalat" w:hAnsi="GHEA Grapalat"/>
          <w:sz w:val="20"/>
          <w:szCs w:val="20"/>
          <w:lang w:val="hy-AM"/>
        </w:rPr>
      </w:pPr>
      <w:r w:rsidRPr="003814AF">
        <w:rPr>
          <w:rFonts w:ascii="GHEA Grapalat" w:hAnsi="GHEA Grapalat" w:cs="Times Armenian"/>
          <w:sz w:val="20"/>
          <w:lang w:val="hy-AM"/>
        </w:rPr>
        <w:t>Կանխավճարի մարումն իրականացվում է հանձնման</w:t>
      </w:r>
      <w:r w:rsidRPr="00C93FF9">
        <w:rPr>
          <w:rFonts w:ascii="GHEA Grapalat" w:hAnsi="GHEA Grapalat" w:cs="Times Armenian"/>
          <w:sz w:val="20"/>
          <w:lang w:val="hy-AM"/>
        </w:rPr>
        <w:t>-ընդունման արձանագրությունների</w:t>
      </w:r>
      <w:r w:rsidRPr="00FB1EC7">
        <w:rPr>
          <w:rFonts w:ascii="GHEA Grapalat" w:hAnsi="GHEA Grapalat" w:cs="Sylfaen"/>
          <w:sz w:val="20"/>
          <w:szCs w:val="20"/>
          <w:lang w:val="hy-AM"/>
        </w:rPr>
        <w:t>հիմանվրակատարվողվճարումներիցնվազեցումներ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կատարելուձևով</w:t>
      </w:r>
      <w:r w:rsidRPr="00FB1EC7">
        <w:rPr>
          <w:rFonts w:ascii="GHEA Grapalat" w:hAnsi="GHEA Grapalat" w:cs="Tahoma"/>
          <w:sz w:val="20"/>
          <w:szCs w:val="20"/>
          <w:lang w:val="hy-AM"/>
        </w:rPr>
        <w:t>։</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21"/>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ԱշխատանքիգինըկայունէևԿապալառունիրավունքչունիպահանջելավելացնելու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իսկՊատվիրատուննվազեցնելուայդգինը</w:t>
      </w:r>
      <w:r w:rsidRPr="00FB1EC7">
        <w:rPr>
          <w:rFonts w:ascii="GHEA Grapalat" w:hAnsi="GHEA Grapalat" w:cs="Tahoma"/>
          <w:sz w:val="20"/>
          <w:szCs w:val="20"/>
          <w:lang w:val="hy-AM"/>
        </w:rPr>
        <w:t>։</w:t>
      </w:r>
    </w:p>
    <w:p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Պատվիրատունվճարումէ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BF3BA4" w:rsidRPr="00EC20A0" w:rsidRDefault="007F3D95" w:rsidP="00F02279">
      <w:pPr>
        <w:tabs>
          <w:tab w:val="num" w:pos="0"/>
          <w:tab w:val="left" w:pos="720"/>
          <w:tab w:val="num" w:pos="900"/>
        </w:tabs>
        <w:jc w:val="both"/>
        <w:rPr>
          <w:rFonts w:ascii="GHEA Grapalat" w:hAnsi="GHEA Grapalat"/>
          <w:sz w:val="20"/>
          <w:lang w:val="hy-AM"/>
        </w:rPr>
      </w:pPr>
      <w:r>
        <w:rPr>
          <w:rFonts w:ascii="GHEA Grapalat" w:hAnsi="GHEA Grapalat"/>
          <w:sz w:val="20"/>
          <w:lang w:val="hy-AM"/>
        </w:rPr>
        <w:tab/>
      </w:r>
    </w:p>
    <w:p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9D092B">
        <w:rPr>
          <w:rFonts w:ascii="GHEA Grapalat" w:hAnsi="GHEA Grapalat" w:cs="Sylfaen"/>
          <w:sz w:val="20"/>
          <w:szCs w:val="20"/>
          <w:lang w:val="hy-AM"/>
        </w:rPr>
        <w:t>--</w:t>
      </w:r>
      <w:r w:rsidRPr="00FB1EC7">
        <w:rPr>
          <w:rFonts w:ascii="GHEA Grapalat" w:hAnsi="GHEA Grapalat" w:cs="Sylfaen"/>
          <w:sz w:val="20"/>
          <w:szCs w:val="20"/>
          <w:lang w:val="hy-AM"/>
        </w:rPr>
        <w:t>-ը։</w:t>
      </w:r>
    </w:p>
    <w:p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արձանագրություն</w:t>
      </w:r>
      <w:r w:rsidR="00F313B8">
        <w:rPr>
          <w:rFonts w:ascii="GHEA Grapalat" w:hAnsi="GHEA Grapalat"/>
          <w:sz w:val="20"/>
          <w:lang w:val="hy-AM"/>
        </w:rPr>
        <w:t>ը</w:t>
      </w:r>
      <w:r w:rsidRPr="00D97A26">
        <w:rPr>
          <w:rFonts w:ascii="GHEA Grapalat" w:hAnsi="GHEA Grapalat"/>
          <w:sz w:val="20"/>
          <w:lang w:val="hy-AM"/>
        </w:rPr>
        <w:t xml:space="preserve">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30.</w:t>
      </w:r>
      <w:r w:rsidRPr="00931573">
        <w:rPr>
          <w:rFonts w:ascii="GHEA Grapalat" w:hAnsi="GHEA Grapalat"/>
          <w:sz w:val="20"/>
          <w:vertAlign w:val="superscript"/>
          <w:lang w:val="hy-AM"/>
        </w:rPr>
        <w:t>1</w:t>
      </w:r>
      <w:r>
        <w:rPr>
          <w:rFonts w:ascii="GHEA Grapalat" w:hAnsi="GHEA Grapalat"/>
          <w:sz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p>
    <w:p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p>
    <w:p w:rsidR="00F02279" w:rsidRPr="00FB1EC7" w:rsidRDefault="00F02279" w:rsidP="00F02279">
      <w:pPr>
        <w:tabs>
          <w:tab w:val="left" w:pos="1276"/>
        </w:tabs>
        <w:ind w:firstLine="720"/>
        <w:jc w:val="both"/>
        <w:rPr>
          <w:rFonts w:ascii="GHEA Grapalat" w:hAnsi="GHEA Grapalat" w:cs="Sylfaen"/>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ԿապալառունպատասխանատվությունէկրումԱշխատանքիորակիևսույնպայմանագրի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ներառյալօրացուցայինգրաֆիկը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նախատեսվածժամկետիպահպանմանհամար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օրվահամարգանձվումէտույժ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սակայնչկատարվածԱշխատանքիգնի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զրոամբողջհինգհարյուրերորդական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կետովնախատեսվածհիմքերովՊատվիրատուիկողմից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կետովնախատեսվածկարգովպայմանագիրըլուծելուդեպքումԿապալառուիցգանձվումէտուգանք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կետումնախատեսվածգումարի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զրոամբողջհինգտասնորդական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2"/>
      </w:r>
      <w:r w:rsidRPr="004B2068">
        <w:rPr>
          <w:rFonts w:ascii="GHEA Grapalat" w:hAnsi="GHEA Grapalat"/>
          <w:sz w:val="20"/>
          <w:lang w:val="hy-AM"/>
        </w:rPr>
        <w:t xml:space="preserve">Ընդ որում տուգանքը </w:t>
      </w:r>
      <w:r w:rsidRPr="004B2068">
        <w:rPr>
          <w:rFonts w:ascii="GHEA Grapalat" w:hAnsi="GHEA Grapalat"/>
          <w:sz w:val="20"/>
          <w:lang w:val="hy-AM"/>
        </w:rPr>
        <w:lastRenderedPageBreak/>
        <w:t xml:space="preserve">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FB1EC7">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Պատվիրատուիկողմիցպայմանագրի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օրվահամարհաշվարկվումէտույժ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սակայնչվճարվածգումարի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զրոամբողջհինգհարյուրերորդական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CE4F02" w:rsidRPr="00CE4F02" w:rsidRDefault="00CE4F02" w:rsidP="00CE4F02">
      <w:pPr>
        <w:tabs>
          <w:tab w:val="left" w:pos="1276"/>
        </w:tabs>
        <w:ind w:firstLine="720"/>
        <w:jc w:val="both"/>
        <w:rPr>
          <w:rFonts w:ascii="GHEA Grapalat" w:hAnsi="GHEA Grapalat"/>
          <w:color w:val="000000"/>
          <w:sz w:val="20"/>
          <w:szCs w:val="20"/>
          <w:lang w:val="hy-AM"/>
        </w:rPr>
      </w:pPr>
      <w:r w:rsidRPr="00CE4F0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CE4F02">
        <w:rPr>
          <w:rFonts w:ascii="GHEA Grapalat" w:hAnsi="GHEA Grapalat" w:cs="Sylfaen"/>
          <w:sz w:val="20"/>
          <w:szCs w:val="20"/>
          <w:vertAlign w:val="superscript"/>
          <w:lang w:val="hy-AM"/>
        </w:rPr>
        <w:t>31</w:t>
      </w:r>
      <w:r w:rsidRPr="00CE4F02">
        <w:rPr>
          <w:rFonts w:ascii="GHEA Grapalat" w:hAnsi="GHEA Grapalat"/>
          <w:color w:val="000000"/>
          <w:sz w:val="20"/>
          <w:szCs w:val="20"/>
          <w:vertAlign w:val="superscript"/>
          <w:lang w:val="hy-AM"/>
        </w:rPr>
        <w:t>.1</w:t>
      </w:r>
      <w:r w:rsidRPr="00CE4F02">
        <w:rPr>
          <w:rFonts w:ascii="GHEA Grapalat" w:hAnsi="GHEA Grapalat"/>
          <w:color w:val="000000"/>
          <w:sz w:val="20"/>
          <w:szCs w:val="20"/>
          <w:lang w:val="hy-AM"/>
        </w:rPr>
        <w:t>.</w:t>
      </w:r>
    </w:p>
    <w:p w:rsidR="00CE4F02" w:rsidRPr="00CE4F02" w:rsidRDefault="00CE4F02" w:rsidP="00CE4F0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tbl>
      <w:tblPr>
        <w:tblW w:w="11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18"/>
      </w:tblGrid>
      <w:tr w:rsidR="00CE4F02" w:rsidRPr="00CE4F02" w:rsidTr="00CE4F02">
        <w:trPr>
          <w:trHeight w:val="95"/>
          <w:jc w:val="center"/>
        </w:trPr>
        <w:tc>
          <w:tcPr>
            <w:tcW w:w="11218" w:type="dxa"/>
            <w:tcBorders>
              <w:top w:val="single" w:sz="4" w:space="0" w:color="auto"/>
              <w:left w:val="single" w:sz="4" w:space="0" w:color="auto"/>
              <w:bottom w:val="single" w:sz="4" w:space="0" w:color="auto"/>
              <w:right w:val="single" w:sz="4" w:space="0" w:color="auto"/>
            </w:tcBorders>
            <w:vAlign w:val="center"/>
          </w:tcPr>
          <w:p w:rsidR="00CE4F02" w:rsidRPr="00CE4F02" w:rsidRDefault="00CE4F02" w:rsidP="00CE4F02">
            <w:pPr>
              <w:rPr>
                <w:rFonts w:ascii="GHEA Grapalat" w:hAnsi="GHEA Grapalat"/>
                <w:bCs/>
                <w:sz w:val="20"/>
                <w:szCs w:val="20"/>
                <w:lang w:val="hy-AM"/>
              </w:rPr>
            </w:pPr>
          </w:p>
          <w:tbl>
            <w:tblPr>
              <w:tblStyle w:val="TableGrid"/>
              <w:tblW w:w="0" w:type="auto"/>
              <w:tblInd w:w="720" w:type="dxa"/>
              <w:tblLayout w:type="fixed"/>
              <w:tblLook w:val="04A0"/>
            </w:tblPr>
            <w:tblGrid>
              <w:gridCol w:w="693"/>
              <w:gridCol w:w="5355"/>
              <w:gridCol w:w="3510"/>
            </w:tblGrid>
            <w:tr w:rsidR="00CE4F02" w:rsidRPr="00CE4F02" w:rsidTr="00CE4F02">
              <w:tc>
                <w:tcPr>
                  <w:tcW w:w="693" w:type="dxa"/>
                  <w:vAlign w:val="center"/>
                </w:tcPr>
                <w:p w:rsidR="00CE4F02" w:rsidRPr="00CE4F02" w:rsidRDefault="00CE4F02" w:rsidP="00CE4F02">
                  <w:pPr>
                    <w:pStyle w:val="ListParagraph"/>
                    <w:ind w:left="0"/>
                    <w:rPr>
                      <w:rFonts w:ascii="GHEA Grapalat" w:hAnsi="GHEA Grapalat"/>
                      <w:b/>
                      <w:sz w:val="20"/>
                      <w:szCs w:val="20"/>
                    </w:rPr>
                  </w:pPr>
                  <w:r w:rsidRPr="00CE4F02">
                    <w:rPr>
                      <w:rFonts w:ascii="GHEA Grapalat" w:hAnsi="GHEA Grapalat"/>
                      <w:b/>
                      <w:sz w:val="20"/>
                      <w:szCs w:val="20"/>
                    </w:rPr>
                    <w:t>N</w:t>
                  </w:r>
                </w:p>
              </w:tc>
              <w:tc>
                <w:tcPr>
                  <w:tcW w:w="5355" w:type="dxa"/>
                  <w:vAlign w:val="center"/>
                </w:tcPr>
                <w:p w:rsidR="00CE4F02" w:rsidRPr="00CE4F02" w:rsidRDefault="00CE4F02" w:rsidP="00CE4F02">
                  <w:pPr>
                    <w:pStyle w:val="ListParagraph"/>
                    <w:ind w:left="0"/>
                    <w:jc w:val="center"/>
                    <w:rPr>
                      <w:rFonts w:ascii="GHEA Grapalat" w:hAnsi="GHEA Grapalat"/>
                      <w:b/>
                      <w:sz w:val="20"/>
                      <w:szCs w:val="20"/>
                      <w:lang w:val="hy-AM"/>
                    </w:rPr>
                  </w:pPr>
                  <w:r w:rsidRPr="00CE4F02">
                    <w:rPr>
                      <w:rFonts w:ascii="GHEA Grapalat" w:hAnsi="GHEA Grapalat"/>
                      <w:b/>
                      <w:sz w:val="20"/>
                      <w:szCs w:val="20"/>
                      <w:lang w:val="hy-AM"/>
                    </w:rPr>
                    <w:t>Խախտումը</w:t>
                  </w:r>
                </w:p>
              </w:tc>
              <w:tc>
                <w:tcPr>
                  <w:tcW w:w="3510" w:type="dxa"/>
                  <w:vAlign w:val="center"/>
                </w:tcPr>
                <w:p w:rsidR="00CE4F02" w:rsidRPr="00CE4F02" w:rsidRDefault="00CE4F02" w:rsidP="00CE4F02">
                  <w:pPr>
                    <w:pStyle w:val="ListParagraph"/>
                    <w:ind w:left="0"/>
                    <w:rPr>
                      <w:rFonts w:ascii="GHEA Grapalat" w:hAnsi="GHEA Grapalat"/>
                      <w:b/>
                      <w:sz w:val="20"/>
                      <w:szCs w:val="20"/>
                      <w:lang w:val="hy-AM"/>
                    </w:rPr>
                  </w:pPr>
                  <w:r w:rsidRPr="00CE4F02">
                    <w:rPr>
                      <w:rFonts w:ascii="GHEA Grapalat" w:hAnsi="GHEA Grapalat"/>
                      <w:b/>
                      <w:sz w:val="20"/>
                      <w:szCs w:val="20"/>
                      <w:lang w:val="hy-AM"/>
                    </w:rPr>
                    <w:t>Պատասխանատվությունը *</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1</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Կապալառուն չունի շինարարական նյութերի արդյունահանման թույլտվություն</w:t>
                  </w:r>
                </w:p>
                <w:p w:rsidR="00CE4F02" w:rsidRPr="00CE4F02" w:rsidRDefault="00CE4F02" w:rsidP="00CE4F02">
                  <w:pPr>
                    <w:pStyle w:val="Default"/>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0.6 տոկոսի չափով</w:t>
                  </w:r>
                </w:p>
              </w:tc>
            </w:tr>
            <w:tr w:rsidR="00CE4F02" w:rsidRPr="00CE4F02" w:rsidTr="00CE4F02">
              <w:trPr>
                <w:trHeight w:val="2204"/>
              </w:trPr>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3</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rsidR="00CE4F02" w:rsidRPr="00CE4F02" w:rsidRDefault="00CE4F02" w:rsidP="00CE4F02">
                  <w:pPr>
                    <w:pStyle w:val="ListParagraph"/>
                    <w:ind w:left="0"/>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4</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rsidR="00CE4F02" w:rsidRPr="00CE4F02" w:rsidRDefault="00CE4F02" w:rsidP="00CE4F02">
                  <w:pPr>
                    <w:pStyle w:val="ListParagraph"/>
                    <w:ind w:left="0"/>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8</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0.6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9</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rsidR="00CE4F02" w:rsidRPr="00CE4F02" w:rsidRDefault="00CE4F02" w:rsidP="00CE4F02">
                  <w:pPr>
                    <w:pStyle w:val="ListParagraph"/>
                    <w:ind w:left="0"/>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11</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p w:rsidR="00CE4F02" w:rsidRPr="00CE4F02" w:rsidRDefault="00CE4F02" w:rsidP="00CE4F02">
                  <w:pPr>
                    <w:pStyle w:val="ListParagraph"/>
                    <w:ind w:left="0"/>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12</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w:t>
                  </w:r>
                  <w:r w:rsidRPr="00CE4F02">
                    <w:rPr>
                      <w:rFonts w:ascii="GHEA Grapalat" w:hAnsi="GHEA Grapalat"/>
                      <w:sz w:val="20"/>
                      <w:szCs w:val="20"/>
                      <w:lang w:val="hy-AM"/>
                    </w:rPr>
                    <w:lastRenderedPageBreak/>
                    <w:t xml:space="preserve">արտահագուստ և տեխնոլոգիական գործընթացներին համապատասխան պաշտպանիչ հանդերձանք (ձեռնոցներ, սաղավարտներ, ակնոցներ և այլն) </w:t>
                  </w:r>
                </w:p>
                <w:p w:rsidR="00CE4F02" w:rsidRPr="00CE4F02" w:rsidRDefault="00CE4F02" w:rsidP="00CE4F02">
                  <w:pPr>
                    <w:pStyle w:val="Default"/>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lastRenderedPageBreak/>
                    <w:t>13</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rsidR="00CE4F02" w:rsidRPr="00CE4F02" w:rsidRDefault="00CE4F02" w:rsidP="00CE4F02">
                  <w:pPr>
                    <w:pStyle w:val="Default"/>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14</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նյութերը և թափոնները չեն տեղափոխվում ծածկված բեռնատարներով </w:t>
                  </w:r>
                </w:p>
                <w:p w:rsidR="00CE4F02" w:rsidRPr="00CE4F02" w:rsidRDefault="00CE4F02" w:rsidP="00CE4F02">
                  <w:pPr>
                    <w:pStyle w:val="Default"/>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CE4F02" w:rsidRPr="00CE4F02" w:rsidTr="00CE4F02">
              <w:tc>
                <w:tcPr>
                  <w:tcW w:w="693"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15</w:t>
                  </w:r>
                </w:p>
              </w:tc>
              <w:tc>
                <w:tcPr>
                  <w:tcW w:w="5355" w:type="dxa"/>
                  <w:vAlign w:val="center"/>
                </w:tcPr>
                <w:p w:rsidR="00CE4F02" w:rsidRPr="00CE4F02" w:rsidRDefault="00CE4F02" w:rsidP="00CE4F02">
                  <w:pPr>
                    <w:pStyle w:val="Default"/>
                    <w:rPr>
                      <w:rFonts w:ascii="GHEA Grapalat" w:hAnsi="GHEA Grapalat"/>
                      <w:sz w:val="20"/>
                      <w:szCs w:val="20"/>
                      <w:lang w:val="hy-AM"/>
                    </w:rPr>
                  </w:pPr>
                  <w:r w:rsidRPr="00CE4F02">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rsidR="00CE4F02" w:rsidRPr="00CE4F02" w:rsidRDefault="00CE4F02" w:rsidP="00CE4F02">
                  <w:pPr>
                    <w:pStyle w:val="Default"/>
                    <w:rPr>
                      <w:rFonts w:ascii="GHEA Grapalat" w:hAnsi="GHEA Grapalat"/>
                      <w:sz w:val="20"/>
                      <w:szCs w:val="20"/>
                      <w:lang w:val="hy-AM"/>
                    </w:rPr>
                  </w:pPr>
                </w:p>
              </w:tc>
              <w:tc>
                <w:tcPr>
                  <w:tcW w:w="3510" w:type="dxa"/>
                  <w:vAlign w:val="center"/>
                </w:tcPr>
                <w:p w:rsidR="00CE4F02" w:rsidRPr="00CE4F02" w:rsidRDefault="00CE4F02" w:rsidP="00CE4F02">
                  <w:pPr>
                    <w:pStyle w:val="ListParagraph"/>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bl>
          <w:p w:rsidR="00CE4F02" w:rsidRPr="00CE4F02" w:rsidRDefault="00CE4F02" w:rsidP="00CE4F02">
            <w:pPr>
              <w:spacing w:after="160" w:line="259" w:lineRule="auto"/>
              <w:ind w:firstLine="720"/>
              <w:rPr>
                <w:rFonts w:ascii="GHEA Grapalat" w:eastAsia="Calibri" w:hAnsi="GHEA Grapalat"/>
                <w:sz w:val="20"/>
                <w:szCs w:val="20"/>
                <w:lang w:val="hy-AM"/>
              </w:rPr>
            </w:pPr>
            <w:r w:rsidRPr="00CE4F02">
              <w:rPr>
                <w:rFonts w:ascii="GHEA Grapalat" w:eastAsia="Calibri" w:hAnsi="GHEA Grapalat"/>
                <w:sz w:val="20"/>
                <w:szCs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rsidR="00CE4F02" w:rsidRPr="00CE4F02" w:rsidRDefault="00CE4F02" w:rsidP="00CE4F02">
            <w:pPr>
              <w:spacing w:after="160" w:line="259" w:lineRule="auto"/>
              <w:ind w:firstLine="720"/>
              <w:rPr>
                <w:rFonts w:ascii="GHEA Grapalat" w:eastAsia="Calibri" w:hAnsi="GHEA Grapalat"/>
                <w:sz w:val="20"/>
                <w:szCs w:val="20"/>
                <w:lang w:val="hy-AM"/>
              </w:rPr>
            </w:pPr>
            <w:r w:rsidRPr="00CE4F02">
              <w:rPr>
                <w:rFonts w:ascii="GHEA Grapalat" w:eastAsia="Calibri" w:hAnsi="GHEA Grapalat"/>
                <w:sz w:val="20"/>
                <w:szCs w:val="20"/>
                <w:lang w:val="hy-AM"/>
              </w:rPr>
              <w:t>* 2. Համաձայն ՀՀ կառավարության 04.05.2017թ. 526-Ն որոշմամբ հաստատված գնումների գործընթացի կազմակերպման կարգի 33-րդ կետի 4-րդ ենթակետի.</w:t>
            </w:r>
          </w:p>
          <w:p w:rsidR="00CE4F02" w:rsidRPr="00CE4F02" w:rsidRDefault="00CE4F02" w:rsidP="00CE4F02">
            <w:pPr>
              <w:spacing w:after="160" w:line="259" w:lineRule="auto"/>
              <w:ind w:left="1080"/>
              <w:contextualSpacing/>
              <w:rPr>
                <w:rFonts w:ascii="GHEA Grapalat" w:eastAsia="Calibri" w:hAnsi="GHEA Grapalat"/>
                <w:sz w:val="20"/>
                <w:szCs w:val="20"/>
                <w:lang w:val="hy-AM"/>
              </w:rPr>
            </w:pPr>
            <w:r w:rsidRPr="00CE4F02">
              <w:rPr>
                <w:rFonts w:ascii="GHEA Grapalat" w:eastAsia="Calibri" w:hAnsi="GHEA Grapalat"/>
                <w:sz w:val="20"/>
                <w:szCs w:val="20"/>
                <w:lang w:val="hy-AM"/>
              </w:rPr>
              <w:t xml:space="preserve">1) տուգանքի չափը չի կարող պակաս լինել պայմանագրի ընդհանուր գնի 0.5 տոկոսից, </w:t>
            </w:r>
          </w:p>
          <w:p w:rsidR="00CE4F02" w:rsidRPr="00CE4F02" w:rsidRDefault="00CE4F02" w:rsidP="00CE4F02">
            <w:pPr>
              <w:spacing w:after="160" w:line="259" w:lineRule="auto"/>
              <w:ind w:left="1080"/>
              <w:contextualSpacing/>
              <w:rPr>
                <w:rFonts w:ascii="GHEA Grapalat" w:eastAsia="Calibri" w:hAnsi="GHEA Grapalat"/>
                <w:sz w:val="20"/>
                <w:szCs w:val="20"/>
                <w:lang w:val="hy-AM"/>
              </w:rPr>
            </w:pPr>
          </w:p>
          <w:p w:rsidR="00CE4F02" w:rsidRPr="00CE4F02" w:rsidRDefault="00CE4F02" w:rsidP="00CE4F02">
            <w:pPr>
              <w:spacing w:after="160" w:line="259" w:lineRule="auto"/>
              <w:ind w:left="1080"/>
              <w:contextualSpacing/>
              <w:rPr>
                <w:rFonts w:ascii="GHEA Grapalat" w:eastAsia="Calibri" w:hAnsi="GHEA Grapalat"/>
                <w:sz w:val="20"/>
                <w:szCs w:val="20"/>
                <w:lang w:val="hy-AM"/>
              </w:rPr>
            </w:pPr>
            <w:r w:rsidRPr="00CE4F02">
              <w:rPr>
                <w:rFonts w:ascii="GHEA Grapalat" w:eastAsia="Calibri" w:hAnsi="GHEA Grapalat"/>
                <w:sz w:val="20"/>
                <w:szCs w:val="20"/>
                <w:lang w:val="hy-AM"/>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rsidR="00CE4F02" w:rsidRPr="00CE4F02" w:rsidRDefault="00CE4F02" w:rsidP="00CE4F02">
            <w:pPr>
              <w:spacing w:after="160" w:line="259" w:lineRule="auto"/>
              <w:ind w:left="1080"/>
              <w:contextualSpacing/>
              <w:rPr>
                <w:rFonts w:ascii="GHEA Grapalat" w:eastAsia="Calibri" w:hAnsi="GHEA Grapalat"/>
                <w:sz w:val="20"/>
                <w:szCs w:val="20"/>
                <w:lang w:val="hy-AM"/>
              </w:rPr>
            </w:pPr>
          </w:p>
          <w:p w:rsidR="00CE4F02" w:rsidRPr="00CE4F02" w:rsidRDefault="00CE4F02" w:rsidP="00CE4F02">
            <w:pPr>
              <w:spacing w:after="160" w:line="259" w:lineRule="auto"/>
              <w:ind w:left="1080"/>
              <w:contextualSpacing/>
              <w:rPr>
                <w:rFonts w:ascii="GHEA Grapalat" w:eastAsia="Calibri" w:hAnsi="GHEA Grapalat"/>
                <w:sz w:val="20"/>
                <w:szCs w:val="20"/>
                <w:lang w:val="hy-AM"/>
              </w:rPr>
            </w:pPr>
            <w:r w:rsidRPr="00CE4F02">
              <w:rPr>
                <w:rFonts w:ascii="GHEA Grapalat" w:eastAsia="Calibri" w:hAnsi="GHEA Grapalat"/>
                <w:sz w:val="20"/>
                <w:szCs w:val="20"/>
                <w:lang w:val="hy-AM"/>
              </w:rPr>
              <w:t>3)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rsidR="00CE4F02" w:rsidRPr="00CE4F02" w:rsidRDefault="00CE4F02" w:rsidP="00CE4F02">
            <w:pPr>
              <w:rPr>
                <w:rFonts w:ascii="GHEA Grapalat" w:hAnsi="GHEA Grapalat"/>
                <w:bCs/>
                <w:sz w:val="20"/>
                <w:szCs w:val="20"/>
                <w:lang w:val="hy-AM"/>
              </w:rPr>
            </w:pPr>
          </w:p>
        </w:tc>
      </w:tr>
    </w:tbl>
    <w:p w:rsidR="00993BA8" w:rsidRPr="00FB1EC7" w:rsidRDefault="00993BA8"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ԱՆՀԱՂԹԱՀԱՐԵԼԻՈՒԺԻԱԶԴԵՑՈՒԹՅՈՒՆԸ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եթեդաեղելէանհաղթահարելիուժիազդեցությանհետևանքով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որըծագելէսույնպայմանագիրըկնքելուցհետո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ևորըկողմերըչէինկարողկանխատեսելկամկանխարգելել</w:t>
      </w:r>
      <w:r w:rsidRPr="00FB1EC7">
        <w:rPr>
          <w:rFonts w:ascii="GHEA Grapalat" w:hAnsi="GHEA Grapalat" w:cs="Tahoma"/>
          <w:sz w:val="20"/>
          <w:szCs w:val="20"/>
          <w:lang w:val="hy-AM"/>
        </w:rPr>
        <w:t>։</w:t>
      </w:r>
      <w:r w:rsidRPr="00FB1EC7">
        <w:rPr>
          <w:rFonts w:ascii="GHEA Grapalat" w:hAnsi="GHEA Grapalat" w:cs="Sylfaen"/>
          <w:sz w:val="20"/>
          <w:szCs w:val="20"/>
          <w:lang w:val="hy-AM"/>
        </w:rPr>
        <w:t>Այդպիսիիրավիճակներեներկրաշարժը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ռազմականևարտակարգդրությունհայտարարելը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հաղորդակցությանմիջոցներիաշխատանքիդադարեցումը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պետականմարմիններիակտերըևայլն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որոնքանհնարինենդարձնումսույնպայմանագրովպարտավորություններիկատարումը</w:t>
      </w:r>
      <w:r w:rsidRPr="00FB1EC7">
        <w:rPr>
          <w:rFonts w:ascii="GHEA Grapalat" w:hAnsi="GHEA Grapalat" w:cs="Tahoma"/>
          <w:sz w:val="20"/>
          <w:szCs w:val="20"/>
          <w:lang w:val="hy-AM"/>
        </w:rPr>
        <w:t>։</w:t>
      </w:r>
      <w:r w:rsidRPr="00FB1EC7">
        <w:rPr>
          <w:rFonts w:ascii="GHEA Grapalat" w:hAnsi="GHEA Grapalat" w:cs="Sylfaen"/>
          <w:sz w:val="20"/>
          <w:szCs w:val="20"/>
          <w:lang w:val="hy-AM"/>
        </w:rPr>
        <w:t>Եթեարտակարգուժիազդեցո</w:t>
      </w:r>
      <w:r w:rsidRPr="00FB1EC7">
        <w:rPr>
          <w:rFonts w:ascii="GHEA Grapalat" w:hAnsi="GHEA Grapalat" w:cs="Sylfaen"/>
          <w:sz w:val="20"/>
          <w:szCs w:val="20"/>
          <w:lang w:val="hy-AM"/>
        </w:rPr>
        <w:lastRenderedPageBreak/>
        <w:t>ւթյունըշարունակվումէ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ապակողմերիցյուրաքանչյուրնիրավունքունիլուծելպայմանագիրը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այդմասիննախապեստեղյակպահելովմյուսկողմին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FB1EC7">
        <w:rPr>
          <w:rFonts w:ascii="GHEA Grapalat" w:hAnsi="GHEA Grapalat" w:cs="Tahoma"/>
          <w:sz w:val="20"/>
          <w:szCs w:val="20"/>
          <w:lang w:val="hy-AM"/>
        </w:rPr>
        <w:t>։</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23"/>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կողմիվճարայինպարտավորությունըչիկարողդադարելայլպայմանագրիցծագած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հակընդդեմպարտավորությանհաշվանցով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առանցկողմերիգրավորևկնիքովհաստատվածհամաձայնության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այմանագրիցծագածպահանջիիրավունքըչիկարողփոխանցվելայլանձի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առանցպարտապանկողմիգրավորհամաձայնության</w:t>
      </w:r>
      <w:r w:rsidRPr="00FB1EC7">
        <w:rPr>
          <w:rFonts w:ascii="GHEA Grapalat" w:hAnsi="GHEA Grapalat" w:cs="Tahoma"/>
          <w:sz w:val="20"/>
          <w:szCs w:val="20"/>
          <w:lang w:val="hy-AM"/>
        </w:rPr>
        <w:t>։</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համաձայնագիրկնքելումիջոցով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որըկհանդիսանապայմանագրիանբաժանելիմասը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24"/>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5"/>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lastRenderedPageBreak/>
        <w:t>7</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Սույնպայմանագրիկապակցությամբծագածվեճերըլուծվումենբանակցություններիմիջոցով</w:t>
      </w:r>
      <w:r w:rsidRPr="00FB1EC7">
        <w:rPr>
          <w:rFonts w:ascii="GHEA Grapalat" w:hAnsi="GHEA Grapalat" w:cs="Tahoma"/>
          <w:sz w:val="20"/>
          <w:szCs w:val="20"/>
          <w:lang w:val="hy-AM"/>
        </w:rPr>
        <w:t>։</w:t>
      </w:r>
      <w:r w:rsidRPr="00FB1EC7">
        <w:rPr>
          <w:rFonts w:ascii="GHEA Grapalat" w:hAnsi="GHEA Grapalat" w:cs="Sylfaen"/>
          <w:sz w:val="20"/>
          <w:szCs w:val="20"/>
          <w:lang w:val="hy-AM"/>
        </w:rPr>
        <w:t>Համաձայնությունձեռքչբերելուդեպքումվեճերըլուծվումենդատականկարգով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Սույնպայմանագիրըկազմվածէ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կնքվումէերկուօրինակից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որոնքունենհավասարազորիրավաբանականուժ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յուրաքանչյուրկողմինտրվումէմեկականօրինակ</w:t>
      </w:r>
      <w:r w:rsidRPr="00FB1EC7">
        <w:rPr>
          <w:rFonts w:ascii="GHEA Grapalat" w:hAnsi="GHEA Grapalat" w:cs="Tahoma"/>
          <w:sz w:val="20"/>
          <w:szCs w:val="20"/>
          <w:lang w:val="hy-AM"/>
        </w:rPr>
        <w:t>։</w:t>
      </w:r>
      <w:r w:rsidRPr="00FB1EC7">
        <w:rPr>
          <w:rFonts w:ascii="GHEA Grapalat" w:hAnsi="GHEA Grapalat" w:cs="Sylfaen"/>
          <w:sz w:val="20"/>
          <w:szCs w:val="20"/>
          <w:lang w:val="hy-AM"/>
        </w:rPr>
        <w:t>Սույնպայմանագրի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համարվումենպայմանագրիանբաժանելիմասը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5D36B1">
        <w:rPr>
          <w:rFonts w:ascii="GHEA Grapalat" w:hAnsi="GHEA Grapalat"/>
          <w:sz w:val="20"/>
          <w:szCs w:val="20"/>
          <w:lang w:val="hy-AM" w:eastAsia="ru-RU"/>
        </w:rPr>
        <w:t>քսանհինգ</w:t>
      </w:r>
      <w:r w:rsidR="00A61F96" w:rsidRPr="005D36B1">
        <w:rPr>
          <w:rFonts w:ascii="GHEA Grapalat" w:hAnsi="GHEA Grapalat"/>
          <w:sz w:val="20"/>
          <w:szCs w:val="20"/>
          <w:lang w:val="hy-AM" w:eastAsia="ru-RU"/>
        </w:rPr>
        <w:t>ապատիկը</w:t>
      </w:r>
      <w:r w:rsidRPr="005D36B1">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5D36B1">
        <w:rPr>
          <w:rFonts w:ascii="GHEA Grapalat" w:hAnsi="GHEA Grapalat"/>
          <w:sz w:val="20"/>
          <w:szCs w:val="20"/>
          <w:lang w:val="hy-AM" w:eastAsia="ru-RU"/>
        </w:rPr>
        <w:t xml:space="preserve">որակավորման և </w:t>
      </w:r>
      <w:r w:rsidRPr="005D36B1">
        <w:rPr>
          <w:rFonts w:ascii="GHEA Grapalat" w:hAnsi="GHEA Grapalat"/>
          <w:sz w:val="20"/>
          <w:szCs w:val="20"/>
          <w:lang w:val="hy-AM" w:eastAsia="ru-RU"/>
        </w:rPr>
        <w:t>պայմանագրի ապահովում</w:t>
      </w:r>
      <w:r w:rsidR="00A61F96" w:rsidRPr="005D36B1">
        <w:rPr>
          <w:rFonts w:ascii="GHEA Grapalat" w:hAnsi="GHEA Grapalat"/>
          <w:sz w:val="20"/>
          <w:szCs w:val="20"/>
          <w:lang w:val="hy-AM" w:eastAsia="ru-RU"/>
        </w:rPr>
        <w:t>ներ</w:t>
      </w:r>
      <w:r w:rsidR="007F3D95">
        <w:rPr>
          <w:rFonts w:ascii="GHEA Grapalat" w:hAnsi="GHEA Grapalat"/>
          <w:sz w:val="20"/>
          <w:szCs w:val="20"/>
          <w:lang w:val="hy-AM" w:eastAsia="ru-RU"/>
        </w:rPr>
        <w:t xml:space="preserve">ը </w:t>
      </w:r>
      <w:r w:rsidRPr="005D36B1">
        <w:rPr>
          <w:rFonts w:ascii="GHEA Grapalat" w:hAnsi="GHEA Grapalat"/>
          <w:sz w:val="20"/>
          <w:szCs w:val="20"/>
          <w:lang w:val="hy-AM" w:eastAsia="ru-RU"/>
        </w:rPr>
        <w:t xml:space="preserve">փոխարինվում </w:t>
      </w:r>
      <w:r w:rsidR="00A61F96" w:rsidRPr="005D36B1">
        <w:rPr>
          <w:rFonts w:ascii="GHEA Grapalat" w:hAnsi="GHEA Grapalat"/>
          <w:sz w:val="20"/>
          <w:szCs w:val="20"/>
          <w:lang w:val="hy-AM" w:eastAsia="ru-RU"/>
        </w:rPr>
        <w:t>են</w:t>
      </w:r>
      <w:r w:rsidRPr="005D36B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w:t>
      </w:r>
      <w:r w:rsidR="00A61F96" w:rsidRPr="005D36B1">
        <w:rPr>
          <w:rFonts w:ascii="GHEA Grapalat" w:hAnsi="GHEA Grapalat"/>
          <w:sz w:val="20"/>
          <w:szCs w:val="20"/>
          <w:lang w:val="hy-AM" w:eastAsia="ru-RU"/>
        </w:rPr>
        <w:t>7</w:t>
      </w:r>
      <w:r w:rsidRPr="005D36B1">
        <w:rPr>
          <w:rFonts w:ascii="GHEA Grapalat" w:hAnsi="GHEA Grapalat"/>
          <w:sz w:val="20"/>
          <w:szCs w:val="20"/>
          <w:lang w:val="hy-AM" w:eastAsia="ru-RU"/>
        </w:rPr>
        <w:t>-րդ ենթակետի «բ» պարբերութ</w:t>
      </w:r>
      <w:r w:rsidR="005D36B1"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5D36B1">
        <w:rPr>
          <w:rFonts w:ascii="GHEA Grapalat" w:hAnsi="GHEA Grapalat"/>
          <w:sz w:val="20"/>
          <w:szCs w:val="20"/>
          <w:lang w:val="hy-AM" w:eastAsia="ru-RU"/>
        </w:rPr>
        <w:t xml:space="preserve">որակավորման և </w:t>
      </w:r>
      <w:r w:rsidRPr="005D36B1">
        <w:rPr>
          <w:rFonts w:ascii="GHEA Grapalat" w:hAnsi="GHEA Grapalat"/>
          <w:sz w:val="20"/>
          <w:szCs w:val="20"/>
          <w:lang w:val="hy-AM" w:eastAsia="ru-RU"/>
        </w:rPr>
        <w:t>պայմանագրի ապահով</w:t>
      </w:r>
      <w:r w:rsidR="00A61F96" w:rsidRPr="005D36B1">
        <w:rPr>
          <w:rFonts w:ascii="GHEA Grapalat" w:hAnsi="GHEA Grapalat"/>
          <w:sz w:val="20"/>
          <w:szCs w:val="20"/>
          <w:lang w:val="hy-AM" w:eastAsia="ru-RU"/>
        </w:rPr>
        <w:t xml:space="preserve">ումների </w:t>
      </w:r>
      <w:r w:rsidRPr="005D36B1">
        <w:rPr>
          <w:rFonts w:ascii="GHEA Grapalat" w:hAnsi="GHEA Grapalat"/>
          <w:sz w:val="20"/>
          <w:szCs w:val="20"/>
          <w:lang w:val="hy-AM" w:eastAsia="ru-RU"/>
        </w:rPr>
        <w:t>փոխարինման դեպքում նաև նոր ապահովում</w:t>
      </w:r>
      <w:r w:rsidR="00A61F96" w:rsidRPr="005D36B1">
        <w:rPr>
          <w:rFonts w:ascii="GHEA Grapalat" w:hAnsi="GHEA Grapalat"/>
          <w:sz w:val="20"/>
          <w:szCs w:val="20"/>
          <w:lang w:val="hy-AM" w:eastAsia="ru-RU"/>
        </w:rPr>
        <w:t>ներ</w:t>
      </w:r>
      <w:r w:rsidRPr="005D36B1">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6"/>
      </w:r>
    </w:p>
    <w:p w:rsidR="00F02279" w:rsidRPr="00FB1EC7" w:rsidRDefault="00F02279" w:rsidP="00F02279">
      <w:pPr>
        <w:tabs>
          <w:tab w:val="left" w:pos="1276"/>
        </w:tabs>
        <w:ind w:firstLine="720"/>
        <w:jc w:val="both"/>
        <w:rPr>
          <w:rFonts w:ascii="GHEA Grapalat" w:hAnsi="GHEA Grapalat" w:cs="Sylfaen"/>
          <w:i/>
          <w:sz w:val="22"/>
          <w:szCs w:val="22"/>
          <w:lang w:val="hy-AM"/>
        </w:rPr>
      </w:pPr>
    </w:p>
    <w:p w:rsidR="00F02279" w:rsidRPr="00FB1EC7" w:rsidRDefault="00F02279" w:rsidP="00F02279">
      <w:pPr>
        <w:ind w:firstLine="709"/>
        <w:jc w:val="both"/>
        <w:rPr>
          <w:rFonts w:ascii="GHEA Grapalat" w:hAnsi="GHEA Grapalat"/>
          <w:b/>
          <w:lang w:val="hy-AM"/>
        </w:rPr>
      </w:pP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ԲԱՆԿԱՅԻՆՎԱՎԵՐԱՊԱՅՄԱՆՆԵՐԸԵՎՍՏՈՐԱԳՐՈՒԹՅՈՒՆՆԵՐԸ</w:t>
      </w:r>
    </w:p>
    <w:p w:rsidR="00F02279" w:rsidRPr="00FB1EC7" w:rsidRDefault="00F02279" w:rsidP="00F02279">
      <w:pPr>
        <w:ind w:firstLine="709"/>
        <w:jc w:val="both"/>
        <w:rPr>
          <w:rFonts w:ascii="GHEA Grapalat" w:hAnsi="GHEA Grapalat" w:cs="Sylfaen"/>
          <w:b/>
          <w:lang w:val="hy-AM"/>
        </w:rPr>
      </w:pPr>
    </w:p>
    <w:p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ind w:firstLine="567"/>
        <w:rPr>
          <w:rFonts w:ascii="GHEA Grapalat" w:hAnsi="GHEA Grapalat"/>
          <w:i/>
        </w:rPr>
      </w:pPr>
    </w:p>
    <w:p w:rsidR="00F02279" w:rsidRPr="00FB1EC7" w:rsidRDefault="00F02279" w:rsidP="00F02279">
      <w:pPr>
        <w:ind w:firstLine="567"/>
        <w:rPr>
          <w:rFonts w:ascii="GHEA Grapalat" w:hAnsi="GHEA Grapalat"/>
          <w:i/>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AC6064" w:rsidRPr="00CB3887" w:rsidRDefault="00F21752" w:rsidP="00F02279">
      <w:pPr>
        <w:ind w:firstLine="567"/>
        <w:jc w:val="center"/>
        <w:rPr>
          <w:rFonts w:ascii="GHEA Grapalat" w:hAnsi="GHEA Grapalat"/>
          <w:b/>
          <w:color w:val="FF0000"/>
          <w:lang w:val="hy-AM"/>
        </w:rPr>
      </w:pPr>
      <w:r w:rsidRPr="00AC6064">
        <w:rPr>
          <w:rFonts w:ascii="GHEA Grapalat" w:hAnsi="GHEA Grapalat"/>
          <w:b/>
          <w:i/>
          <w:color w:val="FF0000"/>
          <w:lang w:val="af-ZA"/>
        </w:rPr>
        <w:t>«Սուբվենցիոն ծրագրի շրջանականերում Գյումրի քաղաքի թվով 29 փողոցների հիմնանորոգման շին. աշխատանքների»</w:t>
      </w:r>
      <w:r w:rsidRPr="00F21752">
        <w:rPr>
          <w:rFonts w:ascii="GHEA Grapalat" w:hAnsi="GHEA Grapalat"/>
          <w:b/>
          <w:color w:val="FF0000"/>
          <w:lang w:val="hy-AM"/>
        </w:rPr>
        <w:t xml:space="preserve"> </w:t>
      </w:r>
    </w:p>
    <w:p w:rsidR="00F02279" w:rsidRPr="00FB1EC7" w:rsidRDefault="00F02279" w:rsidP="00F02279">
      <w:pPr>
        <w:ind w:firstLine="567"/>
        <w:jc w:val="center"/>
        <w:rPr>
          <w:rFonts w:ascii="GHEA Grapalat" w:hAnsi="GHEA Grapalat"/>
          <w:b/>
          <w:sz w:val="20"/>
          <w:lang w:val="pt-BR"/>
        </w:rPr>
      </w:pPr>
      <w:r w:rsidRPr="00FB1EC7">
        <w:rPr>
          <w:rFonts w:ascii="GHEA Grapalat" w:hAnsi="GHEA Grapalat" w:cs="Sylfaen"/>
          <w:b/>
          <w:sz w:val="20"/>
          <w:lang w:val="pt-BR"/>
        </w:rPr>
        <w:t>ԿԱՏԱՐՄԱՆ</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CB3887" w:rsidRDefault="00496F72" w:rsidP="00AC6064">
      <w:pPr>
        <w:ind w:firstLine="567"/>
        <w:rPr>
          <w:rFonts w:ascii="GHEA Grapalat" w:hAnsi="GHEA Grapalat"/>
          <w:b/>
          <w:i/>
          <w:color w:val="FF0000"/>
          <w:lang w:val="hy-AM"/>
        </w:rPr>
      </w:pPr>
      <w:r w:rsidRPr="00CB3887">
        <w:rPr>
          <w:rFonts w:ascii="GHEA Grapalat" w:hAnsi="GHEA Grapalat"/>
          <w:b/>
          <w:i/>
          <w:lang w:val="hy-AM"/>
        </w:rPr>
        <w:t>Չափաբաժին</w:t>
      </w:r>
      <w:r w:rsidRPr="00496F72">
        <w:rPr>
          <w:rFonts w:ascii="GHEA Grapalat" w:hAnsi="GHEA Grapalat"/>
          <w:b/>
          <w:i/>
          <w:lang w:val="pt-BR"/>
        </w:rPr>
        <w:t xml:space="preserve"> 1 - </w:t>
      </w:r>
      <w:r w:rsidRPr="00CB3887">
        <w:rPr>
          <w:rFonts w:ascii="GHEA Grapalat" w:hAnsi="GHEA Grapalat"/>
          <w:b/>
          <w:i/>
          <w:color w:val="FF0000"/>
          <w:lang w:val="hy-AM"/>
        </w:rPr>
        <w:t>Թվով</w:t>
      </w:r>
      <w:r w:rsidRPr="00496F72">
        <w:rPr>
          <w:rFonts w:ascii="GHEA Grapalat" w:hAnsi="GHEA Grapalat"/>
          <w:b/>
          <w:i/>
          <w:color w:val="FF0000"/>
          <w:lang w:val="pt-BR"/>
        </w:rPr>
        <w:t xml:space="preserve">  5 /</w:t>
      </w:r>
      <w:r w:rsidRPr="00CB3887">
        <w:rPr>
          <w:rFonts w:ascii="GHEA Grapalat" w:hAnsi="GHEA Grapalat"/>
          <w:b/>
          <w:i/>
          <w:color w:val="FF0000"/>
          <w:lang w:val="hy-AM"/>
        </w:rPr>
        <w:t>հինգ</w:t>
      </w:r>
      <w:r w:rsidRPr="00496F72">
        <w:rPr>
          <w:rFonts w:ascii="GHEA Grapalat" w:hAnsi="GHEA Grapalat"/>
          <w:b/>
          <w:i/>
          <w:color w:val="FF0000"/>
          <w:lang w:val="pt-BR"/>
        </w:rPr>
        <w:t xml:space="preserve">/ </w:t>
      </w:r>
      <w:r w:rsidRPr="00CB3887">
        <w:rPr>
          <w:rFonts w:ascii="GHEA Grapalat" w:hAnsi="GHEA Grapalat"/>
          <w:b/>
          <w:i/>
          <w:color w:val="FF0000"/>
          <w:lang w:val="hy-AM"/>
        </w:rPr>
        <w:t>փողոցների</w:t>
      </w:r>
      <w:r w:rsidRPr="00496F72">
        <w:rPr>
          <w:rFonts w:ascii="GHEA Grapalat" w:hAnsi="GHEA Grapalat"/>
          <w:b/>
          <w:i/>
          <w:color w:val="FF0000"/>
          <w:lang w:val="pt-BR"/>
        </w:rPr>
        <w:t xml:space="preserve"> </w:t>
      </w:r>
      <w:r w:rsidRPr="00CB3887">
        <w:rPr>
          <w:rFonts w:ascii="GHEA Grapalat" w:hAnsi="GHEA Grapalat"/>
          <w:b/>
          <w:i/>
          <w:color w:val="FF0000"/>
          <w:lang w:val="hy-AM"/>
        </w:rPr>
        <w:t>հիմնանորոգման</w:t>
      </w:r>
      <w:r w:rsidRPr="00496F72">
        <w:rPr>
          <w:rFonts w:ascii="GHEA Grapalat" w:hAnsi="GHEA Grapalat"/>
          <w:b/>
          <w:i/>
          <w:color w:val="FF0000"/>
          <w:lang w:val="pt-BR"/>
        </w:rPr>
        <w:t xml:space="preserve"> </w:t>
      </w:r>
      <w:r w:rsidRPr="00CB3887">
        <w:rPr>
          <w:rFonts w:ascii="GHEA Grapalat" w:hAnsi="GHEA Grapalat"/>
          <w:b/>
          <w:i/>
          <w:color w:val="FF0000"/>
          <w:lang w:val="hy-AM"/>
        </w:rPr>
        <w:t>աշխատանքներ</w:t>
      </w:r>
    </w:p>
    <w:p w:rsidR="00AC6064" w:rsidRPr="00CB3887" w:rsidRDefault="00AC6064" w:rsidP="00AC6064">
      <w:pPr>
        <w:ind w:firstLine="567"/>
        <w:jc w:val="center"/>
        <w:rPr>
          <w:rFonts w:ascii="GHEA Grapalat" w:hAnsi="GHEA Grapalat"/>
          <w:b/>
          <w:i/>
          <w:lang w:val="hy-AM"/>
        </w:rPr>
      </w:pPr>
      <w:r w:rsidRPr="00CB3887">
        <w:rPr>
          <w:rFonts w:ascii="GHEA Grapalat" w:hAnsi="GHEA Grapalat"/>
          <w:b/>
          <w:i/>
          <w:lang w:val="hy-AM"/>
        </w:rPr>
        <w:t>Տես կից էքսել նյութ</w:t>
      </w:r>
    </w:p>
    <w:p w:rsidR="00AC6064" w:rsidRPr="00CB3887" w:rsidRDefault="00AC6064" w:rsidP="00AC6064">
      <w:pPr>
        <w:ind w:firstLine="567"/>
        <w:jc w:val="center"/>
        <w:rPr>
          <w:rFonts w:ascii="GHEA Grapalat" w:hAnsi="GHEA Grapalat"/>
          <w:b/>
          <w:i/>
          <w:lang w:val="hy-AM"/>
        </w:rPr>
      </w:pPr>
    </w:p>
    <w:p w:rsidR="00AC6064" w:rsidRPr="00496F72" w:rsidRDefault="00AC6064" w:rsidP="00AC6064">
      <w:pPr>
        <w:ind w:firstLine="567"/>
        <w:rPr>
          <w:rFonts w:ascii="GHEA Grapalat" w:hAnsi="GHEA Grapalat"/>
          <w:b/>
          <w:i/>
          <w:lang w:val="af-ZA"/>
        </w:rPr>
      </w:pPr>
    </w:p>
    <w:p w:rsidR="00496F72" w:rsidRPr="00CB3887" w:rsidRDefault="00AC6064" w:rsidP="00AC6064">
      <w:pPr>
        <w:rPr>
          <w:rFonts w:ascii="GHEA Grapalat" w:hAnsi="GHEA Grapalat"/>
          <w:b/>
          <w:i/>
          <w:color w:val="FF0000"/>
          <w:lang w:val="hy-AM"/>
        </w:rPr>
      </w:pPr>
      <w:r w:rsidRPr="00AC6064">
        <w:rPr>
          <w:rFonts w:ascii="GHEA Grapalat" w:hAnsi="GHEA Grapalat"/>
          <w:b/>
          <w:i/>
          <w:lang w:val="af-ZA"/>
        </w:rPr>
        <w:t xml:space="preserve">        </w:t>
      </w:r>
      <w:r w:rsidR="00496F72" w:rsidRPr="00CB3887">
        <w:rPr>
          <w:rFonts w:ascii="GHEA Grapalat" w:hAnsi="GHEA Grapalat"/>
          <w:b/>
          <w:i/>
          <w:lang w:val="hy-AM"/>
        </w:rPr>
        <w:t>Չափաբաժին</w:t>
      </w:r>
      <w:r w:rsidR="00496F72" w:rsidRPr="00496F72">
        <w:rPr>
          <w:rFonts w:ascii="GHEA Grapalat" w:hAnsi="GHEA Grapalat"/>
          <w:b/>
          <w:i/>
          <w:lang w:val="af-ZA"/>
        </w:rPr>
        <w:t xml:space="preserve"> 2 -  </w:t>
      </w:r>
      <w:r w:rsidR="00496F72" w:rsidRPr="00CB3887">
        <w:rPr>
          <w:rFonts w:ascii="GHEA Grapalat" w:hAnsi="GHEA Grapalat"/>
          <w:b/>
          <w:i/>
          <w:color w:val="FF0000"/>
          <w:lang w:val="hy-AM"/>
        </w:rPr>
        <w:t>Թվով</w:t>
      </w:r>
      <w:r w:rsidR="00496F72" w:rsidRPr="00496F72">
        <w:rPr>
          <w:rFonts w:ascii="GHEA Grapalat" w:hAnsi="GHEA Grapalat"/>
          <w:b/>
          <w:i/>
          <w:color w:val="FF0000"/>
          <w:lang w:val="af-ZA"/>
        </w:rPr>
        <w:t xml:space="preserve">  7 /</w:t>
      </w:r>
      <w:r w:rsidR="00496F72" w:rsidRPr="00CB3887">
        <w:rPr>
          <w:rFonts w:ascii="GHEA Grapalat" w:hAnsi="GHEA Grapalat"/>
          <w:b/>
          <w:i/>
          <w:color w:val="FF0000"/>
          <w:lang w:val="hy-AM"/>
        </w:rPr>
        <w:t>յոթ</w:t>
      </w:r>
      <w:r w:rsidR="00496F72" w:rsidRPr="00496F72">
        <w:rPr>
          <w:rFonts w:ascii="GHEA Grapalat" w:hAnsi="GHEA Grapalat"/>
          <w:b/>
          <w:i/>
          <w:color w:val="FF0000"/>
          <w:lang w:val="af-ZA"/>
        </w:rPr>
        <w:t xml:space="preserve">/ </w:t>
      </w:r>
      <w:r w:rsidR="00496F72" w:rsidRPr="00CB3887">
        <w:rPr>
          <w:rFonts w:ascii="GHEA Grapalat" w:hAnsi="GHEA Grapalat"/>
          <w:b/>
          <w:i/>
          <w:color w:val="FF0000"/>
          <w:lang w:val="hy-AM"/>
        </w:rPr>
        <w:t>փողոցների</w:t>
      </w:r>
      <w:r w:rsidR="00496F72" w:rsidRPr="00496F72">
        <w:rPr>
          <w:rFonts w:ascii="GHEA Grapalat" w:hAnsi="GHEA Grapalat"/>
          <w:b/>
          <w:i/>
          <w:color w:val="FF0000"/>
          <w:lang w:val="af-ZA"/>
        </w:rPr>
        <w:t xml:space="preserve"> </w:t>
      </w:r>
      <w:r w:rsidR="00496F72" w:rsidRPr="00CB3887">
        <w:rPr>
          <w:rFonts w:ascii="GHEA Grapalat" w:hAnsi="GHEA Grapalat"/>
          <w:b/>
          <w:i/>
          <w:color w:val="FF0000"/>
          <w:lang w:val="hy-AM"/>
        </w:rPr>
        <w:t>հիմնանորոգման</w:t>
      </w:r>
      <w:r w:rsidR="00496F72" w:rsidRPr="00496F72">
        <w:rPr>
          <w:rFonts w:ascii="GHEA Grapalat" w:hAnsi="GHEA Grapalat"/>
          <w:b/>
          <w:i/>
          <w:color w:val="FF0000"/>
          <w:lang w:val="af-ZA"/>
        </w:rPr>
        <w:t xml:space="preserve"> </w:t>
      </w:r>
      <w:r w:rsidR="00496F72" w:rsidRPr="00CB3887">
        <w:rPr>
          <w:rFonts w:ascii="GHEA Grapalat" w:hAnsi="GHEA Grapalat"/>
          <w:b/>
          <w:i/>
          <w:color w:val="FF0000"/>
          <w:lang w:val="hy-AM"/>
        </w:rPr>
        <w:t>աշխատանքներ</w:t>
      </w:r>
    </w:p>
    <w:p w:rsidR="00AC6064" w:rsidRPr="00CB3887" w:rsidRDefault="00AC6064" w:rsidP="00AC6064">
      <w:pPr>
        <w:rPr>
          <w:rFonts w:ascii="GHEA Grapalat" w:hAnsi="GHEA Grapalat"/>
          <w:b/>
          <w:i/>
          <w:color w:val="FF0000"/>
          <w:lang w:val="hy-AM"/>
        </w:rPr>
      </w:pPr>
    </w:p>
    <w:p w:rsidR="00AC6064" w:rsidRPr="00CB3887" w:rsidRDefault="00AC6064" w:rsidP="00AC6064">
      <w:pPr>
        <w:ind w:firstLine="567"/>
        <w:jc w:val="center"/>
        <w:rPr>
          <w:rFonts w:ascii="GHEA Grapalat" w:hAnsi="GHEA Grapalat"/>
          <w:b/>
          <w:i/>
          <w:lang w:val="hy-AM"/>
        </w:rPr>
      </w:pPr>
      <w:r w:rsidRPr="00CB3887">
        <w:rPr>
          <w:rFonts w:ascii="GHEA Grapalat" w:hAnsi="GHEA Grapalat"/>
          <w:b/>
          <w:i/>
          <w:lang w:val="hy-AM"/>
        </w:rPr>
        <w:t>Տես կից էքսել նյութ</w:t>
      </w:r>
    </w:p>
    <w:p w:rsidR="00AC6064" w:rsidRPr="00CB3887" w:rsidRDefault="00AC6064" w:rsidP="00AC6064">
      <w:pPr>
        <w:ind w:firstLine="567"/>
        <w:jc w:val="center"/>
        <w:rPr>
          <w:rFonts w:ascii="GHEA Grapalat" w:hAnsi="GHEA Grapalat"/>
          <w:b/>
          <w:i/>
          <w:lang w:val="hy-AM"/>
        </w:rPr>
      </w:pPr>
    </w:p>
    <w:p w:rsidR="00AC6064" w:rsidRPr="004838BD" w:rsidRDefault="00AC6064" w:rsidP="00AC6064">
      <w:pPr>
        <w:rPr>
          <w:rFonts w:ascii="GHEA Grapalat" w:hAnsi="GHEA Grapalat"/>
          <w:b/>
          <w:color w:val="FF0000"/>
          <w:sz w:val="16"/>
          <w:szCs w:val="16"/>
          <w:lang w:val="af-ZA"/>
        </w:rPr>
      </w:pPr>
    </w:p>
    <w:p w:rsidR="00496F72" w:rsidRPr="00496F72" w:rsidRDefault="00496F72" w:rsidP="00AC6064">
      <w:pPr>
        <w:ind w:firstLine="567"/>
        <w:rPr>
          <w:rFonts w:ascii="GHEA Grapalat" w:hAnsi="GHEA Grapalat"/>
          <w:b/>
          <w:i/>
          <w:lang w:val="af-ZA"/>
        </w:rPr>
      </w:pPr>
    </w:p>
    <w:p w:rsidR="00496F72" w:rsidRPr="00CB3887" w:rsidRDefault="00496F72" w:rsidP="00AC6064">
      <w:pPr>
        <w:ind w:firstLine="567"/>
        <w:rPr>
          <w:rFonts w:ascii="GHEA Grapalat" w:hAnsi="GHEA Grapalat"/>
          <w:b/>
          <w:i/>
          <w:color w:val="FF0000"/>
          <w:lang w:val="hy-AM"/>
        </w:rPr>
      </w:pPr>
      <w:r w:rsidRPr="00CB3887">
        <w:rPr>
          <w:rFonts w:ascii="GHEA Grapalat" w:hAnsi="GHEA Grapalat"/>
          <w:b/>
          <w:i/>
          <w:lang w:val="hy-AM"/>
        </w:rPr>
        <w:t>Չափաբաժին</w:t>
      </w:r>
      <w:r w:rsidRPr="00496F72">
        <w:rPr>
          <w:rFonts w:ascii="GHEA Grapalat" w:hAnsi="GHEA Grapalat"/>
          <w:b/>
          <w:i/>
          <w:lang w:val="af-ZA"/>
        </w:rPr>
        <w:t xml:space="preserve"> 3 - </w:t>
      </w:r>
      <w:r w:rsidRPr="00CB3887">
        <w:rPr>
          <w:rFonts w:ascii="GHEA Grapalat" w:hAnsi="GHEA Grapalat"/>
          <w:b/>
          <w:i/>
          <w:color w:val="FF0000"/>
          <w:lang w:val="hy-AM"/>
        </w:rPr>
        <w:t>Թվով</w:t>
      </w:r>
      <w:r w:rsidRPr="00496F72">
        <w:rPr>
          <w:rFonts w:ascii="GHEA Grapalat" w:hAnsi="GHEA Grapalat"/>
          <w:b/>
          <w:i/>
          <w:color w:val="FF0000"/>
          <w:lang w:val="af-ZA"/>
        </w:rPr>
        <w:t xml:space="preserve">  10 /</w:t>
      </w:r>
      <w:r w:rsidRPr="00CB3887">
        <w:rPr>
          <w:rFonts w:ascii="GHEA Grapalat" w:hAnsi="GHEA Grapalat"/>
          <w:b/>
          <w:i/>
          <w:color w:val="FF0000"/>
          <w:lang w:val="hy-AM"/>
        </w:rPr>
        <w:t>տասը</w:t>
      </w:r>
      <w:r w:rsidRPr="00496F72">
        <w:rPr>
          <w:rFonts w:ascii="GHEA Grapalat" w:hAnsi="GHEA Grapalat"/>
          <w:b/>
          <w:i/>
          <w:color w:val="FF0000"/>
          <w:lang w:val="af-ZA"/>
        </w:rPr>
        <w:t xml:space="preserve">/ </w:t>
      </w:r>
      <w:r w:rsidRPr="00CB3887">
        <w:rPr>
          <w:rFonts w:ascii="GHEA Grapalat" w:hAnsi="GHEA Grapalat"/>
          <w:b/>
          <w:i/>
          <w:color w:val="FF0000"/>
          <w:lang w:val="hy-AM"/>
        </w:rPr>
        <w:t>փողոցների</w:t>
      </w:r>
      <w:r w:rsidRPr="00496F72">
        <w:rPr>
          <w:rFonts w:ascii="GHEA Grapalat" w:hAnsi="GHEA Grapalat"/>
          <w:b/>
          <w:i/>
          <w:color w:val="FF0000"/>
          <w:lang w:val="af-ZA"/>
        </w:rPr>
        <w:t xml:space="preserve"> </w:t>
      </w:r>
      <w:r w:rsidRPr="00CB3887">
        <w:rPr>
          <w:rFonts w:ascii="GHEA Grapalat" w:hAnsi="GHEA Grapalat"/>
          <w:b/>
          <w:i/>
          <w:color w:val="FF0000"/>
          <w:lang w:val="hy-AM"/>
        </w:rPr>
        <w:t>հիմնանորոգման</w:t>
      </w:r>
      <w:r w:rsidRPr="00496F72">
        <w:rPr>
          <w:rFonts w:ascii="GHEA Grapalat" w:hAnsi="GHEA Grapalat"/>
          <w:b/>
          <w:i/>
          <w:color w:val="FF0000"/>
          <w:lang w:val="af-ZA"/>
        </w:rPr>
        <w:t xml:space="preserve"> </w:t>
      </w:r>
      <w:r w:rsidRPr="00CB3887">
        <w:rPr>
          <w:rFonts w:ascii="GHEA Grapalat" w:hAnsi="GHEA Grapalat"/>
          <w:b/>
          <w:i/>
          <w:color w:val="FF0000"/>
          <w:lang w:val="hy-AM"/>
        </w:rPr>
        <w:t>աշխատանքներ</w:t>
      </w:r>
    </w:p>
    <w:p w:rsidR="00AC6064" w:rsidRPr="00CB3887" w:rsidRDefault="00AC6064" w:rsidP="00AC6064">
      <w:pPr>
        <w:ind w:firstLine="567"/>
        <w:jc w:val="center"/>
        <w:rPr>
          <w:rFonts w:ascii="GHEA Grapalat" w:hAnsi="GHEA Grapalat"/>
          <w:b/>
          <w:i/>
          <w:lang w:val="hy-AM"/>
        </w:rPr>
      </w:pPr>
      <w:r w:rsidRPr="00CB3887">
        <w:rPr>
          <w:rFonts w:ascii="GHEA Grapalat" w:hAnsi="GHEA Grapalat"/>
          <w:b/>
          <w:i/>
          <w:lang w:val="hy-AM"/>
        </w:rPr>
        <w:t>Տես կից էքսել նյութ</w:t>
      </w:r>
    </w:p>
    <w:p w:rsidR="00AC6064" w:rsidRPr="00CB3887" w:rsidRDefault="00AC6064" w:rsidP="00AC6064">
      <w:pPr>
        <w:ind w:firstLine="567"/>
        <w:rPr>
          <w:rFonts w:ascii="GHEA Grapalat" w:hAnsi="GHEA Grapalat"/>
          <w:b/>
          <w:i/>
          <w:color w:val="FF0000"/>
          <w:lang w:val="hy-AM"/>
        </w:rPr>
      </w:pPr>
    </w:p>
    <w:p w:rsidR="00AC6064" w:rsidRPr="00496F72" w:rsidRDefault="00AC6064" w:rsidP="00AC6064">
      <w:pPr>
        <w:ind w:firstLine="567"/>
        <w:rPr>
          <w:rFonts w:ascii="GHEA Grapalat" w:hAnsi="GHEA Grapalat"/>
          <w:b/>
          <w:i/>
          <w:lang w:val="af-ZA"/>
        </w:rPr>
      </w:pPr>
    </w:p>
    <w:p w:rsidR="00AC6064" w:rsidRPr="00CB3887" w:rsidRDefault="00AC6064" w:rsidP="00AC6064">
      <w:pPr>
        <w:rPr>
          <w:rFonts w:ascii="GHEA Grapalat" w:hAnsi="GHEA Grapalat"/>
          <w:b/>
          <w:i/>
          <w:color w:val="FF0000"/>
          <w:lang w:val="hy-AM"/>
        </w:rPr>
      </w:pPr>
      <w:r w:rsidRPr="00AC6064">
        <w:rPr>
          <w:rFonts w:ascii="GHEA Grapalat" w:hAnsi="GHEA Grapalat"/>
          <w:b/>
          <w:i/>
          <w:lang w:val="af-ZA"/>
        </w:rPr>
        <w:t xml:space="preserve">       </w:t>
      </w:r>
      <w:r w:rsidR="00496F72" w:rsidRPr="00CB3887">
        <w:rPr>
          <w:rFonts w:ascii="GHEA Grapalat" w:hAnsi="GHEA Grapalat"/>
          <w:b/>
          <w:i/>
          <w:lang w:val="hy-AM"/>
        </w:rPr>
        <w:t>Չափաբաժին</w:t>
      </w:r>
      <w:r w:rsidR="00496F72" w:rsidRPr="00496F72">
        <w:rPr>
          <w:rFonts w:ascii="GHEA Grapalat" w:hAnsi="GHEA Grapalat"/>
          <w:b/>
          <w:i/>
          <w:lang w:val="af-ZA"/>
        </w:rPr>
        <w:t xml:space="preserve"> 4 - </w:t>
      </w:r>
      <w:r w:rsidRPr="00AC6064">
        <w:rPr>
          <w:rFonts w:ascii="GHEA Grapalat" w:hAnsi="GHEA Grapalat"/>
          <w:b/>
          <w:i/>
          <w:lang w:val="af-ZA"/>
        </w:rPr>
        <w:t xml:space="preserve"> </w:t>
      </w:r>
      <w:r w:rsidRPr="00CB3887">
        <w:rPr>
          <w:rFonts w:ascii="GHEA Grapalat" w:hAnsi="GHEA Grapalat"/>
          <w:b/>
          <w:i/>
          <w:color w:val="FF0000"/>
          <w:lang w:val="hy-AM"/>
        </w:rPr>
        <w:t>Թվով</w:t>
      </w:r>
      <w:r w:rsidRPr="00AC6064">
        <w:rPr>
          <w:rFonts w:ascii="GHEA Grapalat" w:hAnsi="GHEA Grapalat"/>
          <w:b/>
          <w:i/>
          <w:color w:val="FF0000"/>
          <w:lang w:val="af-ZA"/>
        </w:rPr>
        <w:t xml:space="preserve">  7 /</w:t>
      </w:r>
      <w:r w:rsidRPr="00CB3887">
        <w:rPr>
          <w:rFonts w:ascii="GHEA Grapalat" w:hAnsi="GHEA Grapalat"/>
          <w:b/>
          <w:i/>
          <w:color w:val="FF0000"/>
          <w:lang w:val="hy-AM"/>
        </w:rPr>
        <w:t>յոթ</w:t>
      </w:r>
      <w:r w:rsidRPr="00AC6064">
        <w:rPr>
          <w:rFonts w:ascii="GHEA Grapalat" w:hAnsi="GHEA Grapalat"/>
          <w:b/>
          <w:i/>
          <w:color w:val="FF0000"/>
          <w:lang w:val="af-ZA"/>
        </w:rPr>
        <w:t xml:space="preserve">/ </w:t>
      </w:r>
      <w:r w:rsidRPr="00CB3887">
        <w:rPr>
          <w:rFonts w:ascii="GHEA Grapalat" w:hAnsi="GHEA Grapalat"/>
          <w:b/>
          <w:i/>
          <w:color w:val="FF0000"/>
          <w:lang w:val="hy-AM"/>
        </w:rPr>
        <w:t>փողոցների</w:t>
      </w:r>
      <w:r w:rsidRPr="00AC6064">
        <w:rPr>
          <w:rFonts w:ascii="GHEA Grapalat" w:hAnsi="GHEA Grapalat"/>
          <w:b/>
          <w:i/>
          <w:color w:val="FF0000"/>
          <w:lang w:val="af-ZA"/>
        </w:rPr>
        <w:t xml:space="preserve"> </w:t>
      </w:r>
      <w:r w:rsidRPr="00CB3887">
        <w:rPr>
          <w:rFonts w:ascii="GHEA Grapalat" w:hAnsi="GHEA Grapalat"/>
          <w:b/>
          <w:i/>
          <w:color w:val="FF0000"/>
          <w:lang w:val="hy-AM"/>
        </w:rPr>
        <w:t>հիմնանորոգման</w:t>
      </w:r>
      <w:r w:rsidRPr="00AC6064">
        <w:rPr>
          <w:rFonts w:ascii="GHEA Grapalat" w:hAnsi="GHEA Grapalat"/>
          <w:b/>
          <w:i/>
          <w:color w:val="FF0000"/>
          <w:lang w:val="af-ZA"/>
        </w:rPr>
        <w:t xml:space="preserve"> </w:t>
      </w:r>
      <w:r w:rsidRPr="00CB3887">
        <w:rPr>
          <w:rFonts w:ascii="GHEA Grapalat" w:hAnsi="GHEA Grapalat"/>
          <w:b/>
          <w:i/>
          <w:color w:val="FF0000"/>
          <w:lang w:val="hy-AM"/>
        </w:rPr>
        <w:t>աշխատանքներ</w:t>
      </w:r>
    </w:p>
    <w:p w:rsidR="00AC6064" w:rsidRPr="00CB3887" w:rsidRDefault="00AC6064" w:rsidP="00AC6064">
      <w:pPr>
        <w:ind w:firstLine="567"/>
        <w:jc w:val="center"/>
        <w:rPr>
          <w:rFonts w:ascii="GHEA Grapalat" w:hAnsi="GHEA Grapalat"/>
          <w:b/>
          <w:i/>
          <w:lang w:val="hy-AM"/>
        </w:rPr>
      </w:pPr>
      <w:r w:rsidRPr="00CB3887">
        <w:rPr>
          <w:rFonts w:ascii="GHEA Grapalat" w:hAnsi="GHEA Grapalat"/>
          <w:b/>
          <w:i/>
          <w:lang w:val="hy-AM"/>
        </w:rPr>
        <w:t>Տես կից էքսել նյութ</w:t>
      </w:r>
    </w:p>
    <w:p w:rsidR="00AC6064" w:rsidRPr="004838BD" w:rsidRDefault="00AC6064" w:rsidP="00AC6064">
      <w:pPr>
        <w:rPr>
          <w:rFonts w:ascii="GHEA Grapalat" w:hAnsi="GHEA Grapalat"/>
          <w:b/>
          <w:color w:val="FF0000"/>
          <w:sz w:val="16"/>
          <w:szCs w:val="16"/>
          <w:lang w:val="af-ZA"/>
        </w:rPr>
      </w:pPr>
    </w:p>
    <w:p w:rsidR="00496F72" w:rsidRPr="00AC6064" w:rsidRDefault="00496F72" w:rsidP="00496F72">
      <w:pPr>
        <w:ind w:firstLine="567"/>
        <w:jc w:val="right"/>
        <w:rPr>
          <w:rFonts w:ascii="GHEA Grapalat" w:hAnsi="GHEA Grapalat"/>
          <w:b/>
          <w:i/>
          <w:lang w:val="af-ZA"/>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496F72" w:rsidRPr="00CB3887">
        <w:rPr>
          <w:rFonts w:ascii="GHEA Grapalat" w:hAnsi="GHEA Grapalat" w:cs="Sylfaen"/>
          <w:sz w:val="22"/>
          <w:szCs w:val="22"/>
          <w:lang w:val="hy-AM"/>
        </w:rPr>
        <w:t>ք</w:t>
      </w:r>
      <w:r w:rsidR="00496F72" w:rsidRPr="00496F72">
        <w:rPr>
          <w:rFonts w:ascii="GHEA Grapalat" w:hAnsi="GHEA Grapalat" w:cs="Sylfaen"/>
          <w:sz w:val="22"/>
          <w:szCs w:val="22"/>
          <w:lang w:val="pt-BR"/>
        </w:rPr>
        <w:t xml:space="preserve">. </w:t>
      </w:r>
      <w:r w:rsidR="00496F72" w:rsidRPr="00CB3887">
        <w:rPr>
          <w:rFonts w:ascii="GHEA Grapalat" w:hAnsi="GHEA Grapalat" w:cs="Sylfaen"/>
          <w:sz w:val="22"/>
          <w:szCs w:val="22"/>
          <w:lang w:val="hy-AM"/>
        </w:rPr>
        <w:t>Գյումրի</w:t>
      </w:r>
      <w:r w:rsidR="00496F72" w:rsidRPr="00496F72">
        <w:rPr>
          <w:rFonts w:ascii="GHEA Grapalat" w:hAnsi="GHEA Grapalat" w:cs="Sylfaen"/>
          <w:sz w:val="22"/>
          <w:szCs w:val="22"/>
          <w:lang w:val="pt-BR"/>
        </w:rPr>
        <w:t xml:space="preserve"> </w:t>
      </w:r>
      <w:r w:rsidRPr="00FB1EC7">
        <w:rPr>
          <w:rFonts w:ascii="GHEA Grapalat" w:hAnsi="GHEA Grapalat" w:cs="Sylfaen"/>
          <w:sz w:val="22"/>
          <w:szCs w:val="22"/>
          <w:lang w:val="af-ZA"/>
        </w:rPr>
        <w:t>հասցեում:</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ՕՐԱՑՈՒՑԱՅԻՆԳՐԱՖԻԿ</w:t>
      </w:r>
    </w:p>
    <w:p w:rsidR="00F21752" w:rsidRPr="00F21752" w:rsidRDefault="00F21752" w:rsidP="00F02279">
      <w:pPr>
        <w:ind w:firstLine="567"/>
        <w:jc w:val="center"/>
        <w:rPr>
          <w:rFonts w:ascii="GHEA Grapalat" w:hAnsi="GHEA Grapalat"/>
          <w:b/>
          <w:color w:val="FF0000"/>
          <w:lang w:val="pt-BR"/>
        </w:rPr>
      </w:pPr>
      <w:r w:rsidRPr="00F21752">
        <w:rPr>
          <w:rFonts w:ascii="GHEA Grapalat" w:hAnsi="GHEA Grapalat"/>
          <w:b/>
          <w:color w:val="FF0000"/>
          <w:lang w:val="af-ZA"/>
        </w:rPr>
        <w:t xml:space="preserve">«Սուբվենցիոն ծրագրի շրջանականերում </w:t>
      </w:r>
      <w:r w:rsidRPr="00F21752">
        <w:rPr>
          <w:rFonts w:ascii="GHEA Grapalat" w:hAnsi="GHEA Grapalat"/>
          <w:b/>
          <w:i/>
          <w:color w:val="FF0000"/>
          <w:lang w:val="af-ZA"/>
        </w:rPr>
        <w:t>Գյումրի քաղաքի թվով 29</w:t>
      </w:r>
      <w:r w:rsidRPr="00F21752">
        <w:rPr>
          <w:rFonts w:ascii="GHEA Grapalat" w:hAnsi="GHEA Grapalat"/>
          <w:b/>
          <w:color w:val="FF0000"/>
          <w:lang w:val="af-ZA"/>
        </w:rPr>
        <w:t xml:space="preserve"> փողոցների հիմնանորոգման շին. աշխատանքների»</w:t>
      </w:r>
      <w:r w:rsidRPr="00F21752">
        <w:rPr>
          <w:rFonts w:ascii="GHEA Grapalat" w:hAnsi="GHEA Grapalat"/>
          <w:b/>
          <w:color w:val="FF0000"/>
          <w:lang w:val="pt-BR"/>
        </w:rPr>
        <w:t xml:space="preserve"> </w:t>
      </w:r>
    </w:p>
    <w:p w:rsidR="00F02279" w:rsidRPr="00FB1EC7" w:rsidRDefault="00F02279" w:rsidP="00F02279">
      <w:pPr>
        <w:ind w:firstLine="567"/>
        <w:jc w:val="center"/>
        <w:rPr>
          <w:rFonts w:ascii="GHEA Grapalat" w:hAnsi="GHEA Grapalat"/>
          <w:b/>
          <w:sz w:val="20"/>
          <w:szCs w:val="20"/>
          <w:lang w:val="pt-BR"/>
        </w:rPr>
      </w:pPr>
      <w:r w:rsidRPr="00FB1EC7">
        <w:rPr>
          <w:rFonts w:ascii="GHEA Grapalat" w:hAnsi="GHEA Grapalat" w:cs="Sylfaen"/>
          <w:b/>
          <w:sz w:val="18"/>
          <w:szCs w:val="18"/>
          <w:lang w:val="pt-BR"/>
        </w:rPr>
        <w:t>ԿԱՏԱՐՄԱՆ</w:t>
      </w:r>
    </w:p>
    <w:tbl>
      <w:tblPr>
        <w:tblW w:w="0" w:type="auto"/>
        <w:jc w:val="center"/>
        <w:tblInd w:w="-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5580"/>
        <w:gridCol w:w="2125"/>
        <w:gridCol w:w="1828"/>
      </w:tblGrid>
      <w:tr w:rsidR="00F02279" w:rsidRPr="00FB1EC7" w:rsidTr="00F21752">
        <w:trPr>
          <w:cantSplit/>
          <w:jc w:val="center"/>
        </w:trPr>
        <w:tc>
          <w:tcPr>
            <w:tcW w:w="540"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5580" w:type="dxa"/>
            <w:vMerge w:val="restart"/>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Կապալառուիկողմիցկատարվելիքաշխատանքներիառանձինտեսակների</w:t>
            </w:r>
          </w:p>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3953" w:type="dxa"/>
            <w:gridSpan w:val="2"/>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Աշխատանքներիկատարմանժամկետը**</w:t>
            </w:r>
          </w:p>
        </w:tc>
      </w:tr>
      <w:tr w:rsidR="00F02279" w:rsidRPr="00FB1EC7" w:rsidTr="00F21752">
        <w:trPr>
          <w:cantSplit/>
          <w:trHeight w:val="586"/>
          <w:jc w:val="center"/>
        </w:trPr>
        <w:tc>
          <w:tcPr>
            <w:tcW w:w="540" w:type="dxa"/>
            <w:vMerge/>
            <w:vAlign w:val="center"/>
          </w:tcPr>
          <w:p w:rsidR="00F02279" w:rsidRPr="00FB1EC7" w:rsidRDefault="00F02279" w:rsidP="00545BDE">
            <w:pPr>
              <w:jc w:val="both"/>
              <w:rPr>
                <w:rFonts w:ascii="GHEA Grapalat" w:hAnsi="GHEA Grapalat"/>
                <w:sz w:val="20"/>
                <w:szCs w:val="20"/>
                <w:lang w:val="pt-BR"/>
              </w:rPr>
            </w:pPr>
          </w:p>
        </w:tc>
        <w:tc>
          <w:tcPr>
            <w:tcW w:w="5580" w:type="dxa"/>
            <w:vMerge/>
          </w:tcPr>
          <w:p w:rsidR="00F02279" w:rsidRPr="00FB1EC7" w:rsidRDefault="00F02279" w:rsidP="00545BDE">
            <w:pPr>
              <w:rPr>
                <w:rFonts w:ascii="GHEA Grapalat" w:hAnsi="GHEA Grapalat"/>
                <w:sz w:val="20"/>
                <w:szCs w:val="20"/>
                <w:lang w:val="pt-BR"/>
              </w:rPr>
            </w:pPr>
          </w:p>
        </w:tc>
        <w:tc>
          <w:tcPr>
            <w:tcW w:w="2125"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828" w:type="dxa"/>
            <w:vAlign w:val="center"/>
          </w:tcPr>
          <w:p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496F72" w:rsidRPr="00F21752" w:rsidTr="00F21752">
        <w:trPr>
          <w:trHeight w:val="3102"/>
          <w:jc w:val="center"/>
        </w:trPr>
        <w:tc>
          <w:tcPr>
            <w:tcW w:w="540" w:type="dxa"/>
            <w:vAlign w:val="center"/>
          </w:tcPr>
          <w:p w:rsidR="00496F72" w:rsidRPr="00FB1EC7" w:rsidRDefault="00496F72" w:rsidP="00545BDE">
            <w:pPr>
              <w:jc w:val="center"/>
              <w:rPr>
                <w:rFonts w:ascii="GHEA Grapalat" w:hAnsi="GHEA Grapalat"/>
                <w:sz w:val="20"/>
                <w:szCs w:val="20"/>
                <w:lang w:val="pt-BR"/>
              </w:rPr>
            </w:pPr>
            <w:r w:rsidRPr="00FB1EC7">
              <w:rPr>
                <w:rFonts w:ascii="GHEA Grapalat" w:hAnsi="GHEA Grapalat"/>
                <w:sz w:val="20"/>
                <w:szCs w:val="20"/>
                <w:lang w:val="pt-BR"/>
              </w:rPr>
              <w:t>1</w:t>
            </w:r>
          </w:p>
        </w:tc>
        <w:tc>
          <w:tcPr>
            <w:tcW w:w="5580" w:type="dxa"/>
            <w:vAlign w:val="center"/>
          </w:tcPr>
          <w:p w:rsidR="00496F72" w:rsidRDefault="00496F72"/>
          <w:tbl>
            <w:tblPr>
              <w:tblW w:w="5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26"/>
            </w:tblGrid>
            <w:tr w:rsidR="00496F72" w:rsidRPr="00CE4F02" w:rsidTr="00F21752">
              <w:tc>
                <w:tcPr>
                  <w:tcW w:w="5326" w:type="dxa"/>
                </w:tcPr>
                <w:p w:rsidR="00496F72" w:rsidRPr="004838BD" w:rsidRDefault="00496F72" w:rsidP="00F21752">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5 /</w:t>
                  </w:r>
                  <w:r w:rsidRPr="004838BD">
                    <w:rPr>
                      <w:rFonts w:ascii="GHEA Grapalat" w:hAnsi="GHEA Grapalat"/>
                      <w:b/>
                      <w:color w:val="FF0000"/>
                      <w:sz w:val="16"/>
                      <w:szCs w:val="16"/>
                      <w:lang w:val="ru-RU"/>
                    </w:rPr>
                    <w:t>հինգ</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96F72" w:rsidRPr="004838BD" w:rsidRDefault="00496F72" w:rsidP="00F21752">
                  <w:pPr>
                    <w:rPr>
                      <w:rFonts w:ascii="GHEA Grapalat" w:hAnsi="GHEA Grapalat"/>
                      <w:sz w:val="16"/>
                      <w:szCs w:val="16"/>
                      <w:lang w:val="af-ZA"/>
                    </w:rPr>
                  </w:pPr>
                </w:p>
                <w:p w:rsidR="00496F72" w:rsidRPr="004838BD" w:rsidRDefault="00496F72" w:rsidP="00F21752">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Թելման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Լազոյի</w:t>
                  </w:r>
                  <w:r w:rsidRPr="004838BD">
                    <w:rPr>
                      <w:rFonts w:ascii="GHEA Grapalat" w:hAnsi="GHEA Grapalat"/>
                      <w:sz w:val="16"/>
                      <w:szCs w:val="16"/>
                      <w:lang w:val="es-ES"/>
                    </w:rPr>
                    <w:t xml:space="preserve"> </w:t>
                  </w:r>
                  <w:r w:rsidRPr="004838BD">
                    <w:rPr>
                      <w:rFonts w:ascii="GHEA Grapalat" w:hAnsi="GHEA Grapalat"/>
                      <w:sz w:val="16"/>
                      <w:szCs w:val="16"/>
                    </w:rPr>
                    <w:t>և</w:t>
                  </w:r>
                  <w:r w:rsidRPr="004838BD">
                    <w:rPr>
                      <w:rFonts w:ascii="GHEA Grapalat" w:hAnsi="GHEA Grapalat"/>
                      <w:sz w:val="16"/>
                      <w:szCs w:val="16"/>
                      <w:lang w:val="es-ES"/>
                    </w:rPr>
                    <w:t xml:space="preserve"> </w:t>
                  </w:r>
                  <w:r w:rsidRPr="004838BD">
                    <w:rPr>
                      <w:rFonts w:ascii="GHEA Grapalat" w:hAnsi="GHEA Grapalat"/>
                      <w:sz w:val="16"/>
                      <w:szCs w:val="16"/>
                    </w:rPr>
                    <w:t>Դեկաբրիստների</w:t>
                  </w:r>
                  <w:r w:rsidRPr="004838BD">
                    <w:rPr>
                      <w:rFonts w:ascii="GHEA Grapalat" w:hAnsi="GHEA Grapalat"/>
                      <w:sz w:val="16"/>
                      <w:szCs w:val="16"/>
                      <w:lang w:val="es-ES"/>
                    </w:rPr>
                    <w:t xml:space="preserve"> </w:t>
                  </w:r>
                  <w:r w:rsidRPr="004838BD">
                    <w:rPr>
                      <w:rFonts w:ascii="GHEA Grapalat" w:hAnsi="GHEA Grapalat"/>
                      <w:sz w:val="16"/>
                      <w:szCs w:val="16"/>
                    </w:rPr>
                    <w:t>խաչմերուկից</w:t>
                  </w:r>
                  <w:r w:rsidRPr="004838BD">
                    <w:rPr>
                      <w:rFonts w:ascii="GHEA Grapalat" w:hAnsi="GHEA Grapalat"/>
                      <w:sz w:val="16"/>
                      <w:szCs w:val="16"/>
                      <w:lang w:val="es-ES"/>
                    </w:rPr>
                    <w:t xml:space="preserve"> </w:t>
                  </w:r>
                  <w:r w:rsidRPr="004838BD">
                    <w:rPr>
                      <w:rFonts w:ascii="GHEA Grapalat" w:hAnsi="GHEA Grapalat"/>
                      <w:sz w:val="16"/>
                      <w:szCs w:val="16"/>
                    </w:rPr>
                    <w:t>սկսած</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26" w:type="dxa"/>
                </w:tcPr>
                <w:p w:rsidR="00496F72" w:rsidRPr="004838BD" w:rsidRDefault="00496F72" w:rsidP="00F21752">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Նիզամի</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26" w:type="dxa"/>
                </w:tcPr>
                <w:p w:rsidR="00496F72" w:rsidRPr="004838BD" w:rsidRDefault="00496F72" w:rsidP="00F21752">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Հ</w:t>
                  </w:r>
                  <w:r w:rsidRPr="004838BD">
                    <w:rPr>
                      <w:rFonts w:ascii="GHEA Grapalat" w:hAnsi="GHEA Grapalat"/>
                      <w:sz w:val="16"/>
                      <w:szCs w:val="16"/>
                      <w:lang w:val="es-ES"/>
                    </w:rPr>
                    <w:t>.</w:t>
                  </w:r>
                  <w:r w:rsidRPr="004838BD">
                    <w:rPr>
                      <w:rFonts w:ascii="GHEA Grapalat" w:hAnsi="GHEA Grapalat"/>
                      <w:sz w:val="16"/>
                      <w:szCs w:val="16"/>
                    </w:rPr>
                    <w:t>Ավետիսյան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Նիզամու</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Դեկաբրիստների</w:t>
                  </w:r>
                  <w:r w:rsidRPr="004838BD">
                    <w:rPr>
                      <w:rFonts w:ascii="GHEA Grapalat" w:hAnsi="GHEA Grapalat"/>
                      <w:sz w:val="16"/>
                      <w:szCs w:val="16"/>
                      <w:lang w:val="es-ES"/>
                    </w:rPr>
                    <w:t xml:space="preserve"> </w:t>
                  </w:r>
                  <w:r w:rsidRPr="004838BD">
                    <w:rPr>
                      <w:rFonts w:ascii="GHEA Grapalat" w:hAnsi="GHEA Grapalat"/>
                      <w:sz w:val="16"/>
                      <w:szCs w:val="16"/>
                    </w:rPr>
                    <w:t>փողոց</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26" w:type="dxa"/>
                </w:tcPr>
                <w:p w:rsidR="00496F72" w:rsidRPr="004838BD" w:rsidRDefault="00496F72" w:rsidP="00F21752">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Ալավերդյան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Նեկրասով</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Լոմոնոսով</w:t>
                  </w:r>
                  <w:r w:rsidRPr="004838BD">
                    <w:rPr>
                      <w:rFonts w:ascii="GHEA Grapalat" w:hAnsi="GHEA Grapalat"/>
                      <w:sz w:val="16"/>
                      <w:szCs w:val="16"/>
                      <w:lang w:val="es-ES"/>
                    </w:rPr>
                    <w:t xml:space="preserve"> </w:t>
                  </w:r>
                  <w:r w:rsidRPr="004838BD">
                    <w:rPr>
                      <w:rFonts w:ascii="GHEA Grapalat" w:hAnsi="GHEA Grapalat"/>
                      <w:sz w:val="16"/>
                      <w:szCs w:val="16"/>
                    </w:rPr>
                    <w:t>փողոց</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26" w:type="dxa"/>
                </w:tcPr>
                <w:p w:rsidR="00496F72" w:rsidRPr="004838BD" w:rsidRDefault="00496F72" w:rsidP="00F21752">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Մատրոսով</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Բաղրամյան</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բնակավայրերի</w:t>
                  </w:r>
                  <w:r w:rsidRPr="004838BD">
                    <w:rPr>
                      <w:rFonts w:ascii="GHEA Grapalat" w:hAnsi="GHEA Grapalat"/>
                      <w:sz w:val="16"/>
                      <w:szCs w:val="16"/>
                      <w:lang w:val="es-ES"/>
                    </w:rPr>
                    <w:t xml:space="preserve"> </w:t>
                  </w:r>
                  <w:r w:rsidRPr="004838BD">
                    <w:rPr>
                      <w:rFonts w:ascii="GHEA Grapalat" w:hAnsi="GHEA Grapalat"/>
                      <w:sz w:val="16"/>
                      <w:szCs w:val="16"/>
                    </w:rPr>
                    <w:t>վերջ</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bl>
          <w:p w:rsidR="00496F72" w:rsidRPr="00F21752" w:rsidRDefault="00496F72" w:rsidP="00545BDE">
            <w:pPr>
              <w:rPr>
                <w:rFonts w:ascii="GHEA Grapalat" w:hAnsi="GHEA Grapalat"/>
                <w:sz w:val="20"/>
                <w:szCs w:val="20"/>
                <w:lang w:val="es-ES"/>
              </w:rPr>
            </w:pPr>
          </w:p>
        </w:tc>
        <w:tc>
          <w:tcPr>
            <w:tcW w:w="2125" w:type="dxa"/>
            <w:vAlign w:val="center"/>
          </w:tcPr>
          <w:p w:rsidR="00F751A7" w:rsidRPr="00401F7D" w:rsidRDefault="00F751A7" w:rsidP="00F751A7">
            <w:pPr>
              <w:jc w:val="center"/>
              <w:rPr>
                <w:rFonts w:ascii="GHEA Grapalat" w:hAnsi="GHEA Grapalat"/>
                <w:sz w:val="16"/>
                <w:szCs w:val="16"/>
                <w:lang w:val="pt-BR"/>
              </w:rPr>
            </w:pPr>
            <w:r w:rsidRPr="00F751A7">
              <w:rPr>
                <w:rFonts w:ascii="GHEA Grapalat" w:hAnsi="GHEA Grapalat"/>
                <w:sz w:val="16"/>
                <w:szCs w:val="16"/>
                <w:lang w:val="pt-BR"/>
              </w:rPr>
              <w:t>ֆինանսական միջոցներ նախատեսվելու դեպքում կողմերի միջև կնքվող համաձայնագրի</w:t>
            </w:r>
            <w:r w:rsidRPr="00401F7D">
              <w:rPr>
                <w:rFonts w:ascii="GHEA Grapalat" w:hAnsi="GHEA Grapalat"/>
                <w:sz w:val="16"/>
                <w:szCs w:val="16"/>
                <w:lang w:val="pt-BR"/>
              </w:rPr>
              <w:t xml:space="preserve"> կնքման օրվանից</w:t>
            </w:r>
          </w:p>
          <w:p w:rsidR="00496F72" w:rsidRPr="00F751A7" w:rsidRDefault="00496F72" w:rsidP="00F21752">
            <w:pPr>
              <w:jc w:val="center"/>
              <w:rPr>
                <w:rFonts w:ascii="GHEA Grapalat" w:hAnsi="GHEA Grapalat"/>
                <w:sz w:val="16"/>
                <w:szCs w:val="16"/>
                <w:lang w:val="pt-BR"/>
              </w:rPr>
            </w:pPr>
          </w:p>
        </w:tc>
        <w:tc>
          <w:tcPr>
            <w:tcW w:w="1828" w:type="dxa"/>
            <w:vAlign w:val="center"/>
          </w:tcPr>
          <w:p w:rsidR="00496F72" w:rsidRPr="00200FFC" w:rsidRDefault="00200FFC" w:rsidP="00614CFA">
            <w:pPr>
              <w:jc w:val="center"/>
              <w:rPr>
                <w:rFonts w:ascii="GHEA Grapalat" w:hAnsi="GHEA Grapalat"/>
                <w:sz w:val="16"/>
                <w:szCs w:val="16"/>
                <w:lang w:val="ru-RU"/>
              </w:rPr>
            </w:pPr>
            <w:r>
              <w:rPr>
                <w:rFonts w:ascii="GHEA Grapalat" w:hAnsi="GHEA Grapalat"/>
                <w:sz w:val="16"/>
                <w:szCs w:val="16"/>
                <w:lang w:val="ru-RU"/>
              </w:rPr>
              <w:t>180 օրացուցային օր</w:t>
            </w:r>
          </w:p>
          <w:p w:rsidR="00496F72" w:rsidRPr="00104561" w:rsidRDefault="00496F72" w:rsidP="00614CFA">
            <w:pPr>
              <w:jc w:val="center"/>
            </w:pPr>
          </w:p>
        </w:tc>
      </w:tr>
      <w:tr w:rsidR="00496F72" w:rsidRPr="00F21752" w:rsidTr="00F21752">
        <w:trPr>
          <w:trHeight w:val="586"/>
          <w:jc w:val="center"/>
        </w:trPr>
        <w:tc>
          <w:tcPr>
            <w:tcW w:w="540" w:type="dxa"/>
            <w:vAlign w:val="center"/>
          </w:tcPr>
          <w:p w:rsidR="00496F72" w:rsidRPr="00FB1EC7" w:rsidRDefault="00496F72" w:rsidP="00545BDE">
            <w:pPr>
              <w:jc w:val="center"/>
              <w:rPr>
                <w:rFonts w:ascii="GHEA Grapalat" w:hAnsi="GHEA Grapalat"/>
                <w:sz w:val="20"/>
                <w:szCs w:val="20"/>
                <w:lang w:val="pt-BR"/>
              </w:rPr>
            </w:pPr>
            <w:r w:rsidRPr="00FB1EC7">
              <w:rPr>
                <w:rFonts w:ascii="GHEA Grapalat" w:hAnsi="GHEA Grapalat"/>
                <w:sz w:val="20"/>
                <w:szCs w:val="20"/>
                <w:lang w:val="pt-BR"/>
              </w:rPr>
              <w:t>2</w:t>
            </w:r>
          </w:p>
        </w:tc>
        <w:tc>
          <w:tcPr>
            <w:tcW w:w="5580" w:type="dxa"/>
            <w:vAlign w:val="center"/>
          </w:tcPr>
          <w:p w:rsidR="00496F72" w:rsidRDefault="00496F72"/>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496F72" w:rsidRPr="00CE4F02" w:rsidTr="00F21752">
              <w:tc>
                <w:tcPr>
                  <w:tcW w:w="5308" w:type="dxa"/>
                </w:tcPr>
                <w:p w:rsidR="00496F72" w:rsidRPr="004838BD" w:rsidRDefault="00496F72" w:rsidP="00F21752">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7 /</w:t>
                  </w:r>
                  <w:r>
                    <w:rPr>
                      <w:rFonts w:ascii="GHEA Grapalat" w:hAnsi="GHEA Grapalat"/>
                      <w:b/>
                      <w:color w:val="FF0000"/>
                      <w:sz w:val="16"/>
                      <w:szCs w:val="16"/>
                      <w:lang w:val="ru-RU"/>
                    </w:rPr>
                    <w:t>յոթ</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96F72" w:rsidRPr="004838BD" w:rsidRDefault="00496F72" w:rsidP="00F21752">
                  <w:pPr>
                    <w:rPr>
                      <w:rFonts w:ascii="GHEA Grapalat" w:hAnsi="GHEA Grapalat"/>
                      <w:sz w:val="16"/>
                      <w:szCs w:val="16"/>
                      <w:lang w:val="af-ZA"/>
                    </w:rPr>
                  </w:pPr>
                </w:p>
                <w:p w:rsidR="00496F72" w:rsidRPr="004838BD" w:rsidRDefault="00496F72" w:rsidP="00F21752">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lang w:val="es-ES"/>
                    </w:rPr>
                    <w:t>Ս</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Գրիգորյան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08" w:type="dxa"/>
                </w:tcPr>
                <w:p w:rsidR="00496F72" w:rsidRPr="004838BD" w:rsidRDefault="00496F72" w:rsidP="00F21752">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Կոմիտաս</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Ալավերդյան</w:t>
                  </w:r>
                  <w:r w:rsidRPr="004838BD">
                    <w:rPr>
                      <w:rFonts w:ascii="GHEA Grapalat" w:hAnsi="GHEA Grapalat"/>
                      <w:sz w:val="16"/>
                      <w:szCs w:val="16"/>
                      <w:lang w:val="es-ES"/>
                    </w:rPr>
                    <w:t xml:space="preserve">, </w:t>
                  </w:r>
                  <w:r w:rsidRPr="004838BD">
                    <w:rPr>
                      <w:rFonts w:ascii="GHEA Grapalat" w:hAnsi="GHEA Grapalat"/>
                      <w:sz w:val="16"/>
                      <w:szCs w:val="16"/>
                    </w:rPr>
                    <w:t>Փանյան</w:t>
                  </w:r>
                  <w:r w:rsidRPr="004838BD">
                    <w:rPr>
                      <w:rFonts w:ascii="GHEA Grapalat" w:hAnsi="GHEA Grapalat"/>
                      <w:sz w:val="16"/>
                      <w:szCs w:val="16"/>
                      <w:lang w:val="es-ES"/>
                    </w:rPr>
                    <w:t xml:space="preserve"> </w:t>
                  </w:r>
                  <w:r w:rsidRPr="004838BD">
                    <w:rPr>
                      <w:rFonts w:ascii="GHEA Grapalat" w:hAnsi="GHEA Grapalat"/>
                      <w:sz w:val="16"/>
                      <w:szCs w:val="16"/>
                    </w:rPr>
                    <w:t>փողոցներով</w:t>
                  </w:r>
                  <w:r w:rsidRPr="004838BD">
                    <w:rPr>
                      <w:rFonts w:ascii="GHEA Grapalat" w:hAnsi="GHEA Grapalat"/>
                      <w:sz w:val="16"/>
                      <w:szCs w:val="16"/>
                      <w:lang w:val="es-ES"/>
                    </w:rPr>
                    <w:t xml:space="preserve"> </w:t>
                  </w:r>
                  <w:r w:rsidRPr="004838BD">
                    <w:rPr>
                      <w:rFonts w:ascii="GHEA Grapalat" w:hAnsi="GHEA Grapalat"/>
                      <w:sz w:val="16"/>
                      <w:szCs w:val="16"/>
                    </w:rPr>
                    <w:t>մինչև</w:t>
                  </w:r>
                  <w:r w:rsidRPr="004838BD">
                    <w:rPr>
                      <w:rFonts w:ascii="GHEA Grapalat" w:hAnsi="GHEA Grapalat"/>
                      <w:sz w:val="16"/>
                      <w:szCs w:val="16"/>
                      <w:lang w:val="es-ES"/>
                    </w:rPr>
                    <w:t xml:space="preserve"> </w:t>
                  </w:r>
                  <w:r w:rsidRPr="004838BD">
                    <w:rPr>
                      <w:rFonts w:ascii="GHEA Grapalat" w:hAnsi="GHEA Grapalat"/>
                      <w:sz w:val="16"/>
                      <w:szCs w:val="16"/>
                    </w:rPr>
                    <w:t>Սարուխանյան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08" w:type="dxa"/>
                </w:tcPr>
                <w:p w:rsidR="00496F72" w:rsidRPr="004838BD" w:rsidRDefault="00496F72" w:rsidP="00F21752">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Մեքենավարներ</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08" w:type="dxa"/>
                </w:tcPr>
                <w:p w:rsidR="00496F72" w:rsidRPr="004838BD" w:rsidRDefault="00496F72" w:rsidP="00F21752">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Երևանյան</w:t>
                  </w:r>
                  <w:r w:rsidRPr="004838BD">
                    <w:rPr>
                      <w:rFonts w:ascii="GHEA Grapalat" w:hAnsi="GHEA Grapalat"/>
                      <w:sz w:val="16"/>
                      <w:szCs w:val="16"/>
                      <w:lang w:val="es-ES"/>
                    </w:rPr>
                    <w:t xml:space="preserve"> </w:t>
                  </w:r>
                  <w:r w:rsidRPr="004838BD">
                    <w:rPr>
                      <w:rFonts w:ascii="GHEA Grapalat" w:hAnsi="GHEA Grapalat"/>
                      <w:sz w:val="16"/>
                      <w:szCs w:val="16"/>
                    </w:rPr>
                    <w:t>խճուղուց</w:t>
                  </w:r>
                  <w:r w:rsidRPr="004838BD">
                    <w:rPr>
                      <w:rFonts w:ascii="GHEA Grapalat" w:hAnsi="GHEA Grapalat"/>
                      <w:sz w:val="16"/>
                      <w:szCs w:val="16"/>
                      <w:lang w:val="es-ES"/>
                    </w:rPr>
                    <w:t xml:space="preserve"> </w:t>
                  </w:r>
                  <w:r w:rsidRPr="004838BD">
                    <w:rPr>
                      <w:rFonts w:ascii="GHEA Grapalat" w:hAnsi="GHEA Grapalat"/>
                      <w:sz w:val="16"/>
                      <w:szCs w:val="16"/>
                    </w:rPr>
                    <w:t>ունիվերսամի</w:t>
                  </w:r>
                  <w:r w:rsidRPr="004838BD">
                    <w:rPr>
                      <w:rFonts w:ascii="GHEA Grapalat" w:hAnsi="GHEA Grapalat"/>
                      <w:sz w:val="16"/>
                      <w:szCs w:val="16"/>
                      <w:lang w:val="es-ES"/>
                    </w:rPr>
                    <w:t xml:space="preserve"> </w:t>
                  </w:r>
                  <w:r w:rsidRPr="004838BD">
                    <w:rPr>
                      <w:rFonts w:ascii="GHEA Grapalat" w:hAnsi="GHEA Grapalat"/>
                      <w:sz w:val="16"/>
                      <w:szCs w:val="16"/>
                    </w:rPr>
                    <w:t>հյուսիսային</w:t>
                  </w:r>
                  <w:r w:rsidRPr="004838BD">
                    <w:rPr>
                      <w:rFonts w:ascii="GHEA Grapalat" w:hAnsi="GHEA Grapalat"/>
                      <w:sz w:val="16"/>
                      <w:szCs w:val="16"/>
                      <w:lang w:val="es-ES"/>
                    </w:rPr>
                    <w:t xml:space="preserve"> </w:t>
                  </w:r>
                  <w:r w:rsidRPr="004838BD">
                    <w:rPr>
                      <w:rFonts w:ascii="GHEA Grapalat" w:hAnsi="GHEA Grapalat"/>
                      <w:sz w:val="16"/>
                      <w:szCs w:val="16"/>
                    </w:rPr>
                    <w:t>կողմով</w:t>
                  </w:r>
                  <w:r w:rsidRPr="004838BD">
                    <w:rPr>
                      <w:rFonts w:ascii="GHEA Grapalat" w:hAnsi="GHEA Grapalat"/>
                      <w:sz w:val="16"/>
                      <w:szCs w:val="16"/>
                      <w:lang w:val="es-ES"/>
                    </w:rPr>
                    <w:t xml:space="preserve"> </w:t>
                  </w:r>
                  <w:r w:rsidRPr="004838BD">
                    <w:rPr>
                      <w:rFonts w:ascii="GHEA Grapalat" w:hAnsi="GHEA Grapalat"/>
                      <w:sz w:val="16"/>
                      <w:szCs w:val="16"/>
                    </w:rPr>
                    <w:t>մինչև</w:t>
                  </w:r>
                  <w:r w:rsidRPr="004838BD">
                    <w:rPr>
                      <w:rFonts w:ascii="GHEA Grapalat" w:hAnsi="GHEA Grapalat"/>
                      <w:sz w:val="16"/>
                      <w:szCs w:val="16"/>
                      <w:lang w:val="es-ES"/>
                    </w:rPr>
                    <w:t xml:space="preserve"> </w:t>
                  </w:r>
                  <w:r w:rsidRPr="004838BD">
                    <w:rPr>
                      <w:rFonts w:ascii="GHEA Grapalat" w:hAnsi="GHEA Grapalat"/>
                      <w:sz w:val="16"/>
                      <w:szCs w:val="16"/>
                    </w:rPr>
                    <w:t>Այգաբաց</w:t>
                  </w:r>
                  <w:r w:rsidRPr="004838BD">
                    <w:rPr>
                      <w:rFonts w:ascii="GHEA Grapalat" w:hAnsi="GHEA Grapalat"/>
                      <w:sz w:val="16"/>
                      <w:szCs w:val="16"/>
                      <w:lang w:val="es-ES"/>
                    </w:rPr>
                    <w:t xml:space="preserve"> 3-</w:t>
                  </w:r>
                  <w:r w:rsidRPr="004838BD">
                    <w:rPr>
                      <w:rFonts w:ascii="GHEA Grapalat" w:hAnsi="GHEA Grapalat"/>
                      <w:sz w:val="16"/>
                      <w:szCs w:val="16"/>
                    </w:rPr>
                    <w:t>րդ</w:t>
                  </w:r>
                  <w:r w:rsidRPr="004838BD">
                    <w:rPr>
                      <w:rFonts w:ascii="GHEA Grapalat" w:hAnsi="GHEA Grapalat"/>
                      <w:sz w:val="16"/>
                      <w:szCs w:val="16"/>
                      <w:lang w:val="es-ES"/>
                    </w:rPr>
                    <w:t xml:space="preserve"> </w:t>
                  </w:r>
                  <w:r w:rsidRPr="004838BD">
                    <w:rPr>
                      <w:rFonts w:ascii="GHEA Grapalat" w:hAnsi="GHEA Grapalat"/>
                      <w:sz w:val="16"/>
                      <w:szCs w:val="16"/>
                    </w:rPr>
                    <w:t>շարքի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08" w:type="dxa"/>
                </w:tcPr>
                <w:p w:rsidR="00496F72" w:rsidRPr="004838BD" w:rsidRDefault="00496F72" w:rsidP="00F21752">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Աղայան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թ</w:t>
                  </w:r>
                  <w:r w:rsidRPr="004838BD">
                    <w:rPr>
                      <w:rFonts w:ascii="GHEA Grapalat" w:hAnsi="GHEA Grapalat"/>
                      <w:sz w:val="16"/>
                      <w:szCs w:val="16"/>
                      <w:lang w:val="es-ES"/>
                    </w:rPr>
                    <w:t xml:space="preserve">. 53 </w:t>
                  </w:r>
                  <w:r w:rsidRPr="004838BD">
                    <w:rPr>
                      <w:rFonts w:ascii="GHEA Grapalat" w:hAnsi="GHEA Grapalat"/>
                      <w:sz w:val="16"/>
                      <w:szCs w:val="16"/>
                    </w:rPr>
                    <w:t>հասցեից</w:t>
                  </w:r>
                  <w:r w:rsidRPr="004838BD">
                    <w:rPr>
                      <w:rFonts w:ascii="GHEA Grapalat" w:hAnsi="GHEA Grapalat"/>
                      <w:sz w:val="16"/>
                      <w:szCs w:val="16"/>
                      <w:lang w:val="es-ES"/>
                    </w:rPr>
                    <w:t xml:space="preserve">` </w:t>
                  </w:r>
                  <w:r w:rsidRPr="004838BD">
                    <w:rPr>
                      <w:rFonts w:ascii="GHEA Grapalat" w:hAnsi="GHEA Grapalat"/>
                      <w:sz w:val="16"/>
                      <w:szCs w:val="16"/>
                    </w:rPr>
                    <w:t>բնակավայրերի</w:t>
                  </w:r>
                  <w:r w:rsidRPr="004838BD">
                    <w:rPr>
                      <w:rFonts w:ascii="GHEA Grapalat" w:hAnsi="GHEA Grapalat"/>
                      <w:sz w:val="16"/>
                      <w:szCs w:val="16"/>
                      <w:lang w:val="es-ES"/>
                    </w:rPr>
                    <w:t xml:space="preserve"> </w:t>
                  </w:r>
                  <w:r w:rsidRPr="004838BD">
                    <w:rPr>
                      <w:rFonts w:ascii="GHEA Grapalat" w:hAnsi="GHEA Grapalat"/>
                      <w:sz w:val="16"/>
                      <w:szCs w:val="16"/>
                    </w:rPr>
                    <w:t>վերջ</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08" w:type="dxa"/>
                </w:tcPr>
                <w:p w:rsidR="00496F72" w:rsidRPr="004838BD" w:rsidRDefault="00496F72" w:rsidP="00F21752">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lang w:val="es-ES"/>
                    </w:rPr>
                    <w:t>Կ</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Դեմիրճյան</w:t>
                  </w:r>
                  <w:r w:rsidRPr="004838BD">
                    <w:rPr>
                      <w:rFonts w:ascii="GHEA Grapalat" w:hAnsi="GHEA Grapalat" w:cs="Times Armenian"/>
                      <w:sz w:val="16"/>
                      <w:szCs w:val="16"/>
                      <w:lang w:val="es-ES"/>
                    </w:rPr>
                    <w:t xml:space="preserve"> 8</w:t>
                  </w:r>
                  <w:r w:rsidRPr="004838BD">
                    <w:rPr>
                      <w:rFonts w:ascii="GHEA Grapalat" w:hAnsi="GHEA Grapalat" w:cs="Sylfaen"/>
                      <w:sz w:val="16"/>
                      <w:szCs w:val="16"/>
                      <w:lang w:val="es-ES"/>
                    </w:rPr>
                    <w:t>րդ</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նրբանցք</w:t>
                  </w:r>
                  <w:r w:rsidRPr="004838BD">
                    <w:rPr>
                      <w:rFonts w:ascii="GHEA Grapalat" w:hAnsi="GHEA Grapalat"/>
                      <w:sz w:val="16"/>
                      <w:szCs w:val="16"/>
                    </w:rPr>
                    <w:t>ի</w:t>
                  </w:r>
                  <w:r w:rsidRPr="004838BD">
                    <w:rPr>
                      <w:rFonts w:ascii="GHEA Grapalat" w:hAnsi="GHEA Grapalat"/>
                      <w:sz w:val="16"/>
                      <w:szCs w:val="16"/>
                      <w:lang w:val="es-ES"/>
                    </w:rPr>
                    <w:t xml:space="preserve">  /հյուսիսային/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496F72" w:rsidRPr="00CE4F02" w:rsidTr="00F21752">
              <w:tc>
                <w:tcPr>
                  <w:tcW w:w="5308" w:type="dxa"/>
                </w:tcPr>
                <w:p w:rsidR="00496F72" w:rsidRPr="004838BD" w:rsidRDefault="00496F72" w:rsidP="00F21752">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Կ</w:t>
                  </w:r>
                  <w:r w:rsidRPr="004838BD">
                    <w:rPr>
                      <w:rFonts w:ascii="GHEA Grapalat" w:hAnsi="GHEA Grapalat"/>
                      <w:sz w:val="16"/>
                      <w:szCs w:val="16"/>
                      <w:lang w:val="es-ES"/>
                    </w:rPr>
                    <w:t xml:space="preserve">. </w:t>
                  </w:r>
                  <w:r w:rsidRPr="004838BD">
                    <w:rPr>
                      <w:rFonts w:ascii="GHEA Grapalat" w:hAnsi="GHEA Grapalat"/>
                      <w:sz w:val="16"/>
                      <w:szCs w:val="16"/>
                    </w:rPr>
                    <w:t>Դեմիրճյան</w:t>
                  </w:r>
                  <w:r w:rsidRPr="004838BD">
                    <w:rPr>
                      <w:rFonts w:ascii="GHEA Grapalat" w:hAnsi="GHEA Grapalat"/>
                      <w:sz w:val="16"/>
                      <w:szCs w:val="16"/>
                      <w:lang w:val="es-ES"/>
                    </w:rPr>
                    <w:t xml:space="preserve"> 8</w:t>
                  </w:r>
                  <w:r w:rsidRPr="004838BD">
                    <w:rPr>
                      <w:rFonts w:ascii="GHEA Grapalat" w:hAnsi="GHEA Grapalat"/>
                      <w:sz w:val="16"/>
                      <w:szCs w:val="16"/>
                    </w:rPr>
                    <w:t>րդ</w:t>
                  </w:r>
                  <w:r w:rsidRPr="004838BD">
                    <w:rPr>
                      <w:rFonts w:ascii="GHEA Grapalat" w:hAnsi="GHEA Grapalat"/>
                      <w:sz w:val="16"/>
                      <w:szCs w:val="16"/>
                      <w:lang w:val="es-ES"/>
                    </w:rPr>
                    <w:t xml:space="preserve">  </w:t>
                  </w:r>
                  <w:r w:rsidRPr="004838BD">
                    <w:rPr>
                      <w:rFonts w:ascii="GHEA Grapalat" w:hAnsi="GHEA Grapalat"/>
                      <w:sz w:val="16"/>
                      <w:szCs w:val="16"/>
                    </w:rPr>
                    <w:t>նրբանցքի</w:t>
                  </w:r>
                  <w:r w:rsidRPr="004838BD">
                    <w:rPr>
                      <w:rFonts w:ascii="GHEA Grapalat" w:hAnsi="GHEA Grapalat"/>
                      <w:sz w:val="16"/>
                      <w:szCs w:val="16"/>
                      <w:lang w:val="es-ES"/>
                    </w:rPr>
                    <w:t xml:space="preserve">  /</w:t>
                  </w:r>
                  <w:r w:rsidRPr="004838BD">
                    <w:rPr>
                      <w:rFonts w:ascii="GHEA Grapalat" w:hAnsi="GHEA Grapalat"/>
                      <w:sz w:val="16"/>
                      <w:szCs w:val="16"/>
                    </w:rPr>
                    <w:t>հարավային</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bl>
          <w:p w:rsidR="00496F72" w:rsidRPr="00F21752" w:rsidRDefault="00496F72" w:rsidP="00545BDE">
            <w:pPr>
              <w:rPr>
                <w:rFonts w:ascii="GHEA Grapalat" w:hAnsi="GHEA Grapalat"/>
                <w:sz w:val="20"/>
                <w:szCs w:val="20"/>
                <w:lang w:val="es-ES"/>
              </w:rPr>
            </w:pPr>
          </w:p>
        </w:tc>
        <w:tc>
          <w:tcPr>
            <w:tcW w:w="2125" w:type="dxa"/>
            <w:vAlign w:val="center"/>
          </w:tcPr>
          <w:p w:rsidR="00F751A7" w:rsidRPr="00401F7D" w:rsidRDefault="00F751A7" w:rsidP="00F751A7">
            <w:pPr>
              <w:jc w:val="center"/>
              <w:rPr>
                <w:rFonts w:ascii="GHEA Grapalat" w:hAnsi="GHEA Grapalat"/>
                <w:sz w:val="16"/>
                <w:szCs w:val="16"/>
                <w:lang w:val="pt-BR"/>
              </w:rPr>
            </w:pPr>
            <w:r w:rsidRPr="00F751A7">
              <w:rPr>
                <w:rFonts w:ascii="GHEA Grapalat" w:hAnsi="GHEA Grapalat"/>
                <w:sz w:val="16"/>
                <w:szCs w:val="16"/>
                <w:lang w:val="pt-BR"/>
              </w:rPr>
              <w:t>ֆինանսական միջոցներ նախատեսվելու դեպքում կողմերի միջև կնքվող համաձայնագրի</w:t>
            </w:r>
            <w:r w:rsidRPr="00401F7D">
              <w:rPr>
                <w:rFonts w:ascii="GHEA Grapalat" w:hAnsi="GHEA Grapalat"/>
                <w:sz w:val="16"/>
                <w:szCs w:val="16"/>
                <w:lang w:val="pt-BR"/>
              </w:rPr>
              <w:t xml:space="preserve"> կնքման օրվանից</w:t>
            </w:r>
          </w:p>
          <w:p w:rsidR="00496F72" w:rsidRPr="00F751A7" w:rsidRDefault="00496F72" w:rsidP="00F21752">
            <w:pPr>
              <w:jc w:val="center"/>
              <w:rPr>
                <w:rFonts w:ascii="GHEA Grapalat" w:hAnsi="GHEA Grapalat"/>
                <w:sz w:val="16"/>
                <w:szCs w:val="16"/>
                <w:lang w:val="pt-BR"/>
              </w:rPr>
            </w:pPr>
          </w:p>
        </w:tc>
        <w:tc>
          <w:tcPr>
            <w:tcW w:w="1828" w:type="dxa"/>
            <w:vAlign w:val="center"/>
          </w:tcPr>
          <w:p w:rsidR="00496F72" w:rsidRPr="00401F7D" w:rsidRDefault="00496F72" w:rsidP="00614CFA">
            <w:pPr>
              <w:jc w:val="center"/>
              <w:rPr>
                <w:rFonts w:ascii="GHEA Grapalat" w:hAnsi="GHEA Grapalat"/>
                <w:sz w:val="16"/>
                <w:szCs w:val="16"/>
                <w:lang w:val="pt-BR"/>
              </w:rPr>
            </w:pPr>
            <w:r>
              <w:rPr>
                <w:rFonts w:ascii="GHEA Grapalat" w:hAnsi="GHEA Grapalat"/>
                <w:sz w:val="16"/>
                <w:szCs w:val="16"/>
              </w:rPr>
              <w:t>6</w:t>
            </w:r>
            <w:r w:rsidRPr="00401F7D">
              <w:rPr>
                <w:rFonts w:ascii="GHEA Grapalat" w:hAnsi="GHEA Grapalat"/>
                <w:sz w:val="16"/>
                <w:szCs w:val="16"/>
                <w:lang w:val="pt-BR"/>
              </w:rPr>
              <w:t xml:space="preserve"> </w:t>
            </w:r>
            <w:r w:rsidRPr="00401F7D">
              <w:rPr>
                <w:rFonts w:ascii="GHEA Grapalat" w:hAnsi="GHEA Grapalat"/>
                <w:sz w:val="16"/>
                <w:szCs w:val="16"/>
              </w:rPr>
              <w:t>ամիս</w:t>
            </w:r>
          </w:p>
          <w:p w:rsidR="00496F72" w:rsidRPr="00104561" w:rsidRDefault="00496F72" w:rsidP="00614CFA">
            <w:pPr>
              <w:jc w:val="center"/>
            </w:pPr>
          </w:p>
        </w:tc>
      </w:tr>
      <w:tr w:rsidR="00496F72" w:rsidRPr="00F21752" w:rsidTr="00F21752">
        <w:trPr>
          <w:trHeight w:val="586"/>
          <w:jc w:val="center"/>
        </w:trPr>
        <w:tc>
          <w:tcPr>
            <w:tcW w:w="540" w:type="dxa"/>
            <w:vAlign w:val="center"/>
          </w:tcPr>
          <w:p w:rsidR="00496F72" w:rsidRPr="00FB1EC7" w:rsidRDefault="00496F72" w:rsidP="00545BDE">
            <w:pPr>
              <w:jc w:val="center"/>
              <w:rPr>
                <w:rFonts w:ascii="GHEA Grapalat" w:hAnsi="GHEA Grapalat"/>
                <w:sz w:val="20"/>
                <w:szCs w:val="20"/>
                <w:lang w:val="pt-BR"/>
              </w:rPr>
            </w:pPr>
            <w:r w:rsidRPr="00FB1EC7">
              <w:rPr>
                <w:rFonts w:ascii="GHEA Grapalat" w:hAnsi="GHEA Grapalat"/>
                <w:sz w:val="20"/>
                <w:szCs w:val="20"/>
                <w:lang w:val="pt-BR"/>
              </w:rPr>
              <w:t>3</w:t>
            </w:r>
          </w:p>
        </w:tc>
        <w:tc>
          <w:tcPr>
            <w:tcW w:w="5580" w:type="dxa"/>
            <w:vAlign w:val="center"/>
          </w:tcPr>
          <w:p w:rsidR="00496F72" w:rsidRDefault="00496F72"/>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496F72" w:rsidRPr="00CE4F02" w:rsidTr="00F21752">
              <w:tc>
                <w:tcPr>
                  <w:tcW w:w="5308" w:type="dxa"/>
                  <w:vAlign w:val="bottom"/>
                </w:tcPr>
                <w:p w:rsidR="00496F72" w:rsidRPr="004838BD" w:rsidRDefault="00496F72" w:rsidP="00F21752">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10 /</w:t>
                  </w:r>
                  <w:r>
                    <w:rPr>
                      <w:rFonts w:ascii="GHEA Grapalat" w:hAnsi="GHEA Grapalat"/>
                      <w:b/>
                      <w:color w:val="FF0000"/>
                      <w:sz w:val="16"/>
                      <w:szCs w:val="16"/>
                      <w:lang w:val="ru-RU"/>
                    </w:rPr>
                    <w:t>տասը</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96F72" w:rsidRPr="004838BD" w:rsidRDefault="00496F72" w:rsidP="00F21752">
                  <w:pPr>
                    <w:rPr>
                      <w:rFonts w:ascii="GHEA Grapalat" w:hAnsi="GHEA Grapalat" w:cs="Sylfaen"/>
                      <w:color w:val="000000"/>
                      <w:sz w:val="16"/>
                      <w:szCs w:val="16"/>
                      <w:lang w:val="af-ZA"/>
                    </w:rPr>
                  </w:pPr>
                </w:p>
                <w:p w:rsidR="00496F72" w:rsidRPr="00F21752" w:rsidRDefault="00496F72"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Մյասնիկյան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olor w:val="000000"/>
                      <w:sz w:val="16"/>
                      <w:szCs w:val="16"/>
                      <w:lang w:val="es-ES"/>
                    </w:rPr>
                    <w:t>ոց</w:t>
                  </w:r>
                  <w:r w:rsidRPr="00F21752">
                    <w:rPr>
                      <w:rFonts w:ascii="GHEA Grapalat" w:hAnsi="GHEA Grapalat"/>
                      <w:color w:val="000000"/>
                      <w:sz w:val="16"/>
                      <w:szCs w:val="16"/>
                    </w:rPr>
                    <w:t>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Ռուսթավելու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Տիգրան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Մեծ</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Շավոյան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Մադոյան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s="Calibri"/>
                      <w:color w:val="000000"/>
                      <w:sz w:val="16"/>
                      <w:szCs w:val="16"/>
                      <w:lang w:val="es-ES"/>
                    </w:rPr>
                  </w:pPr>
                  <w:r w:rsidRPr="00F21752">
                    <w:rPr>
                      <w:rFonts w:ascii="GHEA Grapalat" w:hAnsi="GHEA Grapalat" w:cs="Sylfaen"/>
                      <w:color w:val="000000"/>
                      <w:sz w:val="16"/>
                      <w:szCs w:val="16"/>
                    </w:rPr>
                    <w:t>Ղարիբջանյան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Մատնիշյան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Աթոյան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Մատնիշյան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Ղուկասյան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Չելյուսկինցիների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խաչմերուկից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Ղանդիլյան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փակուղու</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Աբովյան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Տերյան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բնակավայրերի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վերջ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Գոգունց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s="Sylfaen"/>
                      <w:color w:val="000000"/>
                      <w:sz w:val="16"/>
                      <w:szCs w:val="16"/>
                      <w:lang w:val="es-ES"/>
                    </w:rPr>
                    <w:t xml:space="preserve"> </w:t>
                  </w:r>
                  <w:r w:rsidRPr="00F21752">
                    <w:rPr>
                      <w:rFonts w:ascii="GHEA Grapalat" w:hAnsi="GHEA Grapalat"/>
                      <w:color w:val="000000"/>
                      <w:sz w:val="16"/>
                      <w:szCs w:val="16"/>
                      <w:lang w:val="es-ES"/>
                    </w:rPr>
                    <w:t>(</w:t>
                  </w:r>
                  <w:r w:rsidRPr="00F21752">
                    <w:rPr>
                      <w:rFonts w:ascii="GHEA Grapalat" w:hAnsi="GHEA Grapalat" w:cs="Sylfaen"/>
                      <w:color w:val="000000"/>
                      <w:sz w:val="16"/>
                      <w:szCs w:val="16"/>
                    </w:rPr>
                    <w:t>Գորկու</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Տիգրան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Մեծ</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Կ</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Դեմիրճյան</w:t>
                  </w:r>
                  <w:r w:rsidRPr="00F21752">
                    <w:rPr>
                      <w:rFonts w:ascii="GHEA Grapalat" w:hAnsi="GHEA Grapalat"/>
                      <w:color w:val="000000"/>
                      <w:sz w:val="16"/>
                      <w:szCs w:val="16"/>
                      <w:lang w:val="es-ES"/>
                    </w:rPr>
                    <w:t xml:space="preserve">  6</w:t>
                  </w:r>
                  <w:r w:rsidRPr="00F21752">
                    <w:rPr>
                      <w:rFonts w:ascii="GHEA Grapalat" w:hAnsi="GHEA Grapalat" w:cs="Sylfaen"/>
                      <w:color w:val="000000"/>
                      <w:sz w:val="16"/>
                      <w:szCs w:val="16"/>
                    </w:rPr>
                    <w:t>րդ</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նրբանցք</w:t>
                  </w:r>
                  <w:r w:rsidRPr="00F21752">
                    <w:rPr>
                      <w:rFonts w:ascii="GHEA Grapalat" w:hAnsi="GHEA Grapalat"/>
                      <w:color w:val="000000"/>
                      <w:sz w:val="16"/>
                      <w:szCs w:val="16"/>
                    </w:rPr>
                    <w:t>ի</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CE4F02" w:rsidTr="00F21752">
              <w:tc>
                <w:tcPr>
                  <w:tcW w:w="5308" w:type="dxa"/>
                  <w:vAlign w:val="bottom"/>
                </w:tcPr>
                <w:p w:rsidR="00496F72" w:rsidRPr="00F21752" w:rsidRDefault="00496F72" w:rsidP="00F21752">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Կ</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Դեմիրճյան</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փակուղու</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bl>
          <w:p w:rsidR="00496F72" w:rsidRPr="00F21752" w:rsidRDefault="00496F72" w:rsidP="00545BDE">
            <w:pPr>
              <w:rPr>
                <w:rFonts w:ascii="GHEA Grapalat" w:hAnsi="GHEA Grapalat"/>
                <w:sz w:val="20"/>
                <w:szCs w:val="20"/>
                <w:lang w:val="es-ES"/>
              </w:rPr>
            </w:pPr>
          </w:p>
        </w:tc>
        <w:tc>
          <w:tcPr>
            <w:tcW w:w="2125" w:type="dxa"/>
            <w:vAlign w:val="center"/>
          </w:tcPr>
          <w:p w:rsidR="00F751A7" w:rsidRPr="00401F7D" w:rsidRDefault="00F751A7" w:rsidP="00F751A7">
            <w:pPr>
              <w:jc w:val="center"/>
              <w:rPr>
                <w:rFonts w:ascii="GHEA Grapalat" w:hAnsi="GHEA Grapalat"/>
                <w:sz w:val="16"/>
                <w:szCs w:val="16"/>
                <w:lang w:val="pt-BR"/>
              </w:rPr>
            </w:pPr>
            <w:r w:rsidRPr="00F751A7">
              <w:rPr>
                <w:rFonts w:ascii="GHEA Grapalat" w:hAnsi="GHEA Grapalat"/>
                <w:sz w:val="16"/>
                <w:szCs w:val="16"/>
                <w:lang w:val="pt-BR"/>
              </w:rPr>
              <w:t>ֆինանսական միջոցներ նախատեսվելու դեպքում կողմերի միջև կնքվող համաձայնագրի</w:t>
            </w:r>
            <w:r w:rsidRPr="00401F7D">
              <w:rPr>
                <w:rFonts w:ascii="GHEA Grapalat" w:hAnsi="GHEA Grapalat"/>
                <w:sz w:val="16"/>
                <w:szCs w:val="16"/>
                <w:lang w:val="pt-BR"/>
              </w:rPr>
              <w:t xml:space="preserve"> կնքման օրվանից</w:t>
            </w:r>
          </w:p>
          <w:p w:rsidR="00496F72" w:rsidRPr="00F751A7" w:rsidRDefault="00496F72" w:rsidP="00F21752">
            <w:pPr>
              <w:jc w:val="center"/>
              <w:rPr>
                <w:rFonts w:ascii="GHEA Grapalat" w:hAnsi="GHEA Grapalat"/>
                <w:sz w:val="16"/>
                <w:szCs w:val="16"/>
                <w:lang w:val="pt-BR"/>
              </w:rPr>
            </w:pPr>
          </w:p>
        </w:tc>
        <w:tc>
          <w:tcPr>
            <w:tcW w:w="1828" w:type="dxa"/>
            <w:vAlign w:val="center"/>
          </w:tcPr>
          <w:p w:rsidR="00496F72" w:rsidRPr="00401F7D" w:rsidRDefault="00496F72" w:rsidP="00614CFA">
            <w:pPr>
              <w:jc w:val="center"/>
              <w:rPr>
                <w:rFonts w:ascii="GHEA Grapalat" w:hAnsi="GHEA Grapalat"/>
                <w:sz w:val="16"/>
                <w:szCs w:val="16"/>
                <w:lang w:val="pt-BR"/>
              </w:rPr>
            </w:pPr>
            <w:r>
              <w:rPr>
                <w:rFonts w:ascii="GHEA Grapalat" w:hAnsi="GHEA Grapalat"/>
                <w:sz w:val="16"/>
                <w:szCs w:val="16"/>
              </w:rPr>
              <w:t>6</w:t>
            </w:r>
            <w:r w:rsidRPr="00401F7D">
              <w:rPr>
                <w:rFonts w:ascii="GHEA Grapalat" w:hAnsi="GHEA Grapalat"/>
                <w:sz w:val="16"/>
                <w:szCs w:val="16"/>
                <w:lang w:val="pt-BR"/>
              </w:rPr>
              <w:t xml:space="preserve"> </w:t>
            </w:r>
            <w:r w:rsidRPr="00401F7D">
              <w:rPr>
                <w:rFonts w:ascii="GHEA Grapalat" w:hAnsi="GHEA Grapalat"/>
                <w:sz w:val="16"/>
                <w:szCs w:val="16"/>
              </w:rPr>
              <w:t>ամիս</w:t>
            </w:r>
          </w:p>
          <w:p w:rsidR="00496F72" w:rsidRPr="00104561" w:rsidRDefault="00496F72" w:rsidP="00614CFA">
            <w:pPr>
              <w:jc w:val="center"/>
            </w:pPr>
          </w:p>
        </w:tc>
      </w:tr>
      <w:tr w:rsidR="00496F72" w:rsidRPr="00F21752" w:rsidTr="00F21752">
        <w:trPr>
          <w:trHeight w:val="586"/>
          <w:jc w:val="center"/>
        </w:trPr>
        <w:tc>
          <w:tcPr>
            <w:tcW w:w="540" w:type="dxa"/>
            <w:vAlign w:val="center"/>
          </w:tcPr>
          <w:p w:rsidR="00496F72" w:rsidRPr="00FB1EC7" w:rsidRDefault="00496F72" w:rsidP="00545BDE">
            <w:pPr>
              <w:jc w:val="center"/>
              <w:rPr>
                <w:rFonts w:ascii="GHEA Grapalat" w:hAnsi="GHEA Grapalat"/>
                <w:sz w:val="20"/>
                <w:szCs w:val="20"/>
                <w:lang w:val="pt-BR"/>
              </w:rPr>
            </w:pPr>
            <w:r w:rsidRPr="00FB1EC7">
              <w:rPr>
                <w:rFonts w:ascii="GHEA Grapalat" w:hAnsi="GHEA Grapalat"/>
                <w:sz w:val="20"/>
                <w:szCs w:val="20"/>
                <w:lang w:val="pt-BR"/>
              </w:rPr>
              <w:lastRenderedPageBreak/>
              <w:t>4</w:t>
            </w:r>
          </w:p>
        </w:tc>
        <w:tc>
          <w:tcPr>
            <w:tcW w:w="5580" w:type="dxa"/>
            <w:vAlign w:val="center"/>
          </w:tcPr>
          <w:p w:rsidR="00496F72" w:rsidRDefault="00496F72"/>
          <w:tbl>
            <w:tblPr>
              <w:tblW w:w="53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08"/>
            </w:tblGrid>
            <w:tr w:rsidR="00496F72" w:rsidRPr="00F21752" w:rsidTr="00F21752">
              <w:tc>
                <w:tcPr>
                  <w:tcW w:w="5308" w:type="dxa"/>
                  <w:vAlign w:val="bottom"/>
                </w:tcPr>
                <w:p w:rsidR="00496F72" w:rsidRPr="004838BD" w:rsidRDefault="00496F72" w:rsidP="00F21752">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7 /</w:t>
                  </w:r>
                  <w:r>
                    <w:rPr>
                      <w:rFonts w:ascii="GHEA Grapalat" w:hAnsi="GHEA Grapalat"/>
                      <w:b/>
                      <w:color w:val="FF0000"/>
                      <w:sz w:val="16"/>
                      <w:szCs w:val="16"/>
                      <w:lang w:val="ru-RU"/>
                    </w:rPr>
                    <w:t>յոթ</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496F72" w:rsidRPr="00496F72" w:rsidRDefault="00496F72" w:rsidP="00F21752">
                  <w:pPr>
                    <w:rPr>
                      <w:rFonts w:ascii="GHEA Grapalat" w:hAnsi="GHEA Grapalat" w:cs="Sylfaen"/>
                      <w:color w:val="000000"/>
                      <w:sz w:val="16"/>
                      <w:szCs w:val="16"/>
                    </w:rPr>
                  </w:pPr>
                </w:p>
                <w:p w:rsidR="00496F72" w:rsidRPr="00F21752" w:rsidRDefault="00496F72"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Պարոնյան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Մկրտչյանից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Sylfaen"/>
                      <w:color w:val="000000"/>
                      <w:sz w:val="16"/>
                      <w:szCs w:val="16"/>
                      <w:lang w:val="es-ES"/>
                    </w:rPr>
                    <w:t>`</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բնակավայրերի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վերջ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F21752" w:rsidTr="00F21752">
              <w:tc>
                <w:tcPr>
                  <w:tcW w:w="5308" w:type="dxa"/>
                  <w:vAlign w:val="bottom"/>
                </w:tcPr>
                <w:p w:rsidR="00496F72" w:rsidRPr="00F21752" w:rsidRDefault="00496F72"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Չայկովսկու</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Տոլստոյ</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Թամանյան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F21752" w:rsidTr="00F21752">
              <w:tc>
                <w:tcPr>
                  <w:tcW w:w="5308" w:type="dxa"/>
                  <w:vAlign w:val="bottom"/>
                </w:tcPr>
                <w:p w:rsidR="00496F72" w:rsidRPr="00F21752" w:rsidRDefault="00496F72"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Աբովյան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Ֆուրմանով</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մինչև</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կամուրջ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F21752" w:rsidTr="00F21752">
              <w:tc>
                <w:tcPr>
                  <w:tcW w:w="5308" w:type="dxa"/>
                  <w:vAlign w:val="bottom"/>
                </w:tcPr>
                <w:p w:rsidR="00496F72" w:rsidRPr="00F21752" w:rsidRDefault="00496F72"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Պարոնյան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Չայկովսկու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Շչեդրինի</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F21752" w:rsidTr="00F21752">
              <w:tc>
                <w:tcPr>
                  <w:tcW w:w="5308" w:type="dxa"/>
                  <w:vAlign w:val="bottom"/>
                </w:tcPr>
                <w:p w:rsidR="00496F72" w:rsidRPr="00F21752" w:rsidRDefault="00496F72"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Բուլվարային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թաղ</w:t>
                  </w:r>
                  <w:r w:rsidRPr="00F21752">
                    <w:rPr>
                      <w:rFonts w:ascii="GHEA Grapalat" w:hAnsi="GHEA Grapalat" w:cs="Calibri"/>
                      <w:color w:val="000000"/>
                      <w:sz w:val="16"/>
                      <w:szCs w:val="16"/>
                    </w:rPr>
                    <w:t>ամասի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Բուլվարային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w:t>
                  </w:r>
                  <w:r w:rsidRPr="00F21752">
                    <w:rPr>
                      <w:rFonts w:ascii="GHEA Grapalat" w:hAnsi="GHEA Grapalat" w:cs="Sylfaen"/>
                      <w:color w:val="000000"/>
                      <w:sz w:val="16"/>
                      <w:szCs w:val="16"/>
                    </w:rPr>
                    <w:t>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Մուշ</w:t>
                  </w:r>
                  <w:r w:rsidRPr="00F21752">
                    <w:rPr>
                      <w:rFonts w:ascii="GHEA Grapalat" w:hAnsi="GHEA Grapalat" w:cs="Calibri"/>
                      <w:color w:val="000000"/>
                      <w:sz w:val="16"/>
                      <w:szCs w:val="16"/>
                      <w:lang w:val="es-ES"/>
                    </w:rPr>
                    <w:t xml:space="preserve"> 2 </w:t>
                  </w:r>
                  <w:r w:rsidRPr="00F21752">
                    <w:rPr>
                      <w:rFonts w:ascii="GHEA Grapalat" w:hAnsi="GHEA Grapalat" w:cs="Sylfaen"/>
                      <w:color w:val="000000"/>
                      <w:sz w:val="16"/>
                      <w:szCs w:val="16"/>
                    </w:rPr>
                    <w:t>թաղ</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տանող</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F21752" w:rsidTr="00F21752">
              <w:tc>
                <w:tcPr>
                  <w:tcW w:w="5308" w:type="dxa"/>
                  <w:vAlign w:val="bottom"/>
                </w:tcPr>
                <w:p w:rsidR="00496F72" w:rsidRPr="00F21752" w:rsidRDefault="00496F72"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Տեքստիլագործներ</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Մկրտչյան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Ներսես</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Շնորհալու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496F72" w:rsidRPr="00F21752" w:rsidTr="00F21752">
              <w:tc>
                <w:tcPr>
                  <w:tcW w:w="5308" w:type="dxa"/>
                  <w:vAlign w:val="bottom"/>
                </w:tcPr>
                <w:p w:rsidR="00496F72" w:rsidRPr="00F21752" w:rsidRDefault="00496F72" w:rsidP="00F21752">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Ռուսթավելի</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նրբանցքի</w:t>
                  </w:r>
                  <w:r w:rsidRPr="00F21752">
                    <w:rPr>
                      <w:rFonts w:ascii="GHEA Grapalat" w:hAnsi="GHEA Grapalat"/>
                      <w:color w:val="000000"/>
                      <w:sz w:val="16"/>
                      <w:szCs w:val="16"/>
                      <w:lang w:val="es-ES"/>
                    </w:rPr>
                    <w:t xml:space="preserve">   ( </w:t>
                  </w:r>
                  <w:r w:rsidRPr="00F21752">
                    <w:rPr>
                      <w:rFonts w:ascii="GHEA Grapalat" w:hAnsi="GHEA Grapalat" w:cs="Sylfaen"/>
                      <w:color w:val="000000"/>
                      <w:sz w:val="16"/>
                      <w:szCs w:val="16"/>
                    </w:rPr>
                    <w:t>Սայաթ</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Նովա</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Ռուսթավելու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 xml:space="preserve"> </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r w:rsidRPr="00F21752">
                    <w:rPr>
                      <w:rFonts w:ascii="GHEA Grapalat" w:hAnsi="GHEA Grapalat"/>
                      <w:sz w:val="16"/>
                      <w:szCs w:val="16"/>
                      <w:lang w:val="es-ES"/>
                    </w:rPr>
                    <w:t>:</w:t>
                  </w:r>
                </w:p>
              </w:tc>
            </w:tr>
          </w:tbl>
          <w:p w:rsidR="00496F72" w:rsidRPr="00F21752" w:rsidRDefault="00496F72" w:rsidP="00545BDE">
            <w:pPr>
              <w:rPr>
                <w:rFonts w:ascii="GHEA Grapalat" w:hAnsi="GHEA Grapalat"/>
                <w:sz w:val="20"/>
                <w:szCs w:val="20"/>
                <w:lang w:val="es-ES"/>
              </w:rPr>
            </w:pPr>
          </w:p>
        </w:tc>
        <w:tc>
          <w:tcPr>
            <w:tcW w:w="2125" w:type="dxa"/>
            <w:vAlign w:val="center"/>
          </w:tcPr>
          <w:p w:rsidR="00496F72" w:rsidRPr="00401F7D" w:rsidRDefault="00F751A7" w:rsidP="00F21752">
            <w:pPr>
              <w:jc w:val="center"/>
              <w:rPr>
                <w:rFonts w:ascii="GHEA Grapalat" w:hAnsi="GHEA Grapalat"/>
                <w:sz w:val="16"/>
                <w:szCs w:val="16"/>
                <w:lang w:val="pt-BR"/>
              </w:rPr>
            </w:pPr>
            <w:r w:rsidRPr="00F751A7">
              <w:rPr>
                <w:rFonts w:ascii="GHEA Grapalat" w:hAnsi="GHEA Grapalat"/>
                <w:sz w:val="16"/>
                <w:szCs w:val="16"/>
                <w:lang w:val="pt-BR"/>
              </w:rPr>
              <w:t>ֆինանսական միջոցներ նախատեսվելու դեպքում կողմերի միջև կնքվող համաձայնագրի</w:t>
            </w:r>
            <w:r w:rsidR="00496F72" w:rsidRPr="00401F7D">
              <w:rPr>
                <w:rFonts w:ascii="GHEA Grapalat" w:hAnsi="GHEA Grapalat"/>
                <w:sz w:val="16"/>
                <w:szCs w:val="16"/>
                <w:lang w:val="pt-BR"/>
              </w:rPr>
              <w:t xml:space="preserve"> կնքման օրվանից</w:t>
            </w:r>
          </w:p>
          <w:p w:rsidR="00496F72" w:rsidRPr="00F751A7" w:rsidRDefault="00496F72" w:rsidP="00F21752">
            <w:pPr>
              <w:jc w:val="center"/>
              <w:rPr>
                <w:rFonts w:ascii="GHEA Grapalat" w:hAnsi="GHEA Grapalat"/>
                <w:sz w:val="16"/>
                <w:szCs w:val="16"/>
                <w:lang w:val="es-ES"/>
              </w:rPr>
            </w:pPr>
          </w:p>
        </w:tc>
        <w:tc>
          <w:tcPr>
            <w:tcW w:w="1828" w:type="dxa"/>
            <w:vAlign w:val="center"/>
          </w:tcPr>
          <w:p w:rsidR="00496F72" w:rsidRPr="00401F7D" w:rsidRDefault="00496F72" w:rsidP="00614CFA">
            <w:pPr>
              <w:jc w:val="center"/>
              <w:rPr>
                <w:rFonts w:ascii="GHEA Grapalat" w:hAnsi="GHEA Grapalat"/>
                <w:sz w:val="16"/>
                <w:szCs w:val="16"/>
                <w:lang w:val="pt-BR"/>
              </w:rPr>
            </w:pPr>
            <w:r>
              <w:rPr>
                <w:rFonts w:ascii="GHEA Grapalat" w:hAnsi="GHEA Grapalat"/>
                <w:sz w:val="16"/>
                <w:szCs w:val="16"/>
              </w:rPr>
              <w:t>6</w:t>
            </w:r>
            <w:r w:rsidRPr="00401F7D">
              <w:rPr>
                <w:rFonts w:ascii="GHEA Grapalat" w:hAnsi="GHEA Grapalat"/>
                <w:sz w:val="16"/>
                <w:szCs w:val="16"/>
                <w:lang w:val="pt-BR"/>
              </w:rPr>
              <w:t xml:space="preserve"> </w:t>
            </w:r>
            <w:r w:rsidRPr="00401F7D">
              <w:rPr>
                <w:rFonts w:ascii="GHEA Grapalat" w:hAnsi="GHEA Grapalat"/>
                <w:sz w:val="16"/>
                <w:szCs w:val="16"/>
              </w:rPr>
              <w:t>ամիս</w:t>
            </w:r>
          </w:p>
          <w:p w:rsidR="00496F72" w:rsidRPr="00104561" w:rsidRDefault="00496F72" w:rsidP="00614CFA">
            <w:pPr>
              <w:jc w:val="center"/>
            </w:pPr>
          </w:p>
        </w:tc>
      </w:tr>
      <w:tr w:rsidR="00496F72" w:rsidRPr="00FB1EC7" w:rsidTr="00F21752">
        <w:trPr>
          <w:cantSplit/>
          <w:trHeight w:val="586"/>
          <w:jc w:val="center"/>
        </w:trPr>
        <w:tc>
          <w:tcPr>
            <w:tcW w:w="6120" w:type="dxa"/>
            <w:gridSpan w:val="2"/>
            <w:vAlign w:val="center"/>
          </w:tcPr>
          <w:p w:rsidR="00496F72" w:rsidRPr="00FB1EC7" w:rsidRDefault="00496F72" w:rsidP="00545BDE">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2125" w:type="dxa"/>
            <w:vAlign w:val="center"/>
          </w:tcPr>
          <w:p w:rsidR="00496F72" w:rsidRPr="00FB1EC7" w:rsidRDefault="00496F72" w:rsidP="00545BDE">
            <w:pPr>
              <w:jc w:val="center"/>
              <w:rPr>
                <w:rFonts w:ascii="GHEA Grapalat" w:hAnsi="GHEA Grapalat"/>
                <w:b/>
                <w:sz w:val="20"/>
                <w:szCs w:val="20"/>
                <w:lang w:val="pt-BR"/>
              </w:rPr>
            </w:pPr>
          </w:p>
        </w:tc>
        <w:tc>
          <w:tcPr>
            <w:tcW w:w="1828" w:type="dxa"/>
            <w:vAlign w:val="center"/>
          </w:tcPr>
          <w:p w:rsidR="00496F72" w:rsidRPr="00FB1EC7" w:rsidRDefault="00496F72" w:rsidP="00545BDE">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tabs>
          <w:tab w:val="left" w:pos="8789"/>
        </w:tabs>
        <w:jc w:val="both"/>
        <w:rPr>
          <w:rFonts w:ascii="GHEA Grapalat" w:hAnsi="GHEA Grapalat"/>
          <w:lang w:val="pt-BR"/>
        </w:rPr>
      </w:pPr>
    </w:p>
    <w:p w:rsidR="00F02279" w:rsidRPr="00FB1EC7" w:rsidRDefault="00F02279" w:rsidP="00F02279">
      <w:pPr>
        <w:tabs>
          <w:tab w:val="left" w:pos="1080"/>
        </w:tabs>
        <w:ind w:right="-7" w:firstLine="567"/>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CE4F02" w:rsidRDefault="00CE4F02" w:rsidP="00F02279">
      <w:pPr>
        <w:ind w:firstLine="567"/>
        <w:jc w:val="right"/>
        <w:rPr>
          <w:rFonts w:ascii="GHEA Grapalat" w:hAnsi="GHEA Grapalat" w:cs="Sylfaen"/>
          <w:i/>
          <w:sz w:val="20"/>
          <w:szCs w:val="20"/>
          <w:lang w:val="pt-BR"/>
        </w:rPr>
        <w:sectPr w:rsidR="00CE4F02" w:rsidSect="006A24C3">
          <w:footnotePr>
            <w:pos w:val="beneathText"/>
          </w:footnotePr>
          <w:pgSz w:w="11906" w:h="16838" w:code="9"/>
          <w:pgMar w:top="533" w:right="706" w:bottom="720" w:left="662" w:header="562" w:footer="562" w:gutter="0"/>
          <w:cols w:space="720"/>
        </w:sect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tabs>
          <w:tab w:val="left" w:pos="9540"/>
        </w:tabs>
        <w:rPr>
          <w:rFonts w:ascii="GHEA Grapalat" w:hAnsi="GHEA Grapalat"/>
          <w:sz w:val="20"/>
          <w:lang w:val="pt-BR"/>
        </w:rPr>
      </w:pPr>
    </w:p>
    <w:p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ՎՃԱՐՄԱՆԺԱՄԱՆԱԿԱՑՈՒՅՑ</w:t>
      </w:r>
      <w:r w:rsidRPr="002D5ECD">
        <w:rPr>
          <w:rFonts w:ascii="GHEA Grapalat" w:hAnsi="GHEA Grapalat"/>
          <w:sz w:val="20"/>
          <w:lang w:val="pt-BR"/>
        </w:rPr>
        <w:t>*</w:t>
      </w:r>
    </w:p>
    <w:p w:rsidR="00F02279" w:rsidRPr="00FB1EC7" w:rsidRDefault="00F02279" w:rsidP="00F02279">
      <w:pPr>
        <w:jc w:val="right"/>
        <w:rPr>
          <w:rFonts w:ascii="GHEA Grapalat" w:hAnsi="GHEA Grapalat"/>
          <w:sz w:val="20"/>
        </w:rPr>
      </w:pPr>
      <w:r w:rsidRPr="00FB1EC7">
        <w:rPr>
          <w:rFonts w:ascii="GHEA Grapalat" w:hAnsi="GHEA Grapalat" w:cs="Sylfaen"/>
          <w:sz w:val="18"/>
        </w:rPr>
        <w:t>ՀՀդրամ</w:t>
      </w:r>
    </w:p>
    <w:tbl>
      <w:tblPr>
        <w:tblW w:w="1512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51"/>
        <w:gridCol w:w="1249"/>
        <w:gridCol w:w="5760"/>
        <w:gridCol w:w="464"/>
        <w:gridCol w:w="464"/>
        <w:gridCol w:w="464"/>
        <w:gridCol w:w="464"/>
        <w:gridCol w:w="464"/>
        <w:gridCol w:w="464"/>
        <w:gridCol w:w="464"/>
        <w:gridCol w:w="464"/>
        <w:gridCol w:w="464"/>
        <w:gridCol w:w="464"/>
        <w:gridCol w:w="464"/>
        <w:gridCol w:w="464"/>
        <w:gridCol w:w="1096"/>
      </w:tblGrid>
      <w:tr w:rsidR="00F02279" w:rsidRPr="00FB1EC7" w:rsidTr="00E835DB">
        <w:tc>
          <w:tcPr>
            <w:tcW w:w="15124"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CE4F02" w:rsidTr="00E835DB">
        <w:tc>
          <w:tcPr>
            <w:tcW w:w="1451"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49"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ըստԳՄԱդասակարգման</w:t>
            </w:r>
            <w:r w:rsidRPr="00FB1EC7">
              <w:rPr>
                <w:rFonts w:ascii="GHEA Grapalat" w:hAnsi="GHEA Grapalat"/>
                <w:sz w:val="18"/>
                <w:lang w:val="es-ES"/>
              </w:rPr>
              <w:t xml:space="preserve"> (CPV)</w:t>
            </w:r>
          </w:p>
        </w:tc>
        <w:tc>
          <w:tcPr>
            <w:tcW w:w="576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6664" w:type="dxa"/>
            <w:gridSpan w:val="13"/>
            <w:vAlign w:val="center"/>
          </w:tcPr>
          <w:p w:rsidR="00F02279" w:rsidRPr="00FB1EC7" w:rsidRDefault="00F02279" w:rsidP="00496F72">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496F72" w:rsidRPr="00496F72">
              <w:rPr>
                <w:rFonts w:ascii="GHEA Grapalat" w:hAnsi="GHEA Grapalat"/>
                <w:sz w:val="18"/>
                <w:lang w:val="es-ES"/>
              </w:rPr>
              <w:t>23</w:t>
            </w:r>
            <w:r w:rsidRPr="00FB1EC7">
              <w:rPr>
                <w:rFonts w:ascii="GHEA Grapalat" w:hAnsi="GHEA Grapalat"/>
                <w:sz w:val="18"/>
                <w:lang w:val="es-ES"/>
              </w:rPr>
              <w:t>թ-ին` ըստ ամիսների, այդ թվում**</w:t>
            </w:r>
          </w:p>
        </w:tc>
      </w:tr>
      <w:tr w:rsidR="00F02279" w:rsidRPr="00FB1EC7" w:rsidTr="00E835DB">
        <w:trPr>
          <w:trHeight w:val="1538"/>
        </w:trPr>
        <w:tc>
          <w:tcPr>
            <w:tcW w:w="1451" w:type="dxa"/>
          </w:tcPr>
          <w:p w:rsidR="00F02279" w:rsidRPr="00FB1EC7" w:rsidRDefault="00F02279" w:rsidP="00545BDE">
            <w:pPr>
              <w:jc w:val="center"/>
              <w:rPr>
                <w:rFonts w:ascii="GHEA Grapalat" w:hAnsi="GHEA Grapalat"/>
                <w:sz w:val="20"/>
                <w:lang w:val="es-ES"/>
              </w:rPr>
            </w:pPr>
          </w:p>
        </w:tc>
        <w:tc>
          <w:tcPr>
            <w:tcW w:w="1249" w:type="dxa"/>
          </w:tcPr>
          <w:p w:rsidR="00F02279" w:rsidRPr="00FB1EC7" w:rsidRDefault="00F02279" w:rsidP="00545BDE">
            <w:pPr>
              <w:jc w:val="center"/>
              <w:rPr>
                <w:rFonts w:ascii="GHEA Grapalat" w:hAnsi="GHEA Grapalat"/>
                <w:sz w:val="20"/>
                <w:lang w:val="es-ES"/>
              </w:rPr>
            </w:pPr>
          </w:p>
        </w:tc>
        <w:tc>
          <w:tcPr>
            <w:tcW w:w="5760" w:type="dxa"/>
          </w:tcPr>
          <w:p w:rsidR="00F02279" w:rsidRPr="00FB1EC7" w:rsidRDefault="00F02279" w:rsidP="00545BDE">
            <w:pPr>
              <w:jc w:val="center"/>
              <w:rPr>
                <w:rFonts w:ascii="GHEA Grapalat" w:hAnsi="GHEA Grapalat"/>
                <w:sz w:val="20"/>
                <w:lang w:val="es-ES"/>
              </w:rPr>
            </w:pP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64"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64"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նոյեմբեր</w:t>
            </w:r>
          </w:p>
        </w:tc>
        <w:tc>
          <w:tcPr>
            <w:tcW w:w="464"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1096"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E835DB" w:rsidRPr="00CE4F02" w:rsidTr="00E835DB">
        <w:trPr>
          <w:trHeight w:val="582"/>
        </w:trPr>
        <w:tc>
          <w:tcPr>
            <w:tcW w:w="1451" w:type="dxa"/>
            <w:vAlign w:val="center"/>
          </w:tcPr>
          <w:p w:rsidR="00E835DB" w:rsidRPr="00496F72" w:rsidRDefault="00E835DB" w:rsidP="00496F72">
            <w:pPr>
              <w:jc w:val="center"/>
              <w:rPr>
                <w:rFonts w:ascii="GHEA Grapalat" w:hAnsi="GHEA Grapalat"/>
                <w:sz w:val="20"/>
                <w:lang w:val="ru-RU"/>
              </w:rPr>
            </w:pPr>
            <w:r>
              <w:rPr>
                <w:rFonts w:ascii="GHEA Grapalat" w:hAnsi="GHEA Grapalat"/>
                <w:sz w:val="20"/>
                <w:lang w:val="ru-RU"/>
              </w:rPr>
              <w:t>1</w:t>
            </w:r>
          </w:p>
        </w:tc>
        <w:tc>
          <w:tcPr>
            <w:tcW w:w="1249" w:type="dxa"/>
            <w:vAlign w:val="center"/>
          </w:tcPr>
          <w:p w:rsidR="00E835DB" w:rsidRPr="00E835DB" w:rsidRDefault="00E835DB" w:rsidP="00E835DB">
            <w:pPr>
              <w:jc w:val="center"/>
              <w:rPr>
                <w:sz w:val="16"/>
                <w:szCs w:val="16"/>
                <w:lang w:val="ru-RU"/>
              </w:rPr>
            </w:pPr>
            <w:r w:rsidRPr="00E835DB">
              <w:rPr>
                <w:rFonts w:ascii="GHEA Grapalat" w:hAnsi="GHEA Grapalat"/>
                <w:sz w:val="16"/>
                <w:szCs w:val="16"/>
                <w:lang w:val="es-ES"/>
              </w:rPr>
              <w:t>45221142/501</w:t>
            </w:r>
          </w:p>
          <w:p w:rsidR="00E835DB" w:rsidRPr="00FB1EC7" w:rsidRDefault="00E835DB" w:rsidP="00E835DB">
            <w:pPr>
              <w:jc w:val="center"/>
              <w:rPr>
                <w:rFonts w:ascii="GHEA Grapalat" w:hAnsi="GHEA Grapalat"/>
                <w:sz w:val="20"/>
                <w:lang w:val="es-ES"/>
              </w:rPr>
            </w:pPr>
          </w:p>
        </w:tc>
        <w:tc>
          <w:tcPr>
            <w:tcW w:w="5760" w:type="dxa"/>
            <w:vAlign w:val="center"/>
          </w:tcPr>
          <w:p w:rsidR="00E835DB" w:rsidRDefault="00E835DB" w:rsidP="006A24C3"/>
          <w:tbl>
            <w:tblPr>
              <w:tblW w:w="5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77"/>
            </w:tblGrid>
            <w:tr w:rsidR="00E835DB" w:rsidRPr="00CE4F02" w:rsidTr="00E835DB">
              <w:tc>
                <w:tcPr>
                  <w:tcW w:w="5377" w:type="dxa"/>
                </w:tcPr>
                <w:p w:rsidR="00E835DB" w:rsidRPr="004838BD" w:rsidRDefault="00E835DB" w:rsidP="006A24C3">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5 /</w:t>
                  </w:r>
                  <w:r w:rsidRPr="004838BD">
                    <w:rPr>
                      <w:rFonts w:ascii="GHEA Grapalat" w:hAnsi="GHEA Grapalat"/>
                      <w:b/>
                      <w:color w:val="FF0000"/>
                      <w:sz w:val="16"/>
                      <w:szCs w:val="16"/>
                      <w:lang w:val="ru-RU"/>
                    </w:rPr>
                    <w:t>հինգ</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E835DB" w:rsidRPr="004838BD" w:rsidRDefault="00E835DB" w:rsidP="006A24C3">
                  <w:pPr>
                    <w:rPr>
                      <w:rFonts w:ascii="GHEA Grapalat" w:hAnsi="GHEA Grapalat"/>
                      <w:sz w:val="16"/>
                      <w:szCs w:val="16"/>
                      <w:lang w:val="af-ZA"/>
                    </w:rPr>
                  </w:pPr>
                </w:p>
                <w:p w:rsidR="00E835DB" w:rsidRPr="004838BD" w:rsidRDefault="00E835DB" w:rsidP="006A24C3">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Թելման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Լազոյի</w:t>
                  </w:r>
                  <w:r w:rsidRPr="004838BD">
                    <w:rPr>
                      <w:rFonts w:ascii="GHEA Grapalat" w:hAnsi="GHEA Grapalat"/>
                      <w:sz w:val="16"/>
                      <w:szCs w:val="16"/>
                      <w:lang w:val="es-ES"/>
                    </w:rPr>
                    <w:t xml:space="preserve"> </w:t>
                  </w:r>
                  <w:r w:rsidRPr="004838BD">
                    <w:rPr>
                      <w:rFonts w:ascii="GHEA Grapalat" w:hAnsi="GHEA Grapalat"/>
                      <w:sz w:val="16"/>
                      <w:szCs w:val="16"/>
                    </w:rPr>
                    <w:t>և</w:t>
                  </w:r>
                  <w:r w:rsidRPr="004838BD">
                    <w:rPr>
                      <w:rFonts w:ascii="GHEA Grapalat" w:hAnsi="GHEA Grapalat"/>
                      <w:sz w:val="16"/>
                      <w:szCs w:val="16"/>
                      <w:lang w:val="es-ES"/>
                    </w:rPr>
                    <w:t xml:space="preserve"> </w:t>
                  </w:r>
                  <w:r w:rsidRPr="004838BD">
                    <w:rPr>
                      <w:rFonts w:ascii="GHEA Grapalat" w:hAnsi="GHEA Grapalat"/>
                      <w:sz w:val="16"/>
                      <w:szCs w:val="16"/>
                    </w:rPr>
                    <w:t>Դեկաբրիստների</w:t>
                  </w:r>
                  <w:r w:rsidRPr="004838BD">
                    <w:rPr>
                      <w:rFonts w:ascii="GHEA Grapalat" w:hAnsi="GHEA Grapalat"/>
                      <w:sz w:val="16"/>
                      <w:szCs w:val="16"/>
                      <w:lang w:val="es-ES"/>
                    </w:rPr>
                    <w:t xml:space="preserve"> </w:t>
                  </w:r>
                  <w:r w:rsidRPr="004838BD">
                    <w:rPr>
                      <w:rFonts w:ascii="GHEA Grapalat" w:hAnsi="GHEA Grapalat"/>
                      <w:sz w:val="16"/>
                      <w:szCs w:val="16"/>
                    </w:rPr>
                    <w:t>խաչմերուկից</w:t>
                  </w:r>
                  <w:r w:rsidRPr="004838BD">
                    <w:rPr>
                      <w:rFonts w:ascii="GHEA Grapalat" w:hAnsi="GHEA Grapalat"/>
                      <w:sz w:val="16"/>
                      <w:szCs w:val="16"/>
                      <w:lang w:val="es-ES"/>
                    </w:rPr>
                    <w:t xml:space="preserve"> </w:t>
                  </w:r>
                  <w:r w:rsidRPr="004838BD">
                    <w:rPr>
                      <w:rFonts w:ascii="GHEA Grapalat" w:hAnsi="GHEA Grapalat"/>
                      <w:sz w:val="16"/>
                      <w:szCs w:val="16"/>
                    </w:rPr>
                    <w:t>սկսած</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377" w:type="dxa"/>
                </w:tcPr>
                <w:p w:rsidR="00E835DB" w:rsidRPr="004838BD" w:rsidRDefault="00E835DB" w:rsidP="006A24C3">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Նիզամի</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377" w:type="dxa"/>
                </w:tcPr>
                <w:p w:rsidR="00E835DB" w:rsidRPr="004838BD" w:rsidRDefault="00E835DB" w:rsidP="006A24C3">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Հ</w:t>
                  </w:r>
                  <w:r w:rsidRPr="004838BD">
                    <w:rPr>
                      <w:rFonts w:ascii="GHEA Grapalat" w:hAnsi="GHEA Grapalat"/>
                      <w:sz w:val="16"/>
                      <w:szCs w:val="16"/>
                      <w:lang w:val="es-ES"/>
                    </w:rPr>
                    <w:t>.</w:t>
                  </w:r>
                  <w:r w:rsidRPr="004838BD">
                    <w:rPr>
                      <w:rFonts w:ascii="GHEA Grapalat" w:hAnsi="GHEA Grapalat"/>
                      <w:sz w:val="16"/>
                      <w:szCs w:val="16"/>
                    </w:rPr>
                    <w:t>Ավետիսյան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Նիզամու</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Դեկաբրիստների</w:t>
                  </w:r>
                  <w:r w:rsidRPr="004838BD">
                    <w:rPr>
                      <w:rFonts w:ascii="GHEA Grapalat" w:hAnsi="GHEA Grapalat"/>
                      <w:sz w:val="16"/>
                      <w:szCs w:val="16"/>
                      <w:lang w:val="es-ES"/>
                    </w:rPr>
                    <w:t xml:space="preserve"> </w:t>
                  </w:r>
                  <w:r w:rsidRPr="004838BD">
                    <w:rPr>
                      <w:rFonts w:ascii="GHEA Grapalat" w:hAnsi="GHEA Grapalat"/>
                      <w:sz w:val="16"/>
                      <w:szCs w:val="16"/>
                    </w:rPr>
                    <w:t>փողոց</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377" w:type="dxa"/>
                </w:tcPr>
                <w:p w:rsidR="00E835DB" w:rsidRPr="004838BD" w:rsidRDefault="00E835DB" w:rsidP="006A24C3">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Ալավերդյան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Նեկրասով</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Լոմոնոսով</w:t>
                  </w:r>
                  <w:r w:rsidRPr="004838BD">
                    <w:rPr>
                      <w:rFonts w:ascii="GHEA Grapalat" w:hAnsi="GHEA Grapalat"/>
                      <w:sz w:val="16"/>
                      <w:szCs w:val="16"/>
                      <w:lang w:val="es-ES"/>
                    </w:rPr>
                    <w:t xml:space="preserve"> </w:t>
                  </w:r>
                  <w:r w:rsidRPr="004838BD">
                    <w:rPr>
                      <w:rFonts w:ascii="GHEA Grapalat" w:hAnsi="GHEA Grapalat"/>
                      <w:sz w:val="16"/>
                      <w:szCs w:val="16"/>
                    </w:rPr>
                    <w:t>փողոց</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377" w:type="dxa"/>
                </w:tcPr>
                <w:p w:rsidR="00E835DB" w:rsidRPr="004838BD" w:rsidRDefault="00E835DB" w:rsidP="006A24C3">
                  <w:pPr>
                    <w:pStyle w:val="ListParagraph"/>
                    <w:numPr>
                      <w:ilvl w:val="0"/>
                      <w:numId w:val="33"/>
                    </w:numPr>
                    <w:rPr>
                      <w:rFonts w:ascii="GHEA Grapalat" w:hAnsi="GHEA Grapalat"/>
                      <w:sz w:val="16"/>
                      <w:szCs w:val="16"/>
                      <w:lang w:val="es-ES"/>
                    </w:rPr>
                  </w:pPr>
                  <w:r w:rsidRPr="004838BD">
                    <w:rPr>
                      <w:rFonts w:ascii="GHEA Grapalat" w:hAnsi="GHEA Grapalat" w:cs="Sylfaen"/>
                      <w:sz w:val="16"/>
                      <w:szCs w:val="16"/>
                    </w:rPr>
                    <w:t>Մատրոսով</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Բաղրամյան</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բնակավայրերի</w:t>
                  </w:r>
                  <w:r w:rsidRPr="004838BD">
                    <w:rPr>
                      <w:rFonts w:ascii="GHEA Grapalat" w:hAnsi="GHEA Grapalat"/>
                      <w:sz w:val="16"/>
                      <w:szCs w:val="16"/>
                      <w:lang w:val="es-ES"/>
                    </w:rPr>
                    <w:t xml:space="preserve"> </w:t>
                  </w:r>
                  <w:r w:rsidRPr="004838BD">
                    <w:rPr>
                      <w:rFonts w:ascii="GHEA Grapalat" w:hAnsi="GHEA Grapalat"/>
                      <w:sz w:val="16"/>
                      <w:szCs w:val="16"/>
                    </w:rPr>
                    <w:t>վերջ</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bl>
          <w:p w:rsidR="00E835DB" w:rsidRPr="00F21752" w:rsidRDefault="00E835DB" w:rsidP="006A24C3">
            <w:pPr>
              <w:rPr>
                <w:rFonts w:ascii="GHEA Grapalat" w:hAnsi="GHEA Grapalat"/>
                <w:sz w:val="20"/>
                <w:szCs w:val="20"/>
                <w:lang w:val="es-ES"/>
              </w:rPr>
            </w:pPr>
          </w:p>
        </w:tc>
        <w:tc>
          <w:tcPr>
            <w:tcW w:w="6664" w:type="dxa"/>
            <w:gridSpan w:val="13"/>
            <w:vAlign w:val="center"/>
          </w:tcPr>
          <w:p w:rsidR="00E835DB" w:rsidRPr="00BA6BFE" w:rsidRDefault="00E835DB" w:rsidP="00E835DB">
            <w:pPr>
              <w:rPr>
                <w:rFonts w:ascii="GHEA Grapalat" w:hAnsi="GHEA Grapalat" w:cs="Arial"/>
                <w:color w:val="FF0000"/>
                <w:sz w:val="16"/>
                <w:szCs w:val="16"/>
                <w:lang w:val="pt-BR"/>
              </w:rPr>
            </w:pPr>
            <w:r w:rsidRPr="00BA6BFE">
              <w:rPr>
                <w:rFonts w:ascii="GHEA Grapalat" w:hAnsi="GHEA Grapalat" w:cs="Arial"/>
                <w:color w:val="FF0000"/>
                <w:sz w:val="16"/>
                <w:szCs w:val="16"/>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835DB" w:rsidRPr="00E835DB" w:rsidRDefault="00E835DB" w:rsidP="00614CFA">
            <w:pPr>
              <w:ind w:right="69"/>
              <w:jc w:val="center"/>
              <w:rPr>
                <w:rFonts w:ascii="GHEA Grapalat" w:hAnsi="GHEA Grapalat"/>
                <w:i/>
                <w:sz w:val="18"/>
                <w:szCs w:val="18"/>
                <w:lang w:val="pt-BR"/>
              </w:rPr>
            </w:pPr>
          </w:p>
        </w:tc>
      </w:tr>
      <w:tr w:rsidR="00E835DB" w:rsidRPr="00CE4F02" w:rsidTr="00E835DB">
        <w:trPr>
          <w:trHeight w:val="582"/>
        </w:trPr>
        <w:tc>
          <w:tcPr>
            <w:tcW w:w="1451" w:type="dxa"/>
            <w:vAlign w:val="center"/>
          </w:tcPr>
          <w:p w:rsidR="00E835DB" w:rsidRDefault="00E835DB" w:rsidP="00496F72">
            <w:pPr>
              <w:jc w:val="center"/>
              <w:rPr>
                <w:rFonts w:ascii="GHEA Grapalat" w:hAnsi="GHEA Grapalat"/>
                <w:sz w:val="20"/>
                <w:lang w:val="ru-RU"/>
              </w:rPr>
            </w:pPr>
            <w:r>
              <w:rPr>
                <w:rFonts w:ascii="GHEA Grapalat" w:hAnsi="GHEA Grapalat"/>
                <w:sz w:val="20"/>
                <w:lang w:val="ru-RU"/>
              </w:rPr>
              <w:t>2</w:t>
            </w:r>
          </w:p>
        </w:tc>
        <w:tc>
          <w:tcPr>
            <w:tcW w:w="1249" w:type="dxa"/>
            <w:vAlign w:val="center"/>
          </w:tcPr>
          <w:p w:rsidR="00E835DB" w:rsidRPr="00E835DB" w:rsidRDefault="00E835DB" w:rsidP="00E835DB">
            <w:pPr>
              <w:jc w:val="center"/>
              <w:rPr>
                <w:sz w:val="16"/>
                <w:szCs w:val="16"/>
                <w:lang w:val="ru-RU"/>
              </w:rPr>
            </w:pPr>
            <w:r w:rsidRPr="00E835DB">
              <w:rPr>
                <w:rFonts w:ascii="GHEA Grapalat" w:hAnsi="GHEA Grapalat"/>
                <w:sz w:val="16"/>
                <w:szCs w:val="16"/>
                <w:lang w:val="es-ES"/>
              </w:rPr>
              <w:t>45221142/50</w:t>
            </w:r>
            <w:r>
              <w:rPr>
                <w:rFonts w:ascii="GHEA Grapalat" w:hAnsi="GHEA Grapalat"/>
                <w:sz w:val="16"/>
                <w:szCs w:val="16"/>
                <w:lang w:val="es-ES"/>
              </w:rPr>
              <w:t>2</w:t>
            </w:r>
          </w:p>
          <w:p w:rsidR="00E835DB" w:rsidRPr="00F21752" w:rsidRDefault="00E835DB" w:rsidP="00E835DB">
            <w:pPr>
              <w:jc w:val="center"/>
              <w:rPr>
                <w:rFonts w:ascii="GHEA Grapalat" w:hAnsi="GHEA Grapalat"/>
                <w:sz w:val="20"/>
                <w:szCs w:val="20"/>
                <w:lang w:val="es-ES"/>
              </w:rPr>
            </w:pPr>
          </w:p>
        </w:tc>
        <w:tc>
          <w:tcPr>
            <w:tcW w:w="5760" w:type="dxa"/>
            <w:vAlign w:val="center"/>
          </w:tcPr>
          <w:p w:rsidR="00E835DB" w:rsidRDefault="00E835DB" w:rsidP="006A24C3"/>
          <w:tbl>
            <w:tblPr>
              <w:tblW w:w="5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69"/>
            </w:tblGrid>
            <w:tr w:rsidR="00E835DB" w:rsidRPr="00CE4F02" w:rsidTr="00E835DB">
              <w:tc>
                <w:tcPr>
                  <w:tcW w:w="5269" w:type="dxa"/>
                </w:tcPr>
                <w:p w:rsidR="00E835DB" w:rsidRPr="004838BD" w:rsidRDefault="00E835DB" w:rsidP="006A24C3">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7 /</w:t>
                  </w:r>
                  <w:r>
                    <w:rPr>
                      <w:rFonts w:ascii="GHEA Grapalat" w:hAnsi="GHEA Grapalat"/>
                      <w:b/>
                      <w:color w:val="FF0000"/>
                      <w:sz w:val="16"/>
                      <w:szCs w:val="16"/>
                      <w:lang w:val="ru-RU"/>
                    </w:rPr>
                    <w:t>յոթ</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E835DB" w:rsidRPr="004838BD" w:rsidRDefault="00E835DB" w:rsidP="006A24C3">
                  <w:pPr>
                    <w:rPr>
                      <w:rFonts w:ascii="GHEA Grapalat" w:hAnsi="GHEA Grapalat"/>
                      <w:sz w:val="16"/>
                      <w:szCs w:val="16"/>
                      <w:lang w:val="af-ZA"/>
                    </w:rPr>
                  </w:pPr>
                </w:p>
                <w:p w:rsidR="00E835DB" w:rsidRPr="004838BD" w:rsidRDefault="00E835DB" w:rsidP="006A24C3">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lang w:val="es-ES"/>
                    </w:rPr>
                    <w:t>Ս</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Գրիգորյան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269" w:type="dxa"/>
                </w:tcPr>
                <w:p w:rsidR="00E835DB" w:rsidRPr="004838BD" w:rsidRDefault="00E835DB" w:rsidP="006A24C3">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Կոմիտաս</w:t>
                  </w:r>
                  <w:r w:rsidRPr="004838BD">
                    <w:rPr>
                      <w:rFonts w:ascii="GHEA Grapalat" w:hAnsi="GHEA Grapalat"/>
                      <w:sz w:val="16"/>
                      <w:szCs w:val="16"/>
                      <w:lang w:val="es-ES"/>
                    </w:rPr>
                    <w:t xml:space="preserve"> </w:t>
                  </w:r>
                  <w:r w:rsidRPr="004838BD">
                    <w:rPr>
                      <w:rFonts w:ascii="GHEA Grapalat" w:hAnsi="GHEA Grapalat"/>
                      <w:sz w:val="16"/>
                      <w:szCs w:val="16"/>
                    </w:rPr>
                    <w:t>փողոցից</w:t>
                  </w:r>
                  <w:r w:rsidRPr="004838BD">
                    <w:rPr>
                      <w:rFonts w:ascii="GHEA Grapalat" w:hAnsi="GHEA Grapalat"/>
                      <w:sz w:val="16"/>
                      <w:szCs w:val="16"/>
                      <w:lang w:val="es-ES"/>
                    </w:rPr>
                    <w:t xml:space="preserve">, </w:t>
                  </w:r>
                  <w:r w:rsidRPr="004838BD">
                    <w:rPr>
                      <w:rFonts w:ascii="GHEA Grapalat" w:hAnsi="GHEA Grapalat"/>
                      <w:sz w:val="16"/>
                      <w:szCs w:val="16"/>
                    </w:rPr>
                    <w:t>Ալավերդյան</w:t>
                  </w:r>
                  <w:r w:rsidRPr="004838BD">
                    <w:rPr>
                      <w:rFonts w:ascii="GHEA Grapalat" w:hAnsi="GHEA Grapalat"/>
                      <w:sz w:val="16"/>
                      <w:szCs w:val="16"/>
                      <w:lang w:val="es-ES"/>
                    </w:rPr>
                    <w:t xml:space="preserve">, </w:t>
                  </w:r>
                  <w:r w:rsidRPr="004838BD">
                    <w:rPr>
                      <w:rFonts w:ascii="GHEA Grapalat" w:hAnsi="GHEA Grapalat"/>
                      <w:sz w:val="16"/>
                      <w:szCs w:val="16"/>
                    </w:rPr>
                    <w:t>Փանյան</w:t>
                  </w:r>
                  <w:r w:rsidRPr="004838BD">
                    <w:rPr>
                      <w:rFonts w:ascii="GHEA Grapalat" w:hAnsi="GHEA Grapalat"/>
                      <w:sz w:val="16"/>
                      <w:szCs w:val="16"/>
                      <w:lang w:val="es-ES"/>
                    </w:rPr>
                    <w:t xml:space="preserve"> </w:t>
                  </w:r>
                  <w:r w:rsidRPr="004838BD">
                    <w:rPr>
                      <w:rFonts w:ascii="GHEA Grapalat" w:hAnsi="GHEA Grapalat"/>
                      <w:sz w:val="16"/>
                      <w:szCs w:val="16"/>
                    </w:rPr>
                    <w:t>փողոցներով</w:t>
                  </w:r>
                  <w:r w:rsidRPr="004838BD">
                    <w:rPr>
                      <w:rFonts w:ascii="GHEA Grapalat" w:hAnsi="GHEA Grapalat"/>
                      <w:sz w:val="16"/>
                      <w:szCs w:val="16"/>
                      <w:lang w:val="es-ES"/>
                    </w:rPr>
                    <w:t xml:space="preserve"> </w:t>
                  </w:r>
                  <w:r w:rsidRPr="004838BD">
                    <w:rPr>
                      <w:rFonts w:ascii="GHEA Grapalat" w:hAnsi="GHEA Grapalat"/>
                      <w:sz w:val="16"/>
                      <w:szCs w:val="16"/>
                    </w:rPr>
                    <w:t>մինչև</w:t>
                  </w:r>
                  <w:r w:rsidRPr="004838BD">
                    <w:rPr>
                      <w:rFonts w:ascii="GHEA Grapalat" w:hAnsi="GHEA Grapalat"/>
                      <w:sz w:val="16"/>
                      <w:szCs w:val="16"/>
                      <w:lang w:val="es-ES"/>
                    </w:rPr>
                    <w:t xml:space="preserve"> </w:t>
                  </w:r>
                  <w:r w:rsidRPr="004838BD">
                    <w:rPr>
                      <w:rFonts w:ascii="GHEA Grapalat" w:hAnsi="GHEA Grapalat"/>
                      <w:sz w:val="16"/>
                      <w:szCs w:val="16"/>
                    </w:rPr>
                    <w:t>Սարուխանյան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269" w:type="dxa"/>
                </w:tcPr>
                <w:p w:rsidR="00E835DB" w:rsidRPr="004838BD" w:rsidRDefault="00E835DB" w:rsidP="006A24C3">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Մեքենավարներ</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269" w:type="dxa"/>
                </w:tcPr>
                <w:p w:rsidR="00E835DB" w:rsidRPr="004838BD" w:rsidRDefault="00E835DB" w:rsidP="006A24C3">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Երևանյան</w:t>
                  </w:r>
                  <w:r w:rsidRPr="004838BD">
                    <w:rPr>
                      <w:rFonts w:ascii="GHEA Grapalat" w:hAnsi="GHEA Grapalat"/>
                      <w:sz w:val="16"/>
                      <w:szCs w:val="16"/>
                      <w:lang w:val="es-ES"/>
                    </w:rPr>
                    <w:t xml:space="preserve"> </w:t>
                  </w:r>
                  <w:r w:rsidRPr="004838BD">
                    <w:rPr>
                      <w:rFonts w:ascii="GHEA Grapalat" w:hAnsi="GHEA Grapalat"/>
                      <w:sz w:val="16"/>
                      <w:szCs w:val="16"/>
                    </w:rPr>
                    <w:t>խճուղուց</w:t>
                  </w:r>
                  <w:r w:rsidRPr="004838BD">
                    <w:rPr>
                      <w:rFonts w:ascii="GHEA Grapalat" w:hAnsi="GHEA Grapalat"/>
                      <w:sz w:val="16"/>
                      <w:szCs w:val="16"/>
                      <w:lang w:val="es-ES"/>
                    </w:rPr>
                    <w:t xml:space="preserve"> </w:t>
                  </w:r>
                  <w:r w:rsidRPr="004838BD">
                    <w:rPr>
                      <w:rFonts w:ascii="GHEA Grapalat" w:hAnsi="GHEA Grapalat"/>
                      <w:sz w:val="16"/>
                      <w:szCs w:val="16"/>
                    </w:rPr>
                    <w:t>ունիվերսամի</w:t>
                  </w:r>
                  <w:r w:rsidRPr="004838BD">
                    <w:rPr>
                      <w:rFonts w:ascii="GHEA Grapalat" w:hAnsi="GHEA Grapalat"/>
                      <w:sz w:val="16"/>
                      <w:szCs w:val="16"/>
                      <w:lang w:val="es-ES"/>
                    </w:rPr>
                    <w:t xml:space="preserve"> </w:t>
                  </w:r>
                  <w:r w:rsidRPr="004838BD">
                    <w:rPr>
                      <w:rFonts w:ascii="GHEA Grapalat" w:hAnsi="GHEA Grapalat"/>
                      <w:sz w:val="16"/>
                      <w:szCs w:val="16"/>
                    </w:rPr>
                    <w:t>հյուսիսային</w:t>
                  </w:r>
                  <w:r w:rsidRPr="004838BD">
                    <w:rPr>
                      <w:rFonts w:ascii="GHEA Grapalat" w:hAnsi="GHEA Grapalat"/>
                      <w:sz w:val="16"/>
                      <w:szCs w:val="16"/>
                      <w:lang w:val="es-ES"/>
                    </w:rPr>
                    <w:t xml:space="preserve"> </w:t>
                  </w:r>
                  <w:r w:rsidRPr="004838BD">
                    <w:rPr>
                      <w:rFonts w:ascii="GHEA Grapalat" w:hAnsi="GHEA Grapalat"/>
                      <w:sz w:val="16"/>
                      <w:szCs w:val="16"/>
                    </w:rPr>
                    <w:t>կողմով</w:t>
                  </w:r>
                  <w:r w:rsidRPr="004838BD">
                    <w:rPr>
                      <w:rFonts w:ascii="GHEA Grapalat" w:hAnsi="GHEA Grapalat"/>
                      <w:sz w:val="16"/>
                      <w:szCs w:val="16"/>
                      <w:lang w:val="es-ES"/>
                    </w:rPr>
                    <w:t xml:space="preserve"> </w:t>
                  </w:r>
                  <w:r w:rsidRPr="004838BD">
                    <w:rPr>
                      <w:rFonts w:ascii="GHEA Grapalat" w:hAnsi="GHEA Grapalat"/>
                      <w:sz w:val="16"/>
                      <w:szCs w:val="16"/>
                    </w:rPr>
                    <w:t>մինչև</w:t>
                  </w:r>
                  <w:r w:rsidRPr="004838BD">
                    <w:rPr>
                      <w:rFonts w:ascii="GHEA Grapalat" w:hAnsi="GHEA Grapalat"/>
                      <w:sz w:val="16"/>
                      <w:szCs w:val="16"/>
                      <w:lang w:val="es-ES"/>
                    </w:rPr>
                    <w:t xml:space="preserve"> </w:t>
                  </w:r>
                  <w:r w:rsidRPr="004838BD">
                    <w:rPr>
                      <w:rFonts w:ascii="GHEA Grapalat" w:hAnsi="GHEA Grapalat"/>
                      <w:sz w:val="16"/>
                      <w:szCs w:val="16"/>
                    </w:rPr>
                    <w:t>Այգաբաց</w:t>
                  </w:r>
                  <w:r w:rsidRPr="004838BD">
                    <w:rPr>
                      <w:rFonts w:ascii="GHEA Grapalat" w:hAnsi="GHEA Grapalat"/>
                      <w:sz w:val="16"/>
                      <w:szCs w:val="16"/>
                      <w:lang w:val="es-ES"/>
                    </w:rPr>
                    <w:t xml:space="preserve"> 3-</w:t>
                  </w:r>
                  <w:r w:rsidRPr="004838BD">
                    <w:rPr>
                      <w:rFonts w:ascii="GHEA Grapalat" w:hAnsi="GHEA Grapalat"/>
                      <w:sz w:val="16"/>
                      <w:szCs w:val="16"/>
                    </w:rPr>
                    <w:t>րդ</w:t>
                  </w:r>
                  <w:r w:rsidRPr="004838BD">
                    <w:rPr>
                      <w:rFonts w:ascii="GHEA Grapalat" w:hAnsi="GHEA Grapalat"/>
                      <w:sz w:val="16"/>
                      <w:szCs w:val="16"/>
                      <w:lang w:val="es-ES"/>
                    </w:rPr>
                    <w:t xml:space="preserve"> </w:t>
                  </w:r>
                  <w:r w:rsidRPr="004838BD">
                    <w:rPr>
                      <w:rFonts w:ascii="GHEA Grapalat" w:hAnsi="GHEA Grapalat"/>
                      <w:sz w:val="16"/>
                      <w:szCs w:val="16"/>
                    </w:rPr>
                    <w:t>շարքի</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lastRenderedPageBreak/>
                    <w:t>աշխատանքներ</w:t>
                  </w:r>
                </w:p>
              </w:tc>
            </w:tr>
            <w:tr w:rsidR="00E835DB" w:rsidRPr="00CE4F02" w:rsidTr="00E835DB">
              <w:tc>
                <w:tcPr>
                  <w:tcW w:w="5269" w:type="dxa"/>
                </w:tcPr>
                <w:p w:rsidR="00E835DB" w:rsidRPr="004838BD" w:rsidRDefault="00E835DB" w:rsidP="006A24C3">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lastRenderedPageBreak/>
                    <w:t>Աղայան</w:t>
                  </w:r>
                  <w:r w:rsidRPr="004838BD">
                    <w:rPr>
                      <w:rFonts w:ascii="GHEA Grapalat" w:hAnsi="GHEA Grapalat"/>
                      <w:sz w:val="16"/>
                      <w:szCs w:val="16"/>
                      <w:lang w:val="es-ES"/>
                    </w:rPr>
                    <w:t xml:space="preserve"> </w:t>
                  </w:r>
                  <w:r w:rsidRPr="004838BD">
                    <w:rPr>
                      <w:rFonts w:ascii="GHEA Grapalat" w:hAnsi="GHEA Grapalat"/>
                      <w:sz w:val="16"/>
                      <w:szCs w:val="16"/>
                    </w:rPr>
                    <w:t>փողոցի</w:t>
                  </w:r>
                  <w:r w:rsidRPr="004838BD">
                    <w:rPr>
                      <w:rFonts w:ascii="GHEA Grapalat" w:hAnsi="GHEA Grapalat"/>
                      <w:sz w:val="16"/>
                      <w:szCs w:val="16"/>
                      <w:lang w:val="es-ES"/>
                    </w:rPr>
                    <w:t xml:space="preserve"> (</w:t>
                  </w:r>
                  <w:r w:rsidRPr="004838BD">
                    <w:rPr>
                      <w:rFonts w:ascii="GHEA Grapalat" w:hAnsi="GHEA Grapalat"/>
                      <w:sz w:val="16"/>
                      <w:szCs w:val="16"/>
                    </w:rPr>
                    <w:t>թ</w:t>
                  </w:r>
                  <w:r w:rsidRPr="004838BD">
                    <w:rPr>
                      <w:rFonts w:ascii="GHEA Grapalat" w:hAnsi="GHEA Grapalat"/>
                      <w:sz w:val="16"/>
                      <w:szCs w:val="16"/>
                      <w:lang w:val="es-ES"/>
                    </w:rPr>
                    <w:t xml:space="preserve">. 53 </w:t>
                  </w:r>
                  <w:r w:rsidRPr="004838BD">
                    <w:rPr>
                      <w:rFonts w:ascii="GHEA Grapalat" w:hAnsi="GHEA Grapalat"/>
                      <w:sz w:val="16"/>
                      <w:szCs w:val="16"/>
                    </w:rPr>
                    <w:t>հասցեից</w:t>
                  </w:r>
                  <w:r w:rsidRPr="004838BD">
                    <w:rPr>
                      <w:rFonts w:ascii="GHEA Grapalat" w:hAnsi="GHEA Grapalat"/>
                      <w:sz w:val="16"/>
                      <w:szCs w:val="16"/>
                      <w:lang w:val="es-ES"/>
                    </w:rPr>
                    <w:t xml:space="preserve">` </w:t>
                  </w:r>
                  <w:r w:rsidRPr="004838BD">
                    <w:rPr>
                      <w:rFonts w:ascii="GHEA Grapalat" w:hAnsi="GHEA Grapalat"/>
                      <w:sz w:val="16"/>
                      <w:szCs w:val="16"/>
                    </w:rPr>
                    <w:t>բնակավայրերի</w:t>
                  </w:r>
                  <w:r w:rsidRPr="004838BD">
                    <w:rPr>
                      <w:rFonts w:ascii="GHEA Grapalat" w:hAnsi="GHEA Grapalat"/>
                      <w:sz w:val="16"/>
                      <w:szCs w:val="16"/>
                      <w:lang w:val="es-ES"/>
                    </w:rPr>
                    <w:t xml:space="preserve"> </w:t>
                  </w:r>
                  <w:r w:rsidRPr="004838BD">
                    <w:rPr>
                      <w:rFonts w:ascii="GHEA Grapalat" w:hAnsi="GHEA Grapalat"/>
                      <w:sz w:val="16"/>
                      <w:szCs w:val="16"/>
                    </w:rPr>
                    <w:t>վերջ</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269" w:type="dxa"/>
                </w:tcPr>
                <w:p w:rsidR="00E835DB" w:rsidRPr="004838BD" w:rsidRDefault="00E835DB" w:rsidP="006A24C3">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lang w:val="es-ES"/>
                    </w:rPr>
                    <w:t>Կ</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Դեմիրճյան</w:t>
                  </w:r>
                  <w:r w:rsidRPr="004838BD">
                    <w:rPr>
                      <w:rFonts w:ascii="GHEA Grapalat" w:hAnsi="GHEA Grapalat" w:cs="Times Armenian"/>
                      <w:sz w:val="16"/>
                      <w:szCs w:val="16"/>
                      <w:lang w:val="es-ES"/>
                    </w:rPr>
                    <w:t xml:space="preserve"> 8</w:t>
                  </w:r>
                  <w:r w:rsidRPr="004838BD">
                    <w:rPr>
                      <w:rFonts w:ascii="GHEA Grapalat" w:hAnsi="GHEA Grapalat" w:cs="Sylfaen"/>
                      <w:sz w:val="16"/>
                      <w:szCs w:val="16"/>
                      <w:lang w:val="es-ES"/>
                    </w:rPr>
                    <w:t>րդ</w:t>
                  </w:r>
                  <w:r w:rsidRPr="004838BD">
                    <w:rPr>
                      <w:rFonts w:ascii="GHEA Grapalat" w:hAnsi="GHEA Grapalat" w:cs="Times Armenian"/>
                      <w:sz w:val="16"/>
                      <w:szCs w:val="16"/>
                      <w:lang w:val="es-ES"/>
                    </w:rPr>
                    <w:t xml:space="preserve">  </w:t>
                  </w:r>
                  <w:r w:rsidRPr="004838BD">
                    <w:rPr>
                      <w:rFonts w:ascii="GHEA Grapalat" w:hAnsi="GHEA Grapalat" w:cs="Sylfaen"/>
                      <w:sz w:val="16"/>
                      <w:szCs w:val="16"/>
                      <w:lang w:val="es-ES"/>
                    </w:rPr>
                    <w:t>նրբանցք</w:t>
                  </w:r>
                  <w:r w:rsidRPr="004838BD">
                    <w:rPr>
                      <w:rFonts w:ascii="GHEA Grapalat" w:hAnsi="GHEA Grapalat"/>
                      <w:sz w:val="16"/>
                      <w:szCs w:val="16"/>
                    </w:rPr>
                    <w:t>ի</w:t>
                  </w:r>
                  <w:r w:rsidRPr="004838BD">
                    <w:rPr>
                      <w:rFonts w:ascii="GHEA Grapalat" w:hAnsi="GHEA Grapalat"/>
                      <w:sz w:val="16"/>
                      <w:szCs w:val="16"/>
                      <w:lang w:val="es-ES"/>
                    </w:rPr>
                    <w:t xml:space="preserve">  /հյուսիսային/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r w:rsidR="00E835DB" w:rsidRPr="00CE4F02" w:rsidTr="00E835DB">
              <w:tc>
                <w:tcPr>
                  <w:tcW w:w="5269" w:type="dxa"/>
                </w:tcPr>
                <w:p w:rsidR="00E835DB" w:rsidRPr="004838BD" w:rsidRDefault="00E835DB" w:rsidP="006A24C3">
                  <w:pPr>
                    <w:pStyle w:val="ListParagraph"/>
                    <w:numPr>
                      <w:ilvl w:val="0"/>
                      <w:numId w:val="34"/>
                    </w:numPr>
                    <w:rPr>
                      <w:rFonts w:ascii="GHEA Grapalat" w:hAnsi="GHEA Grapalat"/>
                      <w:sz w:val="16"/>
                      <w:szCs w:val="16"/>
                      <w:lang w:val="es-ES"/>
                    </w:rPr>
                  </w:pPr>
                  <w:r w:rsidRPr="004838BD">
                    <w:rPr>
                      <w:rFonts w:ascii="GHEA Grapalat" w:hAnsi="GHEA Grapalat" w:cs="Sylfaen"/>
                      <w:sz w:val="16"/>
                      <w:szCs w:val="16"/>
                    </w:rPr>
                    <w:t>Կ</w:t>
                  </w:r>
                  <w:r w:rsidRPr="004838BD">
                    <w:rPr>
                      <w:rFonts w:ascii="GHEA Grapalat" w:hAnsi="GHEA Grapalat"/>
                      <w:sz w:val="16"/>
                      <w:szCs w:val="16"/>
                      <w:lang w:val="es-ES"/>
                    </w:rPr>
                    <w:t xml:space="preserve">. </w:t>
                  </w:r>
                  <w:r w:rsidRPr="004838BD">
                    <w:rPr>
                      <w:rFonts w:ascii="GHEA Grapalat" w:hAnsi="GHEA Grapalat"/>
                      <w:sz w:val="16"/>
                      <w:szCs w:val="16"/>
                    </w:rPr>
                    <w:t>Դեմիրճյան</w:t>
                  </w:r>
                  <w:r w:rsidRPr="004838BD">
                    <w:rPr>
                      <w:rFonts w:ascii="GHEA Grapalat" w:hAnsi="GHEA Grapalat"/>
                      <w:sz w:val="16"/>
                      <w:szCs w:val="16"/>
                      <w:lang w:val="es-ES"/>
                    </w:rPr>
                    <w:t xml:space="preserve"> 8</w:t>
                  </w:r>
                  <w:r w:rsidRPr="004838BD">
                    <w:rPr>
                      <w:rFonts w:ascii="GHEA Grapalat" w:hAnsi="GHEA Grapalat"/>
                      <w:sz w:val="16"/>
                      <w:szCs w:val="16"/>
                    </w:rPr>
                    <w:t>րդ</w:t>
                  </w:r>
                  <w:r w:rsidRPr="004838BD">
                    <w:rPr>
                      <w:rFonts w:ascii="GHEA Grapalat" w:hAnsi="GHEA Grapalat"/>
                      <w:sz w:val="16"/>
                      <w:szCs w:val="16"/>
                      <w:lang w:val="es-ES"/>
                    </w:rPr>
                    <w:t xml:space="preserve">  </w:t>
                  </w:r>
                  <w:r w:rsidRPr="004838BD">
                    <w:rPr>
                      <w:rFonts w:ascii="GHEA Grapalat" w:hAnsi="GHEA Grapalat"/>
                      <w:sz w:val="16"/>
                      <w:szCs w:val="16"/>
                    </w:rPr>
                    <w:t>նրբանցքի</w:t>
                  </w:r>
                  <w:r w:rsidRPr="004838BD">
                    <w:rPr>
                      <w:rFonts w:ascii="GHEA Grapalat" w:hAnsi="GHEA Grapalat"/>
                      <w:sz w:val="16"/>
                      <w:szCs w:val="16"/>
                      <w:lang w:val="es-ES"/>
                    </w:rPr>
                    <w:t xml:space="preserve">  /</w:t>
                  </w:r>
                  <w:r w:rsidRPr="004838BD">
                    <w:rPr>
                      <w:rFonts w:ascii="GHEA Grapalat" w:hAnsi="GHEA Grapalat"/>
                      <w:sz w:val="16"/>
                      <w:szCs w:val="16"/>
                    </w:rPr>
                    <w:t>հարավային</w:t>
                  </w:r>
                  <w:r w:rsidRPr="004838BD">
                    <w:rPr>
                      <w:rFonts w:ascii="GHEA Grapalat" w:hAnsi="GHEA Grapalat"/>
                      <w:sz w:val="16"/>
                      <w:szCs w:val="16"/>
                      <w:lang w:val="es-ES"/>
                    </w:rPr>
                    <w:t xml:space="preserve">/ </w:t>
                  </w:r>
                  <w:r w:rsidRPr="004838BD">
                    <w:rPr>
                      <w:rFonts w:ascii="GHEA Grapalat" w:hAnsi="GHEA Grapalat"/>
                      <w:sz w:val="16"/>
                      <w:szCs w:val="16"/>
                    </w:rPr>
                    <w:t>հիմնանորոգման</w:t>
                  </w:r>
                  <w:r w:rsidRPr="004838BD">
                    <w:rPr>
                      <w:rFonts w:ascii="GHEA Grapalat" w:hAnsi="GHEA Grapalat"/>
                      <w:sz w:val="16"/>
                      <w:szCs w:val="16"/>
                      <w:lang w:val="es-ES"/>
                    </w:rPr>
                    <w:t xml:space="preserve"> </w:t>
                  </w:r>
                  <w:r w:rsidRPr="004838BD">
                    <w:rPr>
                      <w:rFonts w:ascii="GHEA Grapalat" w:hAnsi="GHEA Grapalat"/>
                      <w:sz w:val="16"/>
                      <w:szCs w:val="16"/>
                    </w:rPr>
                    <w:t>շին</w:t>
                  </w:r>
                  <w:r w:rsidRPr="004838BD">
                    <w:rPr>
                      <w:rFonts w:ascii="GHEA Grapalat" w:hAnsi="GHEA Grapalat"/>
                      <w:sz w:val="16"/>
                      <w:szCs w:val="16"/>
                      <w:lang w:val="es-ES"/>
                    </w:rPr>
                    <w:t xml:space="preserve"> </w:t>
                  </w:r>
                  <w:r w:rsidRPr="004838BD">
                    <w:rPr>
                      <w:rFonts w:ascii="GHEA Grapalat" w:hAnsi="GHEA Grapalat"/>
                      <w:sz w:val="16"/>
                      <w:szCs w:val="16"/>
                    </w:rPr>
                    <w:t>աշխատանքներ</w:t>
                  </w:r>
                </w:p>
              </w:tc>
            </w:tr>
          </w:tbl>
          <w:p w:rsidR="00E835DB" w:rsidRPr="00F21752" w:rsidRDefault="00E835DB" w:rsidP="006A24C3">
            <w:pPr>
              <w:rPr>
                <w:rFonts w:ascii="GHEA Grapalat" w:hAnsi="GHEA Grapalat"/>
                <w:sz w:val="20"/>
                <w:szCs w:val="20"/>
                <w:lang w:val="es-ES"/>
              </w:rPr>
            </w:pPr>
          </w:p>
        </w:tc>
        <w:tc>
          <w:tcPr>
            <w:tcW w:w="6664" w:type="dxa"/>
            <w:gridSpan w:val="13"/>
            <w:vAlign w:val="center"/>
          </w:tcPr>
          <w:p w:rsidR="00E835DB" w:rsidRPr="00BA6BFE" w:rsidRDefault="00E835DB" w:rsidP="00E835DB">
            <w:pPr>
              <w:rPr>
                <w:rFonts w:ascii="GHEA Grapalat" w:hAnsi="GHEA Grapalat" w:cs="Arial"/>
                <w:color w:val="FF0000"/>
                <w:sz w:val="16"/>
                <w:szCs w:val="16"/>
                <w:lang w:val="pt-BR"/>
              </w:rPr>
            </w:pPr>
            <w:r w:rsidRPr="00BA6BFE">
              <w:rPr>
                <w:rFonts w:ascii="GHEA Grapalat" w:hAnsi="GHEA Grapalat" w:cs="Arial"/>
                <w:color w:val="FF0000"/>
                <w:sz w:val="16"/>
                <w:szCs w:val="16"/>
                <w:lang w:val="pt-BR"/>
              </w:rPr>
              <w:lastRenderedPageBreak/>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835DB" w:rsidRPr="00E835DB" w:rsidRDefault="00E835DB" w:rsidP="00614CFA">
            <w:pPr>
              <w:ind w:right="69"/>
              <w:jc w:val="center"/>
              <w:rPr>
                <w:rFonts w:ascii="GHEA Grapalat" w:hAnsi="GHEA Grapalat"/>
                <w:i/>
                <w:sz w:val="18"/>
                <w:szCs w:val="18"/>
                <w:lang w:val="pt-BR"/>
              </w:rPr>
            </w:pPr>
          </w:p>
        </w:tc>
      </w:tr>
      <w:tr w:rsidR="00E835DB" w:rsidRPr="00CE4F02" w:rsidTr="00E835DB">
        <w:trPr>
          <w:trHeight w:val="582"/>
        </w:trPr>
        <w:tc>
          <w:tcPr>
            <w:tcW w:w="1451" w:type="dxa"/>
            <w:vAlign w:val="center"/>
          </w:tcPr>
          <w:p w:rsidR="00E835DB" w:rsidRDefault="00E835DB" w:rsidP="00496F72">
            <w:pPr>
              <w:jc w:val="center"/>
              <w:rPr>
                <w:rFonts w:ascii="GHEA Grapalat" w:hAnsi="GHEA Grapalat"/>
                <w:sz w:val="20"/>
                <w:lang w:val="ru-RU"/>
              </w:rPr>
            </w:pPr>
            <w:r>
              <w:rPr>
                <w:rFonts w:ascii="GHEA Grapalat" w:hAnsi="GHEA Grapalat"/>
                <w:sz w:val="20"/>
                <w:lang w:val="ru-RU"/>
              </w:rPr>
              <w:lastRenderedPageBreak/>
              <w:t>3</w:t>
            </w:r>
          </w:p>
        </w:tc>
        <w:tc>
          <w:tcPr>
            <w:tcW w:w="1249" w:type="dxa"/>
            <w:vAlign w:val="center"/>
          </w:tcPr>
          <w:p w:rsidR="00E835DB" w:rsidRPr="00E835DB" w:rsidRDefault="00E835DB" w:rsidP="00E835DB">
            <w:pPr>
              <w:jc w:val="center"/>
              <w:rPr>
                <w:sz w:val="16"/>
                <w:szCs w:val="16"/>
                <w:lang w:val="ru-RU"/>
              </w:rPr>
            </w:pPr>
            <w:r w:rsidRPr="00E835DB">
              <w:rPr>
                <w:rFonts w:ascii="GHEA Grapalat" w:hAnsi="GHEA Grapalat"/>
                <w:sz w:val="16"/>
                <w:szCs w:val="16"/>
                <w:lang w:val="es-ES"/>
              </w:rPr>
              <w:t>45221142/50</w:t>
            </w:r>
            <w:r>
              <w:rPr>
                <w:rFonts w:ascii="GHEA Grapalat" w:hAnsi="GHEA Grapalat"/>
                <w:sz w:val="16"/>
                <w:szCs w:val="16"/>
                <w:lang w:val="es-ES"/>
              </w:rPr>
              <w:t>3</w:t>
            </w:r>
          </w:p>
          <w:p w:rsidR="00E835DB" w:rsidRPr="00F21752" w:rsidRDefault="00E835DB" w:rsidP="00E835DB">
            <w:pPr>
              <w:jc w:val="center"/>
              <w:rPr>
                <w:rFonts w:ascii="GHEA Grapalat" w:hAnsi="GHEA Grapalat"/>
                <w:sz w:val="20"/>
                <w:szCs w:val="20"/>
                <w:lang w:val="es-ES"/>
              </w:rPr>
            </w:pPr>
          </w:p>
        </w:tc>
        <w:tc>
          <w:tcPr>
            <w:tcW w:w="5760" w:type="dxa"/>
            <w:vAlign w:val="center"/>
          </w:tcPr>
          <w:p w:rsidR="00E835DB" w:rsidRDefault="00E835DB" w:rsidP="006A24C3"/>
          <w:tbl>
            <w:tblPr>
              <w:tblW w:w="52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69"/>
            </w:tblGrid>
            <w:tr w:rsidR="00E835DB" w:rsidRPr="00CE4F02" w:rsidTr="00E835DB">
              <w:tc>
                <w:tcPr>
                  <w:tcW w:w="5269" w:type="dxa"/>
                  <w:vAlign w:val="bottom"/>
                </w:tcPr>
                <w:p w:rsidR="00E835DB" w:rsidRPr="004838BD" w:rsidRDefault="00E835DB" w:rsidP="006A24C3">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10 /</w:t>
                  </w:r>
                  <w:r>
                    <w:rPr>
                      <w:rFonts w:ascii="GHEA Grapalat" w:hAnsi="GHEA Grapalat"/>
                      <w:b/>
                      <w:color w:val="FF0000"/>
                      <w:sz w:val="16"/>
                      <w:szCs w:val="16"/>
                      <w:lang w:val="ru-RU"/>
                    </w:rPr>
                    <w:t>տասը</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E835DB" w:rsidRPr="004838BD" w:rsidRDefault="00E835DB" w:rsidP="006A24C3">
                  <w:pPr>
                    <w:rPr>
                      <w:rFonts w:ascii="GHEA Grapalat" w:hAnsi="GHEA Grapalat" w:cs="Sylfaen"/>
                      <w:color w:val="000000"/>
                      <w:sz w:val="16"/>
                      <w:szCs w:val="16"/>
                      <w:lang w:val="af-ZA"/>
                    </w:rPr>
                  </w:pPr>
                </w:p>
                <w:p w:rsidR="00E835DB" w:rsidRPr="00F21752" w:rsidRDefault="00E835DB" w:rsidP="006A24C3">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Մյասնիկյան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olor w:val="000000"/>
                      <w:sz w:val="16"/>
                      <w:szCs w:val="16"/>
                      <w:lang w:val="es-ES"/>
                    </w:rPr>
                    <w:t>ոց</w:t>
                  </w:r>
                  <w:r w:rsidRPr="00F21752">
                    <w:rPr>
                      <w:rFonts w:ascii="GHEA Grapalat" w:hAnsi="GHEA Grapalat"/>
                      <w:color w:val="000000"/>
                      <w:sz w:val="16"/>
                      <w:szCs w:val="16"/>
                    </w:rPr>
                    <w:t>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Ռուսթավելու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Տիգրան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Մեծ</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Շավոյան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Մադոյան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s="Calibri"/>
                      <w:color w:val="000000"/>
                      <w:sz w:val="16"/>
                      <w:szCs w:val="16"/>
                      <w:lang w:val="es-ES"/>
                    </w:rPr>
                  </w:pPr>
                  <w:r w:rsidRPr="00F21752">
                    <w:rPr>
                      <w:rFonts w:ascii="GHEA Grapalat" w:hAnsi="GHEA Grapalat" w:cs="Sylfaen"/>
                      <w:color w:val="000000"/>
                      <w:sz w:val="16"/>
                      <w:szCs w:val="16"/>
                    </w:rPr>
                    <w:t>Ղարիբջանյան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Մատնիշյան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Աթոյան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Մազմանյան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Մատնիշյան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Ղուկասյան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Չելյուսկինցիների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խաչմերուկից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Ղանդիլյան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փակուղու</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Աբովյան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Տերյան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բնակավայրերի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վերջ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Գոգունց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s="Sylfaen"/>
                      <w:color w:val="000000"/>
                      <w:sz w:val="16"/>
                      <w:szCs w:val="16"/>
                      <w:lang w:val="es-ES"/>
                    </w:rPr>
                    <w:t xml:space="preserve"> </w:t>
                  </w:r>
                  <w:r w:rsidRPr="00F21752">
                    <w:rPr>
                      <w:rFonts w:ascii="GHEA Grapalat" w:hAnsi="GHEA Grapalat"/>
                      <w:color w:val="000000"/>
                      <w:sz w:val="16"/>
                      <w:szCs w:val="16"/>
                      <w:lang w:val="es-ES"/>
                    </w:rPr>
                    <w:t>(</w:t>
                  </w:r>
                  <w:r w:rsidRPr="00F21752">
                    <w:rPr>
                      <w:rFonts w:ascii="GHEA Grapalat" w:hAnsi="GHEA Grapalat" w:cs="Sylfaen"/>
                      <w:color w:val="000000"/>
                      <w:sz w:val="16"/>
                      <w:szCs w:val="16"/>
                    </w:rPr>
                    <w:t>Գորկու</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Տիգրան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Մեծ</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olor w:val="000000"/>
                      <w:sz w:val="16"/>
                      <w:szCs w:val="16"/>
                      <w:lang w:val="es-ES"/>
                    </w:rPr>
                  </w:pPr>
                  <w:r w:rsidRPr="00F21752">
                    <w:rPr>
                      <w:rFonts w:ascii="GHEA Grapalat" w:hAnsi="GHEA Grapalat" w:cs="Sylfaen"/>
                      <w:color w:val="000000"/>
                      <w:sz w:val="16"/>
                      <w:szCs w:val="16"/>
                    </w:rPr>
                    <w:t>Կ</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Դեմիրճյան</w:t>
                  </w:r>
                  <w:r w:rsidRPr="00F21752">
                    <w:rPr>
                      <w:rFonts w:ascii="GHEA Grapalat" w:hAnsi="GHEA Grapalat"/>
                      <w:color w:val="000000"/>
                      <w:sz w:val="16"/>
                      <w:szCs w:val="16"/>
                      <w:lang w:val="es-ES"/>
                    </w:rPr>
                    <w:t xml:space="preserve">  6</w:t>
                  </w:r>
                  <w:r w:rsidRPr="00F21752">
                    <w:rPr>
                      <w:rFonts w:ascii="GHEA Grapalat" w:hAnsi="GHEA Grapalat" w:cs="Sylfaen"/>
                      <w:color w:val="000000"/>
                      <w:sz w:val="16"/>
                      <w:szCs w:val="16"/>
                    </w:rPr>
                    <w:t>րդ</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նրբանցք</w:t>
                  </w:r>
                  <w:r w:rsidRPr="00F21752">
                    <w:rPr>
                      <w:rFonts w:ascii="GHEA Grapalat" w:hAnsi="GHEA Grapalat"/>
                      <w:color w:val="000000"/>
                      <w:sz w:val="16"/>
                      <w:szCs w:val="16"/>
                    </w:rPr>
                    <w:t>ի</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CE4F02" w:rsidTr="00E835DB">
              <w:tc>
                <w:tcPr>
                  <w:tcW w:w="5269" w:type="dxa"/>
                  <w:vAlign w:val="bottom"/>
                </w:tcPr>
                <w:p w:rsidR="00E835DB" w:rsidRPr="00F21752" w:rsidRDefault="00E835DB" w:rsidP="006A24C3">
                  <w:pPr>
                    <w:pStyle w:val="ListParagraph"/>
                    <w:numPr>
                      <w:ilvl w:val="0"/>
                      <w:numId w:val="35"/>
                    </w:numPr>
                    <w:rPr>
                      <w:rFonts w:ascii="GHEA Grapalat" w:hAnsi="GHEA Grapalat" w:cs="Sylfaen"/>
                      <w:color w:val="000000"/>
                      <w:sz w:val="16"/>
                      <w:szCs w:val="16"/>
                      <w:lang w:val="es-ES"/>
                    </w:rPr>
                  </w:pPr>
                  <w:r w:rsidRPr="00F21752">
                    <w:rPr>
                      <w:rFonts w:ascii="GHEA Grapalat" w:hAnsi="GHEA Grapalat" w:cs="Sylfaen"/>
                      <w:color w:val="000000"/>
                      <w:sz w:val="16"/>
                      <w:szCs w:val="16"/>
                    </w:rPr>
                    <w:t>Կ</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Դեմիրճյան</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փակուղու</w:t>
                  </w:r>
                  <w:r w:rsidRPr="00F21752">
                    <w:rPr>
                      <w:rFonts w:ascii="GHEA Grapalat" w:hAnsi="GHEA Grapalat" w:cs="Sylfaen"/>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bl>
          <w:p w:rsidR="00E835DB" w:rsidRPr="00F21752" w:rsidRDefault="00E835DB" w:rsidP="006A24C3">
            <w:pPr>
              <w:rPr>
                <w:rFonts w:ascii="GHEA Grapalat" w:hAnsi="GHEA Grapalat"/>
                <w:sz w:val="20"/>
                <w:szCs w:val="20"/>
                <w:lang w:val="es-ES"/>
              </w:rPr>
            </w:pPr>
          </w:p>
        </w:tc>
        <w:tc>
          <w:tcPr>
            <w:tcW w:w="6664" w:type="dxa"/>
            <w:gridSpan w:val="13"/>
            <w:vAlign w:val="center"/>
          </w:tcPr>
          <w:p w:rsidR="00E835DB" w:rsidRPr="00BA6BFE" w:rsidRDefault="00E835DB" w:rsidP="00E835DB">
            <w:pPr>
              <w:rPr>
                <w:rFonts w:ascii="GHEA Grapalat" w:hAnsi="GHEA Grapalat" w:cs="Arial"/>
                <w:color w:val="FF0000"/>
                <w:sz w:val="16"/>
                <w:szCs w:val="16"/>
                <w:lang w:val="pt-BR"/>
              </w:rPr>
            </w:pPr>
            <w:r w:rsidRPr="00BA6BFE">
              <w:rPr>
                <w:rFonts w:ascii="GHEA Grapalat" w:hAnsi="GHEA Grapalat" w:cs="Arial"/>
                <w:color w:val="FF0000"/>
                <w:sz w:val="16"/>
                <w:szCs w:val="16"/>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835DB" w:rsidRPr="00E835DB" w:rsidRDefault="00E835DB" w:rsidP="00614CFA">
            <w:pPr>
              <w:ind w:right="69"/>
              <w:jc w:val="center"/>
              <w:rPr>
                <w:rFonts w:ascii="GHEA Grapalat" w:hAnsi="GHEA Grapalat"/>
                <w:i/>
                <w:sz w:val="18"/>
                <w:szCs w:val="18"/>
                <w:lang w:val="pt-BR"/>
              </w:rPr>
            </w:pPr>
          </w:p>
        </w:tc>
      </w:tr>
      <w:tr w:rsidR="00E835DB" w:rsidRPr="00CE4F02" w:rsidTr="00E835DB">
        <w:trPr>
          <w:trHeight w:val="582"/>
        </w:trPr>
        <w:tc>
          <w:tcPr>
            <w:tcW w:w="1451" w:type="dxa"/>
            <w:vAlign w:val="center"/>
          </w:tcPr>
          <w:p w:rsidR="00E835DB" w:rsidRDefault="00E835DB" w:rsidP="00496F72">
            <w:pPr>
              <w:jc w:val="center"/>
              <w:rPr>
                <w:rFonts w:ascii="GHEA Grapalat" w:hAnsi="GHEA Grapalat"/>
                <w:sz w:val="20"/>
                <w:lang w:val="ru-RU"/>
              </w:rPr>
            </w:pPr>
            <w:r>
              <w:rPr>
                <w:rFonts w:ascii="GHEA Grapalat" w:hAnsi="GHEA Grapalat"/>
                <w:sz w:val="20"/>
                <w:lang w:val="ru-RU"/>
              </w:rPr>
              <w:t>4</w:t>
            </w:r>
          </w:p>
        </w:tc>
        <w:tc>
          <w:tcPr>
            <w:tcW w:w="1249" w:type="dxa"/>
            <w:vAlign w:val="center"/>
          </w:tcPr>
          <w:p w:rsidR="00E835DB" w:rsidRPr="00E835DB" w:rsidRDefault="00E835DB" w:rsidP="00E835DB">
            <w:pPr>
              <w:jc w:val="center"/>
              <w:rPr>
                <w:sz w:val="16"/>
                <w:szCs w:val="16"/>
                <w:lang w:val="ru-RU"/>
              </w:rPr>
            </w:pPr>
            <w:r w:rsidRPr="00E835DB">
              <w:rPr>
                <w:rFonts w:ascii="GHEA Grapalat" w:hAnsi="GHEA Grapalat"/>
                <w:sz w:val="16"/>
                <w:szCs w:val="16"/>
                <w:lang w:val="es-ES"/>
              </w:rPr>
              <w:t>45221142/50</w:t>
            </w:r>
            <w:r>
              <w:rPr>
                <w:rFonts w:ascii="GHEA Grapalat" w:hAnsi="GHEA Grapalat"/>
                <w:sz w:val="16"/>
                <w:szCs w:val="16"/>
                <w:lang w:val="es-ES"/>
              </w:rPr>
              <w:t>4</w:t>
            </w:r>
          </w:p>
          <w:p w:rsidR="00E835DB" w:rsidRPr="00F21752" w:rsidRDefault="00E835DB" w:rsidP="00E835DB">
            <w:pPr>
              <w:jc w:val="center"/>
              <w:rPr>
                <w:rFonts w:ascii="GHEA Grapalat" w:hAnsi="GHEA Grapalat"/>
                <w:sz w:val="20"/>
                <w:szCs w:val="20"/>
                <w:lang w:val="es-ES"/>
              </w:rPr>
            </w:pPr>
          </w:p>
        </w:tc>
        <w:tc>
          <w:tcPr>
            <w:tcW w:w="5760" w:type="dxa"/>
            <w:vAlign w:val="center"/>
          </w:tcPr>
          <w:p w:rsidR="00E835DB" w:rsidRDefault="00E835DB" w:rsidP="006A24C3"/>
          <w:tbl>
            <w:tblPr>
              <w:tblW w:w="51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9"/>
            </w:tblGrid>
            <w:tr w:rsidR="00E835DB" w:rsidRPr="00F21752" w:rsidTr="00E835DB">
              <w:tc>
                <w:tcPr>
                  <w:tcW w:w="5179" w:type="dxa"/>
                  <w:vAlign w:val="bottom"/>
                </w:tcPr>
                <w:p w:rsidR="00E835DB" w:rsidRPr="004838BD" w:rsidRDefault="00E835DB" w:rsidP="006A24C3">
                  <w:pPr>
                    <w:rPr>
                      <w:rFonts w:ascii="GHEA Grapalat" w:hAnsi="GHEA Grapalat"/>
                      <w:b/>
                      <w:color w:val="FF0000"/>
                      <w:sz w:val="16"/>
                      <w:szCs w:val="16"/>
                      <w:lang w:val="af-ZA"/>
                    </w:rPr>
                  </w:pPr>
                  <w:r w:rsidRPr="004838BD">
                    <w:rPr>
                      <w:rFonts w:ascii="GHEA Grapalat" w:hAnsi="GHEA Grapalat"/>
                      <w:b/>
                      <w:color w:val="FF0000"/>
                      <w:sz w:val="16"/>
                      <w:szCs w:val="16"/>
                      <w:lang w:val="ru-RU"/>
                    </w:rPr>
                    <w:t>Թվով</w:t>
                  </w:r>
                  <w:r w:rsidRPr="004838BD">
                    <w:rPr>
                      <w:rFonts w:ascii="GHEA Grapalat" w:hAnsi="GHEA Grapalat"/>
                      <w:b/>
                      <w:color w:val="FF0000"/>
                      <w:sz w:val="16"/>
                      <w:szCs w:val="16"/>
                      <w:lang w:val="af-ZA"/>
                    </w:rPr>
                    <w:t xml:space="preserve">  7 /</w:t>
                  </w:r>
                  <w:r>
                    <w:rPr>
                      <w:rFonts w:ascii="GHEA Grapalat" w:hAnsi="GHEA Grapalat"/>
                      <w:b/>
                      <w:color w:val="FF0000"/>
                      <w:sz w:val="16"/>
                      <w:szCs w:val="16"/>
                      <w:lang w:val="ru-RU"/>
                    </w:rPr>
                    <w:t>յոթ</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փողոցների</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հիմնանորոգման</w:t>
                  </w:r>
                  <w:r w:rsidRPr="004838BD">
                    <w:rPr>
                      <w:rFonts w:ascii="GHEA Grapalat" w:hAnsi="GHEA Grapalat"/>
                      <w:b/>
                      <w:color w:val="FF0000"/>
                      <w:sz w:val="16"/>
                      <w:szCs w:val="16"/>
                      <w:lang w:val="af-ZA"/>
                    </w:rPr>
                    <w:t xml:space="preserve"> </w:t>
                  </w:r>
                  <w:r w:rsidRPr="004838BD">
                    <w:rPr>
                      <w:rFonts w:ascii="GHEA Grapalat" w:hAnsi="GHEA Grapalat"/>
                      <w:b/>
                      <w:color w:val="FF0000"/>
                      <w:sz w:val="16"/>
                      <w:szCs w:val="16"/>
                      <w:lang w:val="ru-RU"/>
                    </w:rPr>
                    <w:t>աշխատանքներ</w:t>
                  </w:r>
                </w:p>
                <w:p w:rsidR="00E835DB" w:rsidRPr="00496F72" w:rsidRDefault="00E835DB" w:rsidP="006A24C3">
                  <w:pPr>
                    <w:rPr>
                      <w:rFonts w:ascii="GHEA Grapalat" w:hAnsi="GHEA Grapalat" w:cs="Sylfaen"/>
                      <w:color w:val="000000"/>
                      <w:sz w:val="16"/>
                      <w:szCs w:val="16"/>
                    </w:rPr>
                  </w:pPr>
                </w:p>
                <w:p w:rsidR="00E835DB" w:rsidRPr="00F21752" w:rsidRDefault="00E835DB" w:rsidP="006A24C3">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Պարոնյան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Մկրտչյանից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հարավ</w:t>
                  </w:r>
                  <w:r w:rsidRPr="00F21752">
                    <w:rPr>
                      <w:rFonts w:ascii="GHEA Grapalat" w:hAnsi="GHEA Grapalat" w:cs="Sylfaen"/>
                      <w:color w:val="000000"/>
                      <w:sz w:val="16"/>
                      <w:szCs w:val="16"/>
                      <w:lang w:val="es-ES"/>
                    </w:rPr>
                    <w:t>`</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բնակավայրերի</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վերջ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F21752" w:rsidTr="00E835DB">
              <w:tc>
                <w:tcPr>
                  <w:tcW w:w="5179" w:type="dxa"/>
                  <w:vAlign w:val="bottom"/>
                </w:tcPr>
                <w:p w:rsidR="00E835DB" w:rsidRPr="00F21752" w:rsidRDefault="00E835DB" w:rsidP="006A24C3">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Չայկովսկու</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Տոլստոյ</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Թամանյան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F21752" w:rsidTr="00E835DB">
              <w:tc>
                <w:tcPr>
                  <w:tcW w:w="5179" w:type="dxa"/>
                  <w:vAlign w:val="bottom"/>
                </w:tcPr>
                <w:p w:rsidR="00E835DB" w:rsidRPr="00F21752" w:rsidRDefault="00E835DB" w:rsidP="006A24C3">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Աբովյան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Ֆուրմանով</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մինչև</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կամուրջ</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F21752" w:rsidTr="00E835DB">
              <w:tc>
                <w:tcPr>
                  <w:tcW w:w="5179" w:type="dxa"/>
                  <w:vAlign w:val="bottom"/>
                </w:tcPr>
                <w:p w:rsidR="00E835DB" w:rsidRPr="00F21752" w:rsidRDefault="00E835DB" w:rsidP="006A24C3">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Պարոնյան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Չայկովսկու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Շչեդրինի</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F21752" w:rsidTr="00E835DB">
              <w:tc>
                <w:tcPr>
                  <w:tcW w:w="5179" w:type="dxa"/>
                  <w:vAlign w:val="bottom"/>
                </w:tcPr>
                <w:p w:rsidR="00E835DB" w:rsidRPr="00F21752" w:rsidRDefault="00E835DB" w:rsidP="006A24C3">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Բուլվարային</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թաղ</w:t>
                  </w:r>
                  <w:r w:rsidRPr="00F21752">
                    <w:rPr>
                      <w:rFonts w:ascii="GHEA Grapalat" w:hAnsi="GHEA Grapalat" w:cs="Calibri"/>
                      <w:color w:val="000000"/>
                      <w:sz w:val="16"/>
                      <w:szCs w:val="16"/>
                    </w:rPr>
                    <w:t>ամասի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Բուլվարային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w:t>
                  </w:r>
                  <w:r w:rsidRPr="00F21752">
                    <w:rPr>
                      <w:rFonts w:ascii="GHEA Grapalat" w:hAnsi="GHEA Grapalat" w:cs="Sylfaen"/>
                      <w:color w:val="000000"/>
                      <w:sz w:val="16"/>
                      <w:szCs w:val="16"/>
                    </w:rPr>
                    <w:t>ից</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Մուշ</w:t>
                  </w:r>
                  <w:r w:rsidRPr="00F21752">
                    <w:rPr>
                      <w:rFonts w:ascii="GHEA Grapalat" w:hAnsi="GHEA Grapalat" w:cs="Calibri"/>
                      <w:color w:val="000000"/>
                      <w:sz w:val="16"/>
                      <w:szCs w:val="16"/>
                      <w:lang w:val="es-ES"/>
                    </w:rPr>
                    <w:t xml:space="preserve"> 2 </w:t>
                  </w:r>
                  <w:r w:rsidRPr="00F21752">
                    <w:rPr>
                      <w:rFonts w:ascii="GHEA Grapalat" w:hAnsi="GHEA Grapalat" w:cs="Sylfaen"/>
                      <w:color w:val="000000"/>
                      <w:sz w:val="16"/>
                      <w:szCs w:val="16"/>
                    </w:rPr>
                    <w:t>թաղ</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տանող</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փող</w:t>
                  </w:r>
                  <w:r w:rsidRPr="00F21752">
                    <w:rPr>
                      <w:rFonts w:ascii="GHEA Grapalat" w:hAnsi="GHEA Grapalat" w:cs="Calibri"/>
                      <w:color w:val="000000"/>
                      <w:sz w:val="16"/>
                      <w:szCs w:val="16"/>
                    </w:rPr>
                    <w:t>ոց</w:t>
                  </w:r>
                  <w:r w:rsidRPr="00F21752">
                    <w:rPr>
                      <w:rFonts w:ascii="GHEA Grapalat" w:hAnsi="GHEA Grapalat" w:cs="Calibri"/>
                      <w:color w:val="000000"/>
                      <w:sz w:val="16"/>
                      <w:szCs w:val="16"/>
                      <w:lang w:val="es-ES"/>
                    </w:rPr>
                    <w:t>)</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F21752" w:rsidTr="00E835DB">
              <w:tc>
                <w:tcPr>
                  <w:tcW w:w="5179" w:type="dxa"/>
                  <w:vAlign w:val="bottom"/>
                </w:tcPr>
                <w:p w:rsidR="00E835DB" w:rsidRPr="00F21752" w:rsidRDefault="00E835DB" w:rsidP="006A24C3">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t>Տեքստիլագործներ</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փողոցի</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Մ</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Մկրտչյան</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lastRenderedPageBreak/>
                    <w:t>Ներսես</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Շնորհալու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p>
              </w:tc>
            </w:tr>
            <w:tr w:rsidR="00E835DB" w:rsidRPr="00F21752" w:rsidTr="00E835DB">
              <w:tc>
                <w:tcPr>
                  <w:tcW w:w="5179" w:type="dxa"/>
                  <w:vAlign w:val="bottom"/>
                </w:tcPr>
                <w:p w:rsidR="00E835DB" w:rsidRPr="00F21752" w:rsidRDefault="00E835DB" w:rsidP="006A24C3">
                  <w:pPr>
                    <w:pStyle w:val="ListParagraph"/>
                    <w:numPr>
                      <w:ilvl w:val="0"/>
                      <w:numId w:val="36"/>
                    </w:numPr>
                    <w:rPr>
                      <w:rFonts w:ascii="GHEA Grapalat" w:hAnsi="GHEA Grapalat"/>
                      <w:color w:val="000000"/>
                      <w:sz w:val="16"/>
                      <w:szCs w:val="16"/>
                      <w:lang w:val="es-ES"/>
                    </w:rPr>
                  </w:pPr>
                  <w:r w:rsidRPr="00F21752">
                    <w:rPr>
                      <w:rFonts w:ascii="GHEA Grapalat" w:hAnsi="GHEA Grapalat" w:cs="Sylfaen"/>
                      <w:color w:val="000000"/>
                      <w:sz w:val="16"/>
                      <w:szCs w:val="16"/>
                    </w:rPr>
                    <w:lastRenderedPageBreak/>
                    <w:t>Ռուսթավելի</w:t>
                  </w:r>
                  <w:r w:rsidRPr="00F21752">
                    <w:rPr>
                      <w:rFonts w:ascii="GHEA Grapalat" w:hAnsi="GHEA Grapalat"/>
                      <w:color w:val="000000"/>
                      <w:sz w:val="16"/>
                      <w:szCs w:val="16"/>
                      <w:lang w:val="es-ES"/>
                    </w:rPr>
                    <w:t xml:space="preserve"> 1-</w:t>
                  </w:r>
                  <w:r w:rsidRPr="00F21752">
                    <w:rPr>
                      <w:rFonts w:ascii="GHEA Grapalat" w:hAnsi="GHEA Grapalat" w:cs="Sylfaen"/>
                      <w:color w:val="000000"/>
                      <w:sz w:val="16"/>
                      <w:szCs w:val="16"/>
                    </w:rPr>
                    <w:t>ին</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նրբանցքի</w:t>
                  </w:r>
                  <w:r w:rsidRPr="00F21752">
                    <w:rPr>
                      <w:rFonts w:ascii="GHEA Grapalat" w:hAnsi="GHEA Grapalat"/>
                      <w:color w:val="000000"/>
                      <w:sz w:val="16"/>
                      <w:szCs w:val="16"/>
                      <w:lang w:val="es-ES"/>
                    </w:rPr>
                    <w:t xml:space="preserve">   ( </w:t>
                  </w:r>
                  <w:r w:rsidRPr="00F21752">
                    <w:rPr>
                      <w:rFonts w:ascii="GHEA Grapalat" w:hAnsi="GHEA Grapalat" w:cs="Sylfaen"/>
                      <w:color w:val="000000"/>
                      <w:sz w:val="16"/>
                      <w:szCs w:val="16"/>
                    </w:rPr>
                    <w:t>Սայաթ</w:t>
                  </w:r>
                  <w:r w:rsidRPr="00F21752">
                    <w:rPr>
                      <w:rFonts w:ascii="GHEA Grapalat" w:hAnsi="GHEA Grapalat" w:cs="Calibri"/>
                      <w:color w:val="000000"/>
                      <w:sz w:val="16"/>
                      <w:szCs w:val="16"/>
                      <w:lang w:val="es-ES"/>
                    </w:rPr>
                    <w:t xml:space="preserve"> </w:t>
                  </w:r>
                  <w:r w:rsidRPr="00F21752">
                    <w:rPr>
                      <w:rFonts w:ascii="GHEA Grapalat" w:hAnsi="GHEA Grapalat" w:cs="Sylfaen"/>
                      <w:color w:val="000000"/>
                      <w:sz w:val="16"/>
                      <w:szCs w:val="16"/>
                    </w:rPr>
                    <w:t>Նովա</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փողոցից</w:t>
                  </w:r>
                  <w:r w:rsidRPr="00F21752">
                    <w:rPr>
                      <w:rFonts w:ascii="GHEA Grapalat" w:hAnsi="GHEA Grapalat"/>
                      <w:color w:val="000000"/>
                      <w:sz w:val="16"/>
                      <w:szCs w:val="16"/>
                      <w:lang w:val="es-ES"/>
                    </w:rPr>
                    <w:t xml:space="preserve"> </w:t>
                  </w:r>
                  <w:r w:rsidRPr="00F21752">
                    <w:rPr>
                      <w:rFonts w:ascii="GHEA Grapalat" w:hAnsi="GHEA Grapalat" w:cs="Sylfaen"/>
                      <w:color w:val="000000"/>
                      <w:sz w:val="16"/>
                      <w:szCs w:val="16"/>
                    </w:rPr>
                    <w:t>Ռուսթավելու</w:t>
                  </w:r>
                  <w:r w:rsidRPr="00F21752">
                    <w:rPr>
                      <w:rFonts w:ascii="GHEA Grapalat" w:hAnsi="GHEA Grapalat" w:cs="Sylfaen"/>
                      <w:color w:val="000000"/>
                      <w:sz w:val="16"/>
                      <w:szCs w:val="16"/>
                      <w:lang w:val="es-ES"/>
                    </w:rPr>
                    <w:t xml:space="preserve"> </w:t>
                  </w:r>
                  <w:r w:rsidRPr="00F21752">
                    <w:rPr>
                      <w:rFonts w:ascii="GHEA Grapalat" w:hAnsi="GHEA Grapalat" w:cs="Sylfaen"/>
                      <w:color w:val="000000"/>
                      <w:sz w:val="16"/>
                      <w:szCs w:val="16"/>
                    </w:rPr>
                    <w:t>փողոց</w:t>
                  </w:r>
                  <w:r w:rsidRPr="00F21752">
                    <w:rPr>
                      <w:rFonts w:ascii="GHEA Grapalat" w:hAnsi="GHEA Grapalat" w:cs="Calibri"/>
                      <w:color w:val="000000"/>
                      <w:sz w:val="16"/>
                      <w:szCs w:val="16"/>
                      <w:lang w:val="es-ES"/>
                    </w:rPr>
                    <w:t xml:space="preserve"> </w:t>
                  </w:r>
                  <w:r w:rsidRPr="00F21752">
                    <w:rPr>
                      <w:rFonts w:ascii="GHEA Grapalat" w:hAnsi="GHEA Grapalat"/>
                      <w:color w:val="000000"/>
                      <w:sz w:val="16"/>
                      <w:szCs w:val="16"/>
                      <w:lang w:val="es-ES"/>
                    </w:rPr>
                    <w:t xml:space="preserve">) </w:t>
                  </w:r>
                  <w:r w:rsidRPr="00F21752">
                    <w:rPr>
                      <w:rFonts w:ascii="GHEA Grapalat" w:hAnsi="GHEA Grapalat"/>
                      <w:sz w:val="16"/>
                      <w:szCs w:val="16"/>
                    </w:rPr>
                    <w:t>հիմնանորոգման</w:t>
                  </w:r>
                  <w:r w:rsidRPr="00F21752">
                    <w:rPr>
                      <w:rFonts w:ascii="GHEA Grapalat" w:hAnsi="GHEA Grapalat"/>
                      <w:sz w:val="16"/>
                      <w:szCs w:val="16"/>
                      <w:lang w:val="es-ES"/>
                    </w:rPr>
                    <w:t xml:space="preserve"> </w:t>
                  </w:r>
                  <w:r w:rsidRPr="00F21752">
                    <w:rPr>
                      <w:rFonts w:ascii="GHEA Grapalat" w:hAnsi="GHEA Grapalat"/>
                      <w:sz w:val="16"/>
                      <w:szCs w:val="16"/>
                    </w:rPr>
                    <w:t>շին</w:t>
                  </w:r>
                  <w:r w:rsidRPr="00F21752">
                    <w:rPr>
                      <w:rFonts w:ascii="GHEA Grapalat" w:hAnsi="GHEA Grapalat"/>
                      <w:sz w:val="16"/>
                      <w:szCs w:val="16"/>
                      <w:lang w:val="es-ES"/>
                    </w:rPr>
                    <w:t xml:space="preserve"> </w:t>
                  </w:r>
                  <w:r w:rsidRPr="00F21752">
                    <w:rPr>
                      <w:rFonts w:ascii="GHEA Grapalat" w:hAnsi="GHEA Grapalat"/>
                      <w:sz w:val="16"/>
                      <w:szCs w:val="16"/>
                    </w:rPr>
                    <w:t>աշխատանքներ</w:t>
                  </w:r>
                  <w:r w:rsidRPr="00F21752">
                    <w:rPr>
                      <w:rFonts w:ascii="GHEA Grapalat" w:hAnsi="GHEA Grapalat"/>
                      <w:sz w:val="16"/>
                      <w:szCs w:val="16"/>
                      <w:lang w:val="es-ES"/>
                    </w:rPr>
                    <w:t>:</w:t>
                  </w:r>
                </w:p>
              </w:tc>
            </w:tr>
          </w:tbl>
          <w:p w:rsidR="00E835DB" w:rsidRPr="00F21752" w:rsidRDefault="00E835DB" w:rsidP="006A24C3">
            <w:pPr>
              <w:rPr>
                <w:rFonts w:ascii="GHEA Grapalat" w:hAnsi="GHEA Grapalat"/>
                <w:sz w:val="20"/>
                <w:szCs w:val="20"/>
                <w:lang w:val="es-ES"/>
              </w:rPr>
            </w:pPr>
          </w:p>
        </w:tc>
        <w:tc>
          <w:tcPr>
            <w:tcW w:w="6664" w:type="dxa"/>
            <w:gridSpan w:val="13"/>
            <w:vAlign w:val="center"/>
          </w:tcPr>
          <w:p w:rsidR="00E835DB" w:rsidRPr="00BA6BFE" w:rsidRDefault="00E835DB" w:rsidP="00E835DB">
            <w:pPr>
              <w:rPr>
                <w:rFonts w:ascii="GHEA Grapalat" w:hAnsi="GHEA Grapalat" w:cs="Arial"/>
                <w:color w:val="FF0000"/>
                <w:sz w:val="16"/>
                <w:szCs w:val="16"/>
                <w:lang w:val="pt-BR"/>
              </w:rPr>
            </w:pPr>
            <w:r w:rsidRPr="00BA6BFE">
              <w:rPr>
                <w:rFonts w:ascii="GHEA Grapalat" w:hAnsi="GHEA Grapalat" w:cs="Arial"/>
                <w:color w:val="FF0000"/>
                <w:sz w:val="16"/>
                <w:szCs w:val="16"/>
                <w:lang w:val="pt-BR"/>
              </w:rPr>
              <w:lastRenderedPageBreak/>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835DB" w:rsidRPr="00E835DB" w:rsidRDefault="00E835DB" w:rsidP="00614CFA">
            <w:pPr>
              <w:ind w:right="69"/>
              <w:jc w:val="center"/>
              <w:rPr>
                <w:rFonts w:ascii="GHEA Grapalat" w:hAnsi="GHEA Grapalat"/>
                <w:i/>
                <w:sz w:val="18"/>
                <w:szCs w:val="18"/>
                <w:lang w:val="pt-BR"/>
              </w:rPr>
            </w:pPr>
          </w:p>
        </w:tc>
      </w:tr>
    </w:tbl>
    <w:p w:rsidR="00F02279" w:rsidRPr="00496F72" w:rsidRDefault="00F02279" w:rsidP="00F02279">
      <w:pPr>
        <w:rPr>
          <w:rFonts w:ascii="GHEA Grapalat" w:hAnsi="GHEA Grapalat"/>
          <w:i/>
          <w:sz w:val="18"/>
          <w:szCs w:val="18"/>
          <w:lang w:val="es-ES"/>
        </w:rPr>
      </w:pPr>
    </w:p>
    <w:p w:rsidR="00F02279" w:rsidRPr="00FB1EC7" w:rsidRDefault="00F02279" w:rsidP="00F02279">
      <w:pPr>
        <w:jc w:val="both"/>
        <w:rPr>
          <w:rFonts w:ascii="GHEA Grapalat" w:hAnsi="GHEA Grapalat" w:cs="Sylfaen"/>
          <w:i/>
          <w:sz w:val="18"/>
          <w:szCs w:val="18"/>
          <w:lang w:val="pt-BR"/>
        </w:rPr>
      </w:pPr>
      <w:r w:rsidRPr="00CB3887">
        <w:rPr>
          <w:rFonts w:ascii="GHEA Grapalat" w:hAnsi="GHEA Grapalat"/>
          <w:i/>
          <w:sz w:val="18"/>
          <w:szCs w:val="18"/>
          <w:lang w:val="es-ES"/>
        </w:rPr>
        <w:t xml:space="preserve">* </w:t>
      </w:r>
      <w:r w:rsidRPr="00FB1EC7">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CE4F02">
          <w:footnotePr>
            <w:pos w:val="beneathText"/>
          </w:footnotePr>
          <w:pgSz w:w="16838" w:h="11906" w:orient="landscape" w:code="9"/>
          <w:pgMar w:top="706" w:right="720" w:bottom="662" w:left="533" w:header="562" w:footer="562"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F02279" w:rsidRPr="007D058E" w:rsidTr="00545BDE">
        <w:trPr>
          <w:tblCellSpacing w:w="7" w:type="dxa"/>
          <w:jc w:val="center"/>
        </w:trPr>
        <w:tc>
          <w:tcPr>
            <w:tcW w:w="0" w:type="auto"/>
            <w:vAlign w:val="center"/>
          </w:tcPr>
          <w:p w:rsidR="00F02279" w:rsidRPr="00FB1EC7" w:rsidRDefault="00042604" w:rsidP="00545BDE">
            <w:pPr>
              <w:jc w:val="center"/>
              <w:rPr>
                <w:rFonts w:ascii="GHEA Grapalat" w:hAnsi="GHEA Grapalat"/>
                <w:iCs/>
                <w:color w:val="000000"/>
                <w:sz w:val="21"/>
                <w:szCs w:val="21"/>
                <w:lang w:val="pt-BR"/>
              </w:rPr>
            </w:pPr>
            <w:r w:rsidRPr="00042604">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FB1EC7">
              <w:rPr>
                <w:rFonts w:ascii="GHEA Grapalat" w:hAnsi="GHEA Grapalat"/>
                <w:iCs/>
                <w:color w:val="000000"/>
                <w:sz w:val="21"/>
                <w:szCs w:val="21"/>
              </w:rPr>
              <w:t>Պայմանագրիկողմ</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ՊԱՅՄԱՆԱԳՐԻԿԱՄԴՐԱՄԻՄԱՍԻ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 «              »20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Պայմանագրիկնքմանամսաթիվը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Պատվիրատունև</w:t>
      </w:r>
      <w:r w:rsidRPr="00FB1EC7">
        <w:rPr>
          <w:rFonts w:ascii="GHEA Grapalat" w:hAnsi="GHEA Grapalat"/>
          <w:color w:val="000000"/>
          <w:sz w:val="21"/>
          <w:szCs w:val="21"/>
        </w:rPr>
        <w:t>Պայմանագրիկողմը՝</w:t>
      </w:r>
      <w:r w:rsidRPr="00FB1EC7">
        <w:rPr>
          <w:rFonts w:ascii="GHEA Grapalat" w:hAnsi="GHEA Grapalat"/>
          <w:color w:val="000000"/>
          <w:sz w:val="21"/>
          <w:szCs w:val="21"/>
          <w:lang w:val="hy-AM"/>
        </w:rPr>
        <w:t xml:space="preserve">հիմք ընդունելովպայմանագրի կատարման վերաբերյալ «   » «       » 20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Պայմանագրիշրջանակներում</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արձանագրությաներկկողմ</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rPr>
        <w:t>հաշիվապրանքագիրըև</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5577B1" w:rsidRDefault="00F02279" w:rsidP="00F02279">
      <w:pPr>
        <w:tabs>
          <w:tab w:val="left" w:pos="360"/>
          <w:tab w:val="left" w:pos="540"/>
        </w:tabs>
        <w:jc w:val="center"/>
        <w:rPr>
          <w:rFonts w:ascii="Sylfaen" w:hAnsi="Sylfaen" w:cs="Sylfaen"/>
          <w:b/>
          <w:bCs/>
          <w:sz w:val="20"/>
          <w:szCs w:val="20"/>
          <w:lang w:val="pt-BR"/>
        </w:rPr>
      </w:pPr>
    </w:p>
    <w:p w:rsidR="00F02279" w:rsidRPr="005577B1" w:rsidRDefault="00F02279" w:rsidP="00F02279">
      <w:pPr>
        <w:tabs>
          <w:tab w:val="left" w:pos="360"/>
          <w:tab w:val="left" w:pos="540"/>
        </w:tabs>
        <w:jc w:val="center"/>
        <w:rPr>
          <w:rFonts w:ascii="Sylfaen" w:hAnsi="Sylfaen" w:cs="Sylfaen"/>
          <w:b/>
          <w:bCs/>
          <w:lang w:val="pt-BR"/>
        </w:rPr>
      </w:pPr>
    </w:p>
    <w:p w:rsidR="00F02279" w:rsidRPr="005577B1" w:rsidRDefault="00F02279" w:rsidP="00F02279">
      <w:pPr>
        <w:tabs>
          <w:tab w:val="left" w:pos="360"/>
          <w:tab w:val="left" w:pos="540"/>
        </w:tabs>
        <w:rPr>
          <w:rFonts w:ascii="GHEA Grapalat" w:hAnsi="GHEA Grapalat" w:cs="Sylfaen"/>
          <w:sz w:val="22"/>
          <w:szCs w:val="22"/>
          <w:lang w:val="pt-BR"/>
        </w:rPr>
      </w:pPr>
    </w:p>
    <w:p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պայմանագրիարդյունքըՊատվիրատուինհանձնելուփաստըֆիքսելուվերաբերյալ</w:t>
      </w:r>
    </w:p>
    <w:p w:rsidR="00F02279" w:rsidRPr="005577B1" w:rsidRDefault="00F02279" w:rsidP="00F02279">
      <w:pPr>
        <w:tabs>
          <w:tab w:val="left" w:pos="360"/>
          <w:tab w:val="left" w:pos="540"/>
        </w:tabs>
        <w:rPr>
          <w:rFonts w:ascii="GHEA Grapalat" w:hAnsi="GHEA Grapalat" w:cs="Sylfaen"/>
          <w:sz w:val="22"/>
          <w:szCs w:val="22"/>
          <w:lang w:val="pt-BR"/>
        </w:rPr>
      </w:pPr>
    </w:p>
    <w:p w:rsidR="00F02279" w:rsidRPr="005577B1" w:rsidRDefault="00F02279" w:rsidP="00F02279">
      <w:pPr>
        <w:tabs>
          <w:tab w:val="left" w:pos="360"/>
          <w:tab w:val="left" w:pos="540"/>
        </w:tabs>
        <w:rPr>
          <w:rFonts w:ascii="GHEA Grapalat" w:hAnsi="GHEA Grapalat" w:cs="Sylfaen"/>
          <w:sz w:val="22"/>
          <w:szCs w:val="22"/>
          <w:lang w:val="pt-BR"/>
        </w:rPr>
      </w:pPr>
    </w:p>
    <w:p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արձանագրվումէ</w:t>
      </w:r>
      <w:r w:rsidRPr="00FB1EC7">
        <w:rPr>
          <w:rFonts w:ascii="GHEA Grapalat" w:hAnsi="GHEA Grapalat" w:cs="Sylfaen"/>
          <w:sz w:val="20"/>
          <w:szCs w:val="20"/>
          <w:lang w:val="hy-AM"/>
        </w:rPr>
        <w:t>, որ</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sz w:val="20"/>
          <w:szCs w:val="20"/>
          <w:lang w:val="pt-BR"/>
        </w:rPr>
        <w:t>(</w:t>
      </w:r>
      <w:r w:rsidRPr="00FB1EC7">
        <w:rPr>
          <w:rFonts w:ascii="GHEA Grapalat" w:hAnsi="GHEA Grapalat" w:cs="Sylfaen"/>
          <w:sz w:val="20"/>
          <w:szCs w:val="20"/>
        </w:rPr>
        <w:t>այսուհետ</w:t>
      </w:r>
      <w:r w:rsidRPr="002D5ECD">
        <w:rPr>
          <w:rFonts w:ascii="GHEA Grapalat" w:hAnsi="GHEA Grapalat" w:cs="Sylfaen"/>
          <w:sz w:val="20"/>
          <w:szCs w:val="20"/>
          <w:lang w:val="pt-BR"/>
        </w:rPr>
        <w:t xml:space="preserve">` </w:t>
      </w:r>
      <w:r w:rsidRPr="00FB1EC7">
        <w:rPr>
          <w:rFonts w:ascii="GHEA Grapalat" w:hAnsi="GHEA Grapalat" w:cs="Sylfaen"/>
          <w:sz w:val="20"/>
          <w:szCs w:val="20"/>
        </w:rPr>
        <w:t>Պատվիրատու</w:t>
      </w:r>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lang w:val="pt-BR"/>
        </w:rPr>
        <w:t>-</w:t>
      </w:r>
      <w:r w:rsidRPr="00FB1EC7">
        <w:rPr>
          <w:rFonts w:ascii="GHEA Grapalat" w:hAnsi="GHEA Grapalat" w:cs="Sylfaen"/>
          <w:sz w:val="20"/>
        </w:rPr>
        <w:t>ի</w:t>
      </w:r>
    </w:p>
    <w:p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FB1EC7">
        <w:rPr>
          <w:rFonts w:ascii="GHEA Grapalat" w:hAnsi="GHEA Grapalat" w:cs="Sylfaen"/>
          <w:sz w:val="12"/>
          <w:szCs w:val="12"/>
        </w:rPr>
        <w:t>ՊատվիրատուիանունըԿապալառուիանունը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միջև</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15D1" w:rsidRDefault="00E915D1">
      <w:r>
        <w:separator/>
      </w:r>
    </w:p>
  </w:endnote>
  <w:endnote w:type="continuationSeparator" w:id="1">
    <w:p w:rsidR="00E915D1" w:rsidRDefault="00E915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15D1" w:rsidRDefault="00E915D1">
      <w:r>
        <w:separator/>
      </w:r>
    </w:p>
  </w:footnote>
  <w:footnote w:type="continuationSeparator" w:id="1">
    <w:p w:rsidR="00E915D1" w:rsidRDefault="00E915D1">
      <w:r>
        <w:continuationSeparator/>
      </w:r>
    </w:p>
  </w:footnote>
  <w:footnote w:id="2">
    <w:p w:rsidR="00CE4F02" w:rsidRPr="00375D38" w:rsidDel="009A5190" w:rsidRDefault="00CE4F02" w:rsidP="00375D38">
      <w:pPr>
        <w:pStyle w:val="FootnoteText"/>
        <w:jc w:val="both"/>
        <w:rPr>
          <w:del w:id="2" w:author="Vahe Mahtesyan" w:date="2018-02-14T10:15:00Z"/>
          <w:rFonts w:ascii="GHEA Grapalat" w:hAnsi="GHEA Grapalat"/>
          <w:i/>
          <w:sz w:val="16"/>
          <w:szCs w:val="16"/>
          <w:lang w:val="af-ZA"/>
        </w:rPr>
      </w:pPr>
    </w:p>
  </w:footnote>
  <w:footnote w:id="3">
    <w:p w:rsidR="00CE4F02" w:rsidRPr="000A0DEB" w:rsidRDefault="00CE4F02" w:rsidP="00DD13EE">
      <w:pPr>
        <w:pStyle w:val="FootnoteText"/>
        <w:jc w:val="both"/>
        <w:rPr>
          <w:lang w:val="af-ZA"/>
        </w:rPr>
      </w:pPr>
    </w:p>
    <w:p w:rsidR="00CE4F02" w:rsidRPr="000A0DEB" w:rsidRDefault="00CE4F02" w:rsidP="006C1D25">
      <w:pPr>
        <w:pStyle w:val="FootnoteText"/>
        <w:jc w:val="both"/>
        <w:rPr>
          <w:lang w:val="af-ZA"/>
        </w:rPr>
      </w:pPr>
    </w:p>
  </w:footnote>
  <w:footnote w:id="4">
    <w:p w:rsidR="00CE4F02" w:rsidRPr="00DD13EE" w:rsidRDefault="00CE4F02" w:rsidP="00DD13EE">
      <w:pPr>
        <w:jc w:val="both"/>
        <w:rPr>
          <w:rFonts w:ascii="GHEA Grapalat" w:hAnsi="GHEA Grapalat"/>
          <w:i/>
          <w:sz w:val="16"/>
          <w:szCs w:val="16"/>
          <w:lang w:val="af-ZA"/>
        </w:rPr>
      </w:pPr>
    </w:p>
    <w:p w:rsidR="00CE4F02" w:rsidRPr="003053EF" w:rsidRDefault="00CE4F02" w:rsidP="006C1D25">
      <w:pPr>
        <w:pStyle w:val="FootnoteText"/>
        <w:jc w:val="both"/>
      </w:pPr>
    </w:p>
  </w:footnote>
  <w:footnote w:id="5">
    <w:p w:rsidR="00CE4F02" w:rsidDel="000677B2" w:rsidRDefault="00CE4F02" w:rsidP="00AE224E">
      <w:pPr>
        <w:pStyle w:val="FootnoteText"/>
        <w:jc w:val="both"/>
        <w:rPr>
          <w:del w:id="4" w:author="Sergey Shahnazaryan" w:date="2019-10-25T09:28:00Z"/>
        </w:rPr>
      </w:pPr>
      <w:r w:rsidRPr="003053EF">
        <w:rPr>
          <w:rFonts w:ascii="GHEA Grapalat" w:hAnsi="GHEA Grapalat" w:cs="Sylfaen"/>
          <w:i/>
          <w:sz w:val="16"/>
          <w:szCs w:val="16"/>
        </w:rPr>
        <w:t xml:space="preserve"> </w:t>
      </w:r>
    </w:p>
  </w:footnote>
  <w:footnote w:id="6">
    <w:p w:rsidR="00CE4F02" w:rsidRPr="0010316E" w:rsidRDefault="00CE4F02" w:rsidP="006C1D25">
      <w:pPr>
        <w:pStyle w:val="FootnoteText"/>
        <w:jc w:val="both"/>
        <w:rPr>
          <w:lang w:val="hy-AM"/>
        </w:rPr>
      </w:pPr>
    </w:p>
  </w:footnote>
  <w:footnote w:id="7">
    <w:p w:rsidR="00CE4F02" w:rsidRPr="00DD13EE" w:rsidRDefault="00CE4F02" w:rsidP="00D17258">
      <w:pPr>
        <w:pStyle w:val="FootnoteText"/>
        <w:jc w:val="both"/>
        <w:rPr>
          <w:rFonts w:ascii="GHEA Grapalat" w:hAnsi="GHEA Grapalat"/>
          <w:sz w:val="16"/>
          <w:szCs w:val="16"/>
          <w:vertAlign w:val="superscript"/>
        </w:rPr>
      </w:pPr>
      <w:r w:rsidRPr="00CC3A77">
        <w:rPr>
          <w:rStyle w:val="FootnoteReference"/>
          <w:rFonts w:ascii="GHEA Grapalat" w:hAnsi="GHEA Grapalat"/>
          <w:color w:val="FFFFFF"/>
          <w:sz w:val="16"/>
          <w:szCs w:val="16"/>
        </w:rPr>
        <w:footnoteRef/>
      </w:r>
    </w:p>
    <w:p w:rsidR="00CE4F02" w:rsidRPr="009A7602" w:rsidRDefault="00CE4F02" w:rsidP="00D17258">
      <w:pPr>
        <w:pStyle w:val="FootnoteText"/>
        <w:jc w:val="both"/>
        <w:rPr>
          <w:rFonts w:ascii="GHEA Grapalat" w:hAnsi="GHEA Grapalat"/>
          <w:sz w:val="16"/>
          <w:szCs w:val="16"/>
          <w:lang w:val="hy-AM"/>
        </w:rPr>
      </w:pPr>
    </w:p>
  </w:footnote>
  <w:footnote w:id="8">
    <w:p w:rsidR="00CE4F02" w:rsidRPr="00CB3887" w:rsidRDefault="00CE4F02">
      <w:pPr>
        <w:pStyle w:val="FootnoteText"/>
        <w:rPr>
          <w:lang w:val="hy-AM"/>
        </w:rPr>
      </w:pPr>
      <w:r w:rsidRPr="00CC3A77">
        <w:rPr>
          <w:rStyle w:val="FootnoteReference"/>
          <w:color w:val="FFFFFF"/>
        </w:rPr>
        <w:footnoteRef/>
      </w:r>
      <w:r w:rsidRPr="00180349">
        <w:rPr>
          <w:vertAlign w:val="superscript"/>
          <w:lang w:val="hy-AM"/>
        </w:rPr>
        <w:t xml:space="preserve">11 </w:t>
      </w:r>
      <w:r w:rsidRPr="00CB3887">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CB3887">
        <w:rPr>
          <w:rFonts w:ascii="GHEA Grapalat" w:hAnsi="GHEA Grapalat" w:cs="Sylfaen"/>
          <w:i/>
          <w:sz w:val="16"/>
          <w:szCs w:val="16"/>
          <w:lang w:val="hy-AM"/>
        </w:rPr>
        <w:t>ատվիրատուի կողմից:</w:t>
      </w:r>
    </w:p>
  </w:footnote>
  <w:footnote w:id="9">
    <w:p w:rsidR="00CE4F02" w:rsidRPr="00180349" w:rsidRDefault="00CE4F02" w:rsidP="00571F29">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180349">
        <w:rPr>
          <w:rFonts w:ascii="GHEA Grapalat" w:hAnsi="GHEA Grapalat" w:cs="Sylfaen"/>
          <w:i/>
          <w:sz w:val="16"/>
          <w:szCs w:val="16"/>
          <w:vertAlign w:val="superscript"/>
          <w:lang w:val="hy-AM"/>
        </w:rPr>
        <w:t>1 2</w:t>
      </w:r>
      <w:r w:rsidRPr="00CB388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rsidR="00CE4F02" w:rsidRPr="00D533CD" w:rsidRDefault="00CE4F02" w:rsidP="000212A8">
      <w:pPr>
        <w:pStyle w:val="FootnoteText"/>
        <w:rPr>
          <w:rFonts w:ascii="Calibri" w:hAnsi="Calibri"/>
          <w:lang w:val="hy-AM"/>
        </w:rPr>
      </w:pPr>
    </w:p>
  </w:footnote>
  <w:footnote w:id="11">
    <w:p w:rsidR="00CE4F02" w:rsidRPr="006C0940" w:rsidRDefault="00CE4F02">
      <w:pPr>
        <w:pStyle w:val="FootnoteText"/>
        <w:rPr>
          <w:rFonts w:ascii="Times New Roman" w:hAnsi="Times New Roman"/>
          <w:vertAlign w:val="superscript"/>
          <w:lang w:val="hy-AM"/>
        </w:rPr>
      </w:pPr>
    </w:p>
  </w:footnote>
  <w:footnote w:id="12">
    <w:p w:rsidR="00CE4F02" w:rsidRPr="00CE4F02" w:rsidRDefault="00CE4F02">
      <w:pPr>
        <w:pStyle w:val="FootnoteText"/>
        <w:rPr>
          <w:rFonts w:ascii="GHEA Grapalat" w:hAnsi="GHEA Grapalat"/>
        </w:rPr>
      </w:pPr>
    </w:p>
  </w:footnote>
  <w:footnote w:id="13">
    <w:p w:rsidR="00CE4F02" w:rsidRPr="00EC2CDE" w:rsidRDefault="00CE4F02" w:rsidP="00EF4630">
      <w:pPr>
        <w:pStyle w:val="FootnoteText"/>
        <w:jc w:val="both"/>
        <w:rPr>
          <w:rFonts w:ascii="Sylfaen" w:hAnsi="Sylfaen" w:cs="Sylfaen"/>
          <w:lang w:val="af-ZA"/>
        </w:rPr>
      </w:pPr>
      <w:r w:rsidRPr="005C2865">
        <w:rPr>
          <w:rStyle w:val="FootnoteReference"/>
          <w:color w:val="FFFFFF"/>
        </w:rPr>
        <w:footnoteRef/>
      </w:r>
    </w:p>
  </w:footnote>
  <w:footnote w:id="14">
    <w:p w:rsidR="00CE4F02" w:rsidRPr="004B2068" w:rsidRDefault="00CE4F02" w:rsidP="00CE4F02">
      <w:pPr>
        <w:pStyle w:val="FootnoteText"/>
        <w:jc w:val="both"/>
        <w:rPr>
          <w:rFonts w:ascii="Times New Roman" w:hAnsi="Times New Roman"/>
          <w:vertAlign w:val="superscript"/>
          <w:lang w:val="af-ZA"/>
        </w:rPr>
      </w:pPr>
    </w:p>
    <w:p w:rsidR="00CE4F02" w:rsidRPr="004B2068" w:rsidRDefault="00CE4F02" w:rsidP="00E74BF6">
      <w:pPr>
        <w:pStyle w:val="FootnoteText"/>
        <w:jc w:val="both"/>
        <w:rPr>
          <w:rFonts w:ascii="Times New Roman" w:hAnsi="Times New Roman"/>
          <w:vertAlign w:val="superscript"/>
          <w:lang w:val="af-ZA"/>
        </w:rPr>
      </w:pPr>
    </w:p>
  </w:footnote>
  <w:footnote w:id="15">
    <w:p w:rsidR="00CE4F02" w:rsidRDefault="00CE4F02" w:rsidP="007E39F5">
      <w:pPr>
        <w:pStyle w:val="FootnoteText"/>
        <w:jc w:val="both"/>
        <w:rPr>
          <w:rFonts w:ascii="GHEA Grapalat" w:hAnsi="GHEA Grapalat"/>
          <w:i/>
          <w:lang w:val="hy-AM"/>
        </w:rPr>
      </w:pPr>
      <w:r w:rsidRPr="007E39F5">
        <w:rPr>
          <w:rFonts w:ascii="GHEA Grapalat" w:hAnsi="GHEA Grapalat"/>
          <w:i/>
          <w:lang w:val="hy-AM"/>
        </w:rPr>
        <w:t>*լրացվումէհանձնաժողովիքարտուղարիկողմից</w:t>
      </w:r>
      <w:r w:rsidRPr="007E39F5">
        <w:rPr>
          <w:rFonts w:ascii="GHEA Grapalat" w:hAnsi="GHEA Grapalat"/>
          <w:i/>
          <w:lang w:val="af-ZA"/>
        </w:rPr>
        <w:t xml:space="preserve">` </w:t>
      </w:r>
      <w:r w:rsidRPr="007E39F5">
        <w:rPr>
          <w:rFonts w:ascii="GHEA Grapalat" w:hAnsi="GHEA Grapalat"/>
          <w:i/>
          <w:lang w:val="hy-AM"/>
        </w:rPr>
        <w:t>մինչևհրավերըտեղեկագրումհրապարակելը:</w:t>
      </w:r>
    </w:p>
    <w:p w:rsidR="00CE4F02" w:rsidRPr="007E39F5" w:rsidRDefault="00CE4F02" w:rsidP="007E39F5">
      <w:pPr>
        <w:pStyle w:val="FootnoteText"/>
        <w:jc w:val="both"/>
        <w:rPr>
          <w:rFonts w:ascii="GHEA Grapalat" w:hAnsi="GHEA Grapalat"/>
          <w:i/>
          <w:lang w:val="hy-AM"/>
        </w:rPr>
      </w:pPr>
    </w:p>
    <w:p w:rsidR="00CE4F02" w:rsidRDefault="00CE4F02"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մասին»օրենքիհիմանվրաիրականշահառուներիվերաբերյալհայտարարագիրներկայացնելուպարտականու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CE4F02" w:rsidRPr="007E39F5" w:rsidRDefault="00CE4F02" w:rsidP="007E39F5">
      <w:pPr>
        <w:pStyle w:val="FootnoteText"/>
        <w:jc w:val="both"/>
        <w:rPr>
          <w:rFonts w:ascii="GHEA Grapalat" w:hAnsi="GHEA Grapalat"/>
          <w:i/>
          <w:lang w:val="hy-AM"/>
        </w:rPr>
      </w:pPr>
    </w:p>
    <w:p w:rsidR="00CE4F02" w:rsidRPr="007E39F5" w:rsidRDefault="00CE4F02"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CE4F02" w:rsidRPr="007E39F5" w:rsidRDefault="00CE4F02" w:rsidP="007E39F5">
      <w:pPr>
        <w:pStyle w:val="FootnoteText"/>
        <w:jc w:val="both"/>
        <w:rPr>
          <w:rFonts w:ascii="GHEA Grapalat" w:hAnsi="GHEA Grapalat"/>
          <w:i/>
          <w:lang w:val="hy-AM"/>
        </w:rPr>
      </w:pPr>
    </w:p>
    <w:p w:rsidR="00CE4F02" w:rsidRPr="007E39F5" w:rsidRDefault="00CE4F02"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CE4F02" w:rsidRPr="007E39F5" w:rsidRDefault="00CE4F02" w:rsidP="007E39F5">
      <w:pPr>
        <w:pStyle w:val="FootnoteText"/>
        <w:jc w:val="both"/>
        <w:rPr>
          <w:rFonts w:ascii="GHEA Grapalat" w:hAnsi="GHEA Grapalat"/>
          <w:i/>
          <w:lang w:val="hy-AM"/>
        </w:rPr>
      </w:pPr>
    </w:p>
    <w:p w:rsidR="00CE4F02" w:rsidRPr="007E39F5" w:rsidRDefault="00CE4F02" w:rsidP="007E39F5">
      <w:pPr>
        <w:jc w:val="both"/>
        <w:rPr>
          <w:rFonts w:ascii="GHEA Grapalat" w:hAnsi="GHEA Grapalat"/>
          <w:i/>
          <w:sz w:val="20"/>
          <w:szCs w:val="20"/>
          <w:lang w:val="hy-AM" w:eastAsia="ru-RU"/>
        </w:rPr>
      </w:pPr>
    </w:p>
    <w:p w:rsidR="00CE4F02" w:rsidRPr="004B2068" w:rsidRDefault="00CE4F0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պարբերությունըևհավելված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եթեգնմանառարկանչիհանդիսանումշինարարականաշխատանքներ</w:t>
      </w:r>
    </w:p>
  </w:footnote>
  <w:footnote w:id="16">
    <w:p w:rsidR="00CE4F02" w:rsidRPr="001E7733" w:rsidRDefault="00CE4F0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D630A4">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D630A4">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rsidR="00CE4F02" w:rsidRPr="0015088E" w:rsidRDefault="00CE4F0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CE4F02" w:rsidRPr="001E7733" w:rsidDel="00856FDE" w:rsidRDefault="00CE4F02" w:rsidP="00B2572B">
      <w:pPr>
        <w:pStyle w:val="FootnoteText"/>
        <w:rPr>
          <w:del w:id="11" w:author="User" w:date="2019-05-26T09:57:00Z"/>
          <w:i/>
          <w:lang w:val="af-ZA"/>
        </w:rPr>
      </w:pPr>
    </w:p>
  </w:footnote>
  <w:footnote w:id="17">
    <w:p w:rsidR="00CE4F02" w:rsidRPr="009D643A" w:rsidRDefault="00CE4F02"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CE4F02" w:rsidRPr="002F4827" w:rsidDel="004D0559" w:rsidRDefault="00CE4F02" w:rsidP="00F02279">
      <w:pPr>
        <w:pStyle w:val="FootnoteText"/>
        <w:rPr>
          <w:del w:id="12" w:author="User" w:date="2019-05-26T13:15:00Z"/>
          <w:lang w:val="hy-AM"/>
        </w:rPr>
      </w:pPr>
    </w:p>
  </w:footnote>
  <w:footnote w:id="18">
    <w:p w:rsidR="00CE4F02" w:rsidRPr="00342CD5" w:rsidDel="004D0559" w:rsidRDefault="00CE4F02" w:rsidP="00F02279">
      <w:pPr>
        <w:pStyle w:val="FootnoteText"/>
        <w:jc w:val="both"/>
        <w:rPr>
          <w:del w:id="13" w:author="User" w:date="2019-05-26T13:16:00Z"/>
          <w:lang w:val="hy-AM"/>
        </w:rPr>
      </w:pPr>
      <w:r w:rsidRPr="00117328">
        <w:rPr>
          <w:rFonts w:ascii="Sylfaen" w:hAnsi="Sylfaen"/>
          <w:vertAlign w:val="superscript"/>
          <w:lang w:val="hy-AM"/>
        </w:rPr>
        <w:t>27</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9">
    <w:p w:rsidR="00CE4F02" w:rsidRPr="002D5ECD" w:rsidRDefault="00CE4F02" w:rsidP="00F02279">
      <w:pPr>
        <w:pStyle w:val="FootnoteText"/>
        <w:rPr>
          <w:vertAlign w:val="superscript"/>
          <w:lang w:val="hy-AM"/>
        </w:rPr>
      </w:pPr>
      <w:r w:rsidRPr="00E520F5">
        <w:rPr>
          <w:rFonts w:ascii="Sylfaen" w:hAnsi="Sylfaen"/>
          <w:vertAlign w:val="superscript"/>
          <w:lang w:val="hy-AM"/>
        </w:rPr>
        <w:t>28</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20">
    <w:p w:rsidR="00CE4F02" w:rsidRPr="00037FAA" w:rsidRDefault="00CE4F02" w:rsidP="00F313B8">
      <w:pPr>
        <w:pStyle w:val="FootnoteText"/>
        <w:jc w:val="both"/>
        <w:rPr>
          <w:vertAlign w:val="superscript"/>
          <w:lang w:val="hy-AM"/>
        </w:rPr>
      </w:pPr>
      <w:r w:rsidRPr="003D666D">
        <w:rPr>
          <w:rFonts w:ascii="Sylfaen" w:hAnsi="Sylfaen"/>
          <w:vertAlign w:val="superscript"/>
          <w:lang w:val="hy-AM"/>
        </w:rPr>
        <w:t>29</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sidRPr="002D5ECD">
        <w:rPr>
          <w:rFonts w:ascii="GHEA Grapalat" w:hAnsi="GHEA Grapalat"/>
          <w:i/>
          <w:sz w:val="16"/>
          <w:szCs w:val="24"/>
          <w:vertAlign w:val="superscript"/>
          <w:lang w:val="hy-AM" w:eastAsia="en-US"/>
        </w:rPr>
        <w:t>29.1</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p w:rsidR="00CE4F02" w:rsidRPr="002D5ECD" w:rsidRDefault="00CE4F02" w:rsidP="00F02279">
      <w:pPr>
        <w:pStyle w:val="FootnoteText"/>
        <w:jc w:val="both"/>
        <w:rPr>
          <w:vertAlign w:val="superscript"/>
          <w:lang w:val="hy-AM"/>
        </w:rPr>
      </w:pPr>
    </w:p>
  </w:footnote>
  <w:footnote w:id="21">
    <w:p w:rsidR="00CE4F02" w:rsidRPr="002F4827" w:rsidDel="004D0559" w:rsidRDefault="00CE4F02" w:rsidP="00F02279">
      <w:pPr>
        <w:pStyle w:val="FootnoteText"/>
        <w:jc w:val="both"/>
        <w:rPr>
          <w:del w:id="15" w:author="User" w:date="2019-05-26T13:18:00Z"/>
          <w:lang w:val="hy-AM"/>
        </w:rPr>
      </w:pPr>
      <w:r w:rsidRPr="003D666D">
        <w:rPr>
          <w:rFonts w:ascii="GHEA Grapalat" w:hAnsi="GHEA Grapalat"/>
          <w:i/>
          <w:sz w:val="16"/>
          <w:szCs w:val="24"/>
          <w:vertAlign w:val="superscript"/>
          <w:lang w:val="hy-AM" w:eastAsia="en-US"/>
        </w:rPr>
        <w:t>30</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2">
    <w:p w:rsidR="00CE4F02" w:rsidRPr="00994EB2" w:rsidRDefault="00CE4F02"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E4F02" w:rsidRPr="004B2068" w:rsidRDefault="00CE4F02"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CE4F02" w:rsidRPr="002D5ECD" w:rsidRDefault="00CE4F02" w:rsidP="00F02279">
      <w:pPr>
        <w:pStyle w:val="FootnoteText"/>
        <w:rPr>
          <w:rFonts w:ascii="GHEA Grapalat" w:hAnsi="GHEA Grapalat"/>
          <w:i/>
          <w:sz w:val="16"/>
          <w:lang w:val="hy-AM"/>
        </w:rPr>
      </w:pPr>
      <w:r w:rsidRPr="00CB3887">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CE4F02" w:rsidRPr="002D5ECD" w:rsidRDefault="00CE4F02" w:rsidP="00F02279">
      <w:pPr>
        <w:pStyle w:val="FootnoteText"/>
        <w:rPr>
          <w:vertAlign w:val="superscript"/>
          <w:lang w:val="hy-AM"/>
        </w:rPr>
      </w:pPr>
      <w:r w:rsidRPr="002D5ECD">
        <w:rPr>
          <w:rFonts w:ascii="GHEA Grapalat" w:hAnsi="GHEA Grapalat"/>
          <w:i/>
          <w:sz w:val="16"/>
          <w:vertAlign w:val="superscript"/>
          <w:lang w:val="hy-AM"/>
        </w:rPr>
        <w:t>31.1</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CE4F02" w:rsidRPr="002F4827" w:rsidDel="001432D3" w:rsidRDefault="00CE4F02" w:rsidP="00F02279">
      <w:pPr>
        <w:pStyle w:val="FootnoteText"/>
        <w:jc w:val="both"/>
        <w:rPr>
          <w:del w:id="16" w:author="User" w:date="2019-05-26T13:23:00Z"/>
          <w:sz w:val="16"/>
          <w:szCs w:val="16"/>
          <w:lang w:val="hy-AM"/>
        </w:rPr>
      </w:pPr>
      <w:r w:rsidRPr="001F41C4">
        <w:rPr>
          <w:rFonts w:ascii="GHEA Grapalat" w:hAnsi="GHEA Grapalat"/>
          <w:vertAlign w:val="superscript"/>
          <w:lang w:val="hy-AM"/>
        </w:rPr>
        <w:t>32</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CE4F02" w:rsidRPr="00FC4820" w:rsidRDefault="00CE4F02"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i/>
          <w:sz w:val="16"/>
          <w:szCs w:val="24"/>
          <w:lang w:val="hy-AM" w:eastAsia="en-US"/>
        </w:rPr>
        <w:t>Սույն կետը հանվում</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CE4F02" w:rsidRPr="00FC4820" w:rsidDel="001432D3" w:rsidRDefault="00CE4F02" w:rsidP="00F02279">
      <w:pPr>
        <w:pStyle w:val="FootnoteText"/>
        <w:jc w:val="both"/>
        <w:rPr>
          <w:del w:id="1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CE4F02" w:rsidRPr="00180349" w:rsidRDefault="00CE4F02">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A47EC4"/>
    <w:multiLevelType w:val="hybridMultilevel"/>
    <w:tmpl w:val="FFB44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AE795E"/>
    <w:multiLevelType w:val="hybridMultilevel"/>
    <w:tmpl w:val="F2F0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1512FA9"/>
    <w:multiLevelType w:val="hybridMultilevel"/>
    <w:tmpl w:val="94F27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6295EE8"/>
    <w:multiLevelType w:val="hybridMultilevel"/>
    <w:tmpl w:val="9D38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6"/>
  </w:num>
  <w:num w:numId="33">
    <w:abstractNumId w:val="29"/>
  </w:num>
  <w:num w:numId="34">
    <w:abstractNumId w:val="14"/>
  </w:num>
  <w:num w:numId="35">
    <w:abstractNumId w:val="24"/>
  </w:num>
  <w:num w:numId="36">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604"/>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1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5F"/>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CFD"/>
    <w:rsid w:val="001242C4"/>
    <w:rsid w:val="00124461"/>
    <w:rsid w:val="001276C9"/>
    <w:rsid w:val="00130202"/>
    <w:rsid w:val="001305C6"/>
    <w:rsid w:val="00131E9C"/>
    <w:rsid w:val="00132FA8"/>
    <w:rsid w:val="00133A5A"/>
    <w:rsid w:val="00133A7E"/>
    <w:rsid w:val="00133CE4"/>
    <w:rsid w:val="00134D6E"/>
    <w:rsid w:val="00134DC5"/>
    <w:rsid w:val="00135281"/>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FF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191"/>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1D74"/>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AAE"/>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1835"/>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EA"/>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F27"/>
    <w:rsid w:val="004517E5"/>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8BD"/>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F72"/>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0F72"/>
    <w:rsid w:val="005111C3"/>
    <w:rsid w:val="00511D43"/>
    <w:rsid w:val="00511D8D"/>
    <w:rsid w:val="00512292"/>
    <w:rsid w:val="0051283A"/>
    <w:rsid w:val="00512894"/>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4CFA"/>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486"/>
    <w:rsid w:val="00640568"/>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3854"/>
    <w:rsid w:val="006547E0"/>
    <w:rsid w:val="00654ADD"/>
    <w:rsid w:val="00654D3D"/>
    <w:rsid w:val="00655E71"/>
    <w:rsid w:val="00655EBD"/>
    <w:rsid w:val="006568C9"/>
    <w:rsid w:val="00657F32"/>
    <w:rsid w:val="006607D5"/>
    <w:rsid w:val="006608AD"/>
    <w:rsid w:val="006618DE"/>
    <w:rsid w:val="00662165"/>
    <w:rsid w:val="00662623"/>
    <w:rsid w:val="00662779"/>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4C3"/>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59E0"/>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9E8"/>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29E5"/>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6C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6064"/>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279"/>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105F6"/>
    <w:rsid w:val="00C11929"/>
    <w:rsid w:val="00C122A6"/>
    <w:rsid w:val="00C124D3"/>
    <w:rsid w:val="00C132F1"/>
    <w:rsid w:val="00C14014"/>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EC2"/>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30E6"/>
    <w:rsid w:val="00CB3887"/>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18C"/>
    <w:rsid w:val="00CE4D1D"/>
    <w:rsid w:val="00CE4F0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CA2"/>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30A4"/>
    <w:rsid w:val="00D65B37"/>
    <w:rsid w:val="00D65BF2"/>
    <w:rsid w:val="00D65E4E"/>
    <w:rsid w:val="00D65EBA"/>
    <w:rsid w:val="00D66D29"/>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88F"/>
    <w:rsid w:val="00DC6FEB"/>
    <w:rsid w:val="00DC769E"/>
    <w:rsid w:val="00DC77FB"/>
    <w:rsid w:val="00DC7A3F"/>
    <w:rsid w:val="00DD13EE"/>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5DB"/>
    <w:rsid w:val="00E84171"/>
    <w:rsid w:val="00E85A49"/>
    <w:rsid w:val="00E90E72"/>
    <w:rsid w:val="00E90F91"/>
    <w:rsid w:val="00E90FD0"/>
    <w:rsid w:val="00E915D1"/>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752"/>
    <w:rsid w:val="00F21C25"/>
    <w:rsid w:val="00F23100"/>
    <w:rsid w:val="00F2360A"/>
    <w:rsid w:val="00F23A51"/>
    <w:rsid w:val="00F242D7"/>
    <w:rsid w:val="00F242DE"/>
    <w:rsid w:val="00F24327"/>
    <w:rsid w:val="00F2476E"/>
    <w:rsid w:val="00F24A51"/>
    <w:rsid w:val="00F24E9E"/>
    <w:rsid w:val="00F25B39"/>
    <w:rsid w:val="00F26162"/>
    <w:rsid w:val="00F263B3"/>
    <w:rsid w:val="00F2770D"/>
    <w:rsid w:val="00F27778"/>
    <w:rsid w:val="00F313B8"/>
    <w:rsid w:val="00F339E3"/>
    <w:rsid w:val="00F36E1F"/>
    <w:rsid w:val="00F377C0"/>
    <w:rsid w:val="00F37F2C"/>
    <w:rsid w:val="00F403A5"/>
    <w:rsid w:val="00F406AC"/>
    <w:rsid w:val="00F40D4D"/>
    <w:rsid w:val="00F4140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1A7"/>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354360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050406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205597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072333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81</Pages>
  <Words>24958</Words>
  <Characters>142263</Characters>
  <Application>Microsoft Office Word</Application>
  <DocSecurity>0</DocSecurity>
  <Lines>1185</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166888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user</cp:lastModifiedBy>
  <cp:revision>54</cp:revision>
  <cp:lastPrinted>2023-02-21T10:52:00Z</cp:lastPrinted>
  <dcterms:created xsi:type="dcterms:W3CDTF">2022-10-31T11:39:00Z</dcterms:created>
  <dcterms:modified xsi:type="dcterms:W3CDTF">2023-02-21T14:44:00Z</dcterms:modified>
</cp:coreProperties>
</file>