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DD5" w:rsidRPr="005E1F72" w:rsidRDefault="00CB2DD5" w:rsidP="00CB2DD5">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CB2DD5" w:rsidRPr="005E1F72" w:rsidRDefault="00D07B5D" w:rsidP="00CB2DD5">
      <w:pPr>
        <w:pStyle w:val="BodyTextIndent"/>
        <w:spacing w:line="240" w:lineRule="auto"/>
        <w:jc w:val="center"/>
        <w:rPr>
          <w:rFonts w:ascii="GHEA Grapalat" w:hAnsi="GHEA Grapalat"/>
          <w:i w:val="0"/>
          <w:lang w:val="af-ZA"/>
        </w:rPr>
      </w:pPr>
      <w:r>
        <w:rPr>
          <w:rFonts w:ascii="GHEA Grapalat" w:hAnsi="GHEA Grapalat"/>
          <w:i w:val="0"/>
          <w:lang w:val="af-ZA"/>
        </w:rPr>
        <w:t>ԳՀ</w:t>
      </w:r>
      <w:r w:rsidR="00CB2DD5" w:rsidRPr="005E1F72">
        <w:rPr>
          <w:rFonts w:ascii="GHEA Grapalat" w:hAnsi="GHEA Grapalat"/>
          <w:i w:val="0"/>
          <w:lang w:val="af-ZA"/>
        </w:rPr>
        <w:t xml:space="preserve"> ՄՐՑՈՒՅԹԻ ՄԱՍԻՆ</w:t>
      </w:r>
      <w:r w:rsidR="00CB2DD5">
        <w:rPr>
          <w:rFonts w:ascii="GHEA Grapalat" w:hAnsi="GHEA Grapalat"/>
          <w:i w:val="0"/>
          <w:lang w:val="af-ZA"/>
        </w:rPr>
        <w:t>*</w:t>
      </w:r>
    </w:p>
    <w:p w:rsidR="00CB2DD5" w:rsidRPr="005E1F72" w:rsidRDefault="00CB2DD5" w:rsidP="00CB2DD5">
      <w:pPr>
        <w:pStyle w:val="BodyTextIndent"/>
        <w:spacing w:line="240" w:lineRule="auto"/>
        <w:jc w:val="center"/>
        <w:rPr>
          <w:rFonts w:ascii="GHEA Grapalat" w:hAnsi="GHEA Grapalat"/>
          <w:i w:val="0"/>
          <w:lang w:val="af-ZA"/>
        </w:rPr>
      </w:pPr>
    </w:p>
    <w:p w:rsidR="00CB2DD5" w:rsidRPr="005E1F72" w:rsidRDefault="00CB2DD5" w:rsidP="00CB2DD5">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rsidR="00CB2DD5" w:rsidRPr="005E1F72" w:rsidRDefault="00CB2DD5" w:rsidP="00CB2DD5">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22</w:t>
      </w:r>
      <w:r w:rsidRPr="005E1F72">
        <w:rPr>
          <w:rFonts w:ascii="GHEA Grapalat" w:hAnsi="GHEA Grapalat"/>
          <w:i w:val="0"/>
          <w:lang w:val="af-ZA"/>
        </w:rPr>
        <w:t xml:space="preserve"> թվականի «</w:t>
      </w:r>
      <w:r>
        <w:rPr>
          <w:rFonts w:ascii="GHEA Grapalat" w:hAnsi="GHEA Grapalat"/>
          <w:i w:val="0"/>
          <w:lang w:val="af-ZA"/>
        </w:rPr>
        <w:t>մարտ</w:t>
      </w:r>
      <w:r w:rsidRPr="005E1F72">
        <w:rPr>
          <w:rFonts w:ascii="GHEA Grapalat" w:hAnsi="GHEA Grapalat"/>
          <w:i w:val="0"/>
          <w:lang w:val="af-ZA"/>
        </w:rPr>
        <w:t>»  «</w:t>
      </w:r>
      <w:r>
        <w:rPr>
          <w:rFonts w:ascii="GHEA Grapalat" w:hAnsi="GHEA Grapalat"/>
          <w:i w:val="0"/>
          <w:lang w:val="af-ZA"/>
        </w:rPr>
        <w:t>03</w:t>
      </w:r>
      <w:r w:rsidRPr="005E1F72">
        <w:rPr>
          <w:rFonts w:ascii="GHEA Grapalat" w:hAnsi="GHEA Grapalat"/>
          <w:i w:val="0"/>
          <w:lang w:val="af-ZA"/>
        </w:rPr>
        <w:t>» «</w:t>
      </w:r>
      <w:r>
        <w:rPr>
          <w:rFonts w:ascii="GHEA Grapalat" w:hAnsi="GHEA Grapalat"/>
          <w:i w:val="0"/>
          <w:lang w:val="af-ZA"/>
        </w:rPr>
        <w:t>01</w:t>
      </w:r>
      <w:r w:rsidRPr="005E1F72">
        <w:rPr>
          <w:rFonts w:ascii="GHEA Grapalat" w:hAnsi="GHEA Grapalat"/>
          <w:i w:val="0"/>
          <w:lang w:val="af-ZA"/>
        </w:rPr>
        <w:t xml:space="preserve">» որոշմամբ </w:t>
      </w:r>
    </w:p>
    <w:p w:rsidR="00CB2DD5" w:rsidRDefault="00CB2DD5" w:rsidP="00CB2DD5">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26321F">
        <w:rPr>
          <w:rFonts w:ascii="GHEA Grapalat" w:hAnsi="GHEA Grapalat"/>
          <w:i w:val="0"/>
          <w:lang w:val="af-ZA"/>
        </w:rPr>
        <w:t xml:space="preserve">ՀՀՇՄԳՀՀԿՀ-ԳՀԱՇՁԲ-25/22  </w:t>
      </w:r>
    </w:p>
    <w:p w:rsidR="00CB2DD5" w:rsidRPr="00CB2DD5" w:rsidRDefault="00CB2DD5" w:rsidP="00CB2DD5">
      <w:pPr>
        <w:pStyle w:val="BodyTextIndent"/>
        <w:spacing w:line="240" w:lineRule="auto"/>
        <w:jc w:val="center"/>
        <w:rPr>
          <w:rFonts w:ascii="GHEA Grapalat" w:hAnsi="GHEA Grapalat"/>
          <w:b/>
          <w:i w:val="0"/>
          <w:lang w:val="en-US"/>
        </w:rPr>
      </w:pPr>
      <w:r w:rsidRPr="00CB2DD5">
        <w:rPr>
          <w:rFonts w:ascii="GHEA Grapalat" w:hAnsi="GHEA Grapalat" w:cs="Sylfaen"/>
          <w:b/>
          <w:color w:val="FF0000"/>
          <w:lang w:val="en-US"/>
        </w:rPr>
        <w:t>Հ</w:t>
      </w:r>
      <w:r w:rsidRPr="00CB2DD5">
        <w:rPr>
          <w:rFonts w:ascii="GHEA Grapalat" w:hAnsi="GHEA Grapalat" w:cs="Sylfaen"/>
          <w:b/>
          <w:color w:val="FF0000"/>
          <w:lang w:val="hy-AM"/>
        </w:rPr>
        <w:t>այտով ներկայացվում է կանխիկ փողի վճարումը հավաստող բնօրինակ փաստաթղթից կամ բանկային երաշխիքի բնօրինակից արտատպված (սկանավորված) ընթեռնելի տարբերակը: Եթե հայտի ապահովումը ներկայացվում է բանկային երաշխիքի ձևով, ապա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Pr="00CB2DD5">
        <w:rPr>
          <w:rFonts w:ascii="GHEA Grapalat" w:hAnsi="GHEA Grapalat" w:cs="Sylfaen"/>
          <w:b/>
          <w:color w:val="FF0000"/>
          <w:lang w:val="en-US"/>
        </w:rPr>
        <w:t>.</w:t>
      </w:r>
    </w:p>
    <w:p w:rsidR="00CB2DD5" w:rsidRPr="005E1F72" w:rsidRDefault="00CB2DD5" w:rsidP="00CB2DD5">
      <w:pPr>
        <w:pStyle w:val="BodyTextIndent"/>
        <w:spacing w:line="240" w:lineRule="auto"/>
        <w:rPr>
          <w:rFonts w:ascii="GHEA Grapalat" w:hAnsi="GHEA Grapalat"/>
          <w:i w:val="0"/>
          <w:lang w:val="af-ZA"/>
        </w:rPr>
      </w:pPr>
    </w:p>
    <w:p w:rsidR="00CB2DD5" w:rsidRPr="005E1F72" w:rsidRDefault="00CB2DD5" w:rsidP="00CB2DD5">
      <w:pPr>
        <w:pStyle w:val="BodyTextIndent"/>
        <w:spacing w:line="240" w:lineRule="auto"/>
        <w:ind w:firstLine="0"/>
        <w:rPr>
          <w:rFonts w:ascii="GHEA Grapalat" w:hAnsi="GHEA Grapalat"/>
          <w:i w:val="0"/>
          <w:lang w:val="af-ZA"/>
        </w:rPr>
      </w:pPr>
      <w:r w:rsidRPr="00E97703">
        <w:rPr>
          <w:rFonts w:ascii="GHEA Grapalat" w:hAnsi="GHEA Grapalat"/>
          <w:i w:val="0"/>
          <w:lang w:val="af-ZA"/>
        </w:rPr>
        <w:t>`&lt;&lt;Հայաստանի Հանրապետության Շիրակի մարզի Գյումրու համայնքապետարանի աշխատակազմ&gt;&gt; ՀԿՀ , որը գտնվում է Վարդանանց հրապարակ 1 հասցեում հասցեում,հայտարարում է Գնանշման հարցման, որն իրականացվում է մեկ փուլով` էլեկտրոնային գնումների Armeps (www.armeps.am) համակարգի միջոցով:</w:t>
      </w:r>
      <w:r w:rsidRPr="00E97703">
        <w:rPr>
          <w:rFonts w:ascii="GHEA Grapalat" w:hAnsi="GHEA Grapalat"/>
          <w:i w:val="0"/>
          <w:lang w:val="af-ZA"/>
        </w:rPr>
        <w:tab/>
      </w: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E97703">
        <w:rPr>
          <w:rFonts w:ascii="GHEA Grapalat" w:hAnsi="GHEA Grapalat"/>
          <w:i w:val="0"/>
          <w:lang w:val="af-ZA"/>
        </w:rPr>
        <w:t>Գյումրի քաղաքի փողոցների երթևեկելի մասի ասֆալտաբետ</w:t>
      </w:r>
      <w:r w:rsidR="0026321F">
        <w:rPr>
          <w:rFonts w:ascii="GHEA Grapalat" w:hAnsi="GHEA Grapalat"/>
          <w:i w:val="0"/>
          <w:lang w:val="af-ZA"/>
        </w:rPr>
        <w:t>ոնե ծածկույթի փոսային նորոգման II</w:t>
      </w:r>
      <w:r w:rsidRPr="00E97703">
        <w:rPr>
          <w:rFonts w:ascii="GHEA Grapalat" w:hAnsi="GHEA Grapalat"/>
          <w:i w:val="0"/>
          <w:lang w:val="af-ZA"/>
        </w:rPr>
        <w:t>-փուլի  աշխատանքների»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rsidR="00CB2DD5" w:rsidRPr="005E1F72" w:rsidRDefault="00CB2DD5" w:rsidP="00CB2DD5">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CB2DD5" w:rsidRPr="005E1F72" w:rsidRDefault="00CB2DD5" w:rsidP="00CB2DD5">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CB2DD5" w:rsidRPr="005E1F72" w:rsidRDefault="00CB2DD5" w:rsidP="00CB2DD5">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B2DD5" w:rsidRPr="005E1F72" w:rsidRDefault="00CB2DD5" w:rsidP="00CB2DD5">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rsidR="00CB2DD5" w:rsidRPr="005E1F72" w:rsidRDefault="00CB2DD5" w:rsidP="00CB2DD5">
      <w:pPr>
        <w:pStyle w:val="BodyTextIndent"/>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u w:val="single"/>
          <w:lang w:val="af-ZA"/>
        </w:rPr>
        <w:t>7</w:t>
      </w:r>
      <w:r w:rsidRPr="005E1F72">
        <w:rPr>
          <w:rFonts w:ascii="GHEA Grapalat" w:hAnsi="GHEA Grapalat"/>
          <w:i w:val="0"/>
          <w:lang w:val="af-ZA"/>
        </w:rPr>
        <w:t xml:space="preserve">-րդ օրը ժամը </w:t>
      </w:r>
      <w:r w:rsidR="00D07B5D">
        <w:rPr>
          <w:rFonts w:ascii="GHEA Grapalat" w:hAnsi="GHEA Grapalat"/>
          <w:i w:val="0"/>
          <w:lang w:val="af-ZA"/>
        </w:rPr>
        <w:t>12:00</w:t>
      </w:r>
      <w:r w:rsidRPr="005E1F72">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r>
        <w:rPr>
          <w:rFonts w:ascii="GHEA Grapalat" w:hAnsi="GHEA Grapalat"/>
          <w:i w:val="0"/>
          <w:lang w:val="af-ZA"/>
        </w:rPr>
        <w:t>:</w:t>
      </w:r>
    </w:p>
    <w:p w:rsidR="00CB2DD5" w:rsidRPr="005E1F72" w:rsidRDefault="00CB2DD5" w:rsidP="00CB2DD5">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B2DD5" w:rsidRPr="005E1F72" w:rsidRDefault="00CB2DD5" w:rsidP="00CB2DD5">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rsidR="00CB2DD5" w:rsidRPr="005E1F72" w:rsidRDefault="00CB2DD5" w:rsidP="00CB2DD5">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5E1F72">
        <w:rPr>
          <w:rFonts w:ascii="GHEA Grapalat" w:hAnsi="GHEA Grapalat"/>
          <w:i w:val="0"/>
          <w:lang w:val="af-ZA"/>
        </w:rPr>
        <w:t xml:space="preserve"> -րդ օրվա ժամը </w:t>
      </w:r>
      <w:r w:rsidR="00D07B5D">
        <w:rPr>
          <w:rFonts w:ascii="GHEA Grapalat" w:hAnsi="GHEA Grapalat"/>
          <w:i w:val="0"/>
          <w:u w:val="single"/>
          <w:lang w:val="af-ZA"/>
        </w:rPr>
        <w:t>12:00</w:t>
      </w:r>
      <w:r w:rsidRPr="005E1F72">
        <w:rPr>
          <w:rFonts w:ascii="GHEA Grapalat" w:hAnsi="GHEA Grapalat"/>
          <w:i w:val="0"/>
          <w:lang w:val="af-ZA"/>
        </w:rPr>
        <w:t xml:space="preserve">-ը: Հայտերը, հայերենից բացի, կարող են ներկայացվել նաև անգլերեն կամ ռուսերեն: </w:t>
      </w:r>
    </w:p>
    <w:p w:rsidR="00CB2DD5" w:rsidRPr="005E1F72" w:rsidRDefault="00CB2DD5" w:rsidP="00CB2DD5">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af-ZA"/>
        </w:rPr>
        <w:t xml:space="preserve"> 7</w:t>
      </w:r>
      <w:r w:rsidRPr="005E1F72">
        <w:rPr>
          <w:rFonts w:ascii="GHEA Grapalat" w:hAnsi="GHEA Grapalat"/>
          <w:i w:val="0"/>
          <w:lang w:val="af-ZA"/>
        </w:rPr>
        <w:t xml:space="preserve">-րդ օրը ժամը </w:t>
      </w:r>
      <w:r w:rsidR="00D07B5D">
        <w:rPr>
          <w:rFonts w:ascii="GHEA Grapalat" w:hAnsi="GHEA Grapalat"/>
          <w:i w:val="0"/>
          <w:lang w:val="af-ZA"/>
        </w:rPr>
        <w:t>12:00</w:t>
      </w:r>
      <w:r w:rsidRPr="005E1F72">
        <w:rPr>
          <w:rFonts w:ascii="GHEA Grapalat" w:hAnsi="GHEA Grapalat"/>
          <w:i w:val="0"/>
          <w:lang w:val="af-ZA"/>
        </w:rPr>
        <w:t xml:space="preserve">-ին։ </w:t>
      </w:r>
    </w:p>
    <w:p w:rsidR="00CB2DD5" w:rsidRPr="005E1F72" w:rsidRDefault="00CB2DD5" w:rsidP="00CB2DD5">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CB2DD5" w:rsidRPr="002471E6" w:rsidRDefault="00CB2DD5" w:rsidP="00CB2DD5">
      <w:pPr>
        <w:pStyle w:val="BodyTextIndent"/>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CB2DD5" w:rsidRPr="00CB2DD5" w:rsidRDefault="00CB2DD5" w:rsidP="00CB2DD5">
      <w:pPr>
        <w:pStyle w:val="BodyTextIndent"/>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Հեռախոս` 0312-2-22-11։</w:t>
      </w:r>
    </w:p>
    <w:p w:rsidR="00CB2DD5" w:rsidRPr="00CB2DD5" w:rsidRDefault="00CB2DD5" w:rsidP="00CB2DD5">
      <w:pPr>
        <w:pStyle w:val="BodyTextIndent"/>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barseghyan888gmail.com։</w:t>
      </w:r>
    </w:p>
    <w:p w:rsidR="00CB2DD5" w:rsidRPr="00CB2DD5" w:rsidRDefault="00CB2DD5" w:rsidP="00CB2DD5">
      <w:pPr>
        <w:pStyle w:val="BodyTextIndent"/>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Պատվիրատու` &lt;&lt; Հայաստանի Հանրապետության Շիրակի մարզի Գյումրու համայնքապետարանի աշխատակազմ&gt;&gt; ՀԿՀ:</w:t>
      </w:r>
    </w:p>
    <w:p w:rsidR="00CB2DD5" w:rsidRPr="005E1F72" w:rsidRDefault="00CB2DD5" w:rsidP="00CB2DD5">
      <w:pPr>
        <w:pStyle w:val="BodyTextIndent"/>
        <w:spacing w:line="240" w:lineRule="auto"/>
        <w:rPr>
          <w:rFonts w:ascii="GHEA Grapalat" w:hAnsi="GHEA Grapalat"/>
          <w:i w:val="0"/>
          <w:lang w:val="af-ZA"/>
        </w:rPr>
      </w:pPr>
    </w:p>
    <w:p w:rsidR="00CB2DD5" w:rsidRPr="00417B96" w:rsidRDefault="00CB2DD5" w:rsidP="00CB2DD5">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rPr>
        <w:t>Հաստատված</w:t>
      </w:r>
      <w:r w:rsidRPr="00417B96">
        <w:rPr>
          <w:rFonts w:ascii="GHEA Grapalat" w:hAnsi="GHEA Grapalat" w:cs="Times Armenian"/>
          <w:i/>
          <w:sz w:val="20"/>
          <w:szCs w:val="20"/>
          <w:lang w:val="af-ZA"/>
        </w:rPr>
        <w:t xml:space="preserve"> </w:t>
      </w:r>
      <w:r w:rsidRPr="00417B96">
        <w:rPr>
          <w:rFonts w:ascii="GHEA Grapalat" w:hAnsi="GHEA Grapalat" w:cs="Sylfaen"/>
          <w:i/>
          <w:sz w:val="20"/>
          <w:szCs w:val="20"/>
        </w:rPr>
        <w:t>է</w:t>
      </w:r>
    </w:p>
    <w:p w:rsidR="00CB2DD5" w:rsidRPr="00417B96" w:rsidRDefault="0026321F" w:rsidP="00CB2DD5">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ՀՀՇՄԳՀՀԿՀ-ԳՀԱՇՁԲ-25/22  </w:t>
      </w:r>
      <w:r w:rsidR="00CB2DD5">
        <w:rPr>
          <w:rFonts w:ascii="GHEA Grapalat" w:hAnsi="GHEA Grapalat" w:cs="Sylfaen"/>
          <w:i/>
          <w:sz w:val="20"/>
          <w:szCs w:val="20"/>
          <w:u w:val="single"/>
          <w:lang w:val="af-ZA"/>
        </w:rPr>
        <w:t xml:space="preserve">               </w:t>
      </w:r>
      <w:r w:rsidR="00CB2DD5" w:rsidRPr="00417B96">
        <w:rPr>
          <w:rFonts w:ascii="GHEA Grapalat" w:hAnsi="GHEA Grapalat" w:cs="Sylfaen"/>
          <w:i/>
          <w:sz w:val="20"/>
          <w:szCs w:val="20"/>
        </w:rPr>
        <w:t>ծածկա</w:t>
      </w:r>
      <w:r w:rsidR="00CB2DD5" w:rsidRPr="00417B96">
        <w:rPr>
          <w:rFonts w:ascii="GHEA Grapalat" w:hAnsi="GHEA Grapalat" w:cs="Times Armenian"/>
          <w:i/>
          <w:sz w:val="20"/>
          <w:szCs w:val="20"/>
        </w:rPr>
        <w:t>գ</w:t>
      </w:r>
      <w:r w:rsidR="00CB2DD5" w:rsidRPr="00417B96">
        <w:rPr>
          <w:rFonts w:ascii="GHEA Grapalat" w:hAnsi="GHEA Grapalat" w:cs="Sylfaen"/>
          <w:i/>
          <w:sz w:val="20"/>
          <w:szCs w:val="20"/>
        </w:rPr>
        <w:t>րով</w:t>
      </w:r>
      <w:r w:rsidR="00CB2DD5" w:rsidRPr="00417B96">
        <w:rPr>
          <w:rFonts w:ascii="GHEA Grapalat" w:hAnsi="GHEA Grapalat" w:cs="Times Armenian"/>
          <w:i/>
          <w:sz w:val="20"/>
          <w:szCs w:val="20"/>
          <w:lang w:val="af-ZA"/>
        </w:rPr>
        <w:t xml:space="preserve"> </w:t>
      </w:r>
    </w:p>
    <w:p w:rsidR="00CB2DD5" w:rsidRPr="00417B96" w:rsidRDefault="00CB2DD5" w:rsidP="00CB2DD5">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 հարցման</w:t>
      </w:r>
      <w:r w:rsidRPr="00417B96">
        <w:rPr>
          <w:rFonts w:ascii="GHEA Grapalat" w:hAnsi="GHEA Grapalat" w:cs="Times Armenian"/>
          <w:i/>
          <w:sz w:val="20"/>
          <w:szCs w:val="20"/>
          <w:lang w:val="af-ZA"/>
        </w:rPr>
        <w:t xml:space="preserve"> գնահատող </w:t>
      </w:r>
      <w:r w:rsidRPr="00417B96">
        <w:rPr>
          <w:rFonts w:ascii="GHEA Grapalat" w:hAnsi="GHEA Grapalat" w:cs="Sylfaen"/>
          <w:i/>
          <w:sz w:val="20"/>
          <w:szCs w:val="20"/>
        </w:rPr>
        <w:t>հանձնաժողովի</w:t>
      </w:r>
    </w:p>
    <w:p w:rsidR="00CB2DD5" w:rsidRPr="005E1F72" w:rsidRDefault="00CB2DD5" w:rsidP="00CB2DD5">
      <w:pPr>
        <w:pStyle w:val="BodyText"/>
        <w:spacing w:after="0"/>
        <w:ind w:firstLine="567"/>
        <w:jc w:val="right"/>
        <w:rPr>
          <w:rFonts w:ascii="GHEA Grapalat" w:hAnsi="GHEA Grapalat"/>
          <w:i/>
          <w:sz w:val="20"/>
          <w:szCs w:val="20"/>
          <w:lang w:val="af-ZA"/>
        </w:rPr>
      </w:pPr>
      <w:r w:rsidRPr="00CB2DD5">
        <w:rPr>
          <w:rFonts w:ascii="GHEA Grapalat" w:hAnsi="GHEA Grapalat" w:cs="Sylfaen"/>
          <w:i/>
          <w:sz w:val="20"/>
          <w:szCs w:val="20"/>
          <w:lang w:val="af-ZA"/>
        </w:rPr>
        <w:t xml:space="preserve">2022 թվականի «մարտ»  «03» </w:t>
      </w:r>
      <w:r>
        <w:rPr>
          <w:rFonts w:ascii="GHEA Grapalat" w:hAnsi="GHEA Grapalat" w:cs="Times Armenian"/>
          <w:i/>
          <w:sz w:val="20"/>
          <w:szCs w:val="20"/>
          <w:lang w:val="af-ZA"/>
        </w:rPr>
        <w:t>-</w:t>
      </w:r>
      <w:r w:rsidRPr="00417B96">
        <w:rPr>
          <w:rFonts w:ascii="GHEA Grapalat" w:hAnsi="GHEA Grapalat" w:cs="Times Armenian"/>
          <w:i/>
          <w:sz w:val="20"/>
          <w:szCs w:val="20"/>
          <w:lang w:val="af-ZA"/>
        </w:rPr>
        <w:t xml:space="preserve">ի </w:t>
      </w:r>
      <w:r w:rsidRPr="00417B96">
        <w:rPr>
          <w:rFonts w:ascii="GHEA Grapalat" w:hAnsi="GHEA Grapalat" w:cs="Times Armenian"/>
          <w:i/>
          <w:sz w:val="20"/>
          <w:szCs w:val="20"/>
          <w:vertAlign w:val="subscript"/>
          <w:lang w:val="af-ZA"/>
        </w:rPr>
        <w:t xml:space="preserve"> </w:t>
      </w:r>
      <w:r w:rsidRPr="00417B96">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1 </w:t>
      </w:r>
      <w:r w:rsidRPr="00417B96">
        <w:rPr>
          <w:rFonts w:ascii="GHEA Grapalat" w:hAnsi="GHEA Grapalat" w:cs="Sylfaen"/>
          <w:i/>
          <w:sz w:val="20"/>
          <w:szCs w:val="20"/>
        </w:rPr>
        <w:t>որոշմամբ</w:t>
      </w: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CB2DD5" w:rsidRDefault="00CB2DD5" w:rsidP="00CB2DD5">
      <w:pPr>
        <w:pStyle w:val="BodyText"/>
        <w:tabs>
          <w:tab w:val="left" w:pos="5968"/>
        </w:tabs>
        <w:ind w:right="-7" w:firstLine="567"/>
        <w:jc w:val="center"/>
        <w:rPr>
          <w:rFonts w:ascii="GHEA Grapalat" w:hAnsi="GHEA Grapalat"/>
          <w:b/>
          <w:color w:val="FF0000"/>
          <w:sz w:val="20"/>
          <w:szCs w:val="20"/>
          <w:lang w:val="af-ZA"/>
        </w:rPr>
      </w:pPr>
      <w:r w:rsidRPr="00CB2DD5">
        <w:rPr>
          <w:rFonts w:ascii="GHEA Grapalat" w:hAnsi="GHEA Grapalat"/>
          <w:b/>
          <w:color w:val="FF0000"/>
          <w:sz w:val="20"/>
          <w:szCs w:val="20"/>
          <w:lang w:val="af-ZA"/>
        </w:rPr>
        <w:t>&lt;&lt; Հայաստանի Հանրապետության Շիրակի մարզի Գյումրու համայնքապետարանի աշխատակազմ&gt;&gt; ՀԿՀ</w:t>
      </w:r>
    </w:p>
    <w:p w:rsidR="00CB2DD5" w:rsidRPr="005E1F72" w:rsidRDefault="00CB2DD5" w:rsidP="00CB2DD5">
      <w:pPr>
        <w:pStyle w:val="BodyText"/>
        <w:tabs>
          <w:tab w:val="left" w:pos="5968"/>
        </w:tabs>
        <w:ind w:right="-7" w:firstLine="567"/>
        <w:rPr>
          <w:rFonts w:ascii="GHEA Grapalat" w:hAnsi="GHEA Grapalat"/>
          <w:lang w:val="af-ZA"/>
        </w:rPr>
      </w:pPr>
      <w:r w:rsidRPr="005E1F72">
        <w:rPr>
          <w:rFonts w:ascii="GHEA Grapalat" w:hAnsi="GHEA Grapalat"/>
          <w:lang w:val="af-ZA"/>
        </w:rPr>
        <w:tab/>
      </w: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CB2DD5" w:rsidRPr="005E1F72" w:rsidRDefault="00CB2DD5" w:rsidP="00CB2DD5">
      <w:pPr>
        <w:pStyle w:val="BodyText"/>
        <w:ind w:right="-7" w:firstLine="567"/>
        <w:jc w:val="center"/>
        <w:rPr>
          <w:rFonts w:ascii="GHEA Grapalat" w:hAnsi="GHEA Grapalat" w:cs="Sylfaen"/>
          <w:lang w:val="af-ZA"/>
        </w:rPr>
      </w:pPr>
    </w:p>
    <w:p w:rsidR="00CB2DD5" w:rsidRPr="00CB2DD5" w:rsidRDefault="00CB2DD5" w:rsidP="00CB2DD5">
      <w:pPr>
        <w:pStyle w:val="BodyText"/>
        <w:ind w:right="-7"/>
        <w:jc w:val="center"/>
        <w:rPr>
          <w:rFonts w:ascii="GHEA Grapalat" w:hAnsi="GHEA Grapalat" w:cs="Sylfaen"/>
          <w:b/>
          <w:color w:val="FF0000"/>
          <w:lang w:val="af-ZA"/>
        </w:rPr>
      </w:pPr>
      <w:r w:rsidRPr="00CB2DD5">
        <w:rPr>
          <w:rFonts w:ascii="GHEA Grapalat" w:hAnsi="GHEA Grapalat" w:cs="Sylfaen"/>
          <w:b/>
          <w:color w:val="FF0000"/>
          <w:lang w:val="af-ZA"/>
        </w:rPr>
        <w:t>&lt;&lt; Հայաստանի Հանրապետության Շիրակի մարզի Գյումրու համայնքապետարանի աշխատակազմ&gt;&gt; ՀԿՀ</w:t>
      </w:r>
    </w:p>
    <w:p w:rsidR="00CB2DD5" w:rsidRPr="00CB2DD5" w:rsidRDefault="00CB2DD5" w:rsidP="00CB2DD5">
      <w:pPr>
        <w:pStyle w:val="BodyText"/>
        <w:ind w:right="-7"/>
        <w:jc w:val="center"/>
        <w:rPr>
          <w:rFonts w:ascii="GHEA Grapalat" w:hAnsi="GHEA Grapalat"/>
          <w:b/>
          <w:color w:val="FF0000"/>
          <w:szCs w:val="22"/>
          <w:lang w:val="af-ZA"/>
        </w:rPr>
      </w:pPr>
      <w:r w:rsidRPr="00CB2DD5">
        <w:rPr>
          <w:rFonts w:ascii="GHEA Grapalat" w:hAnsi="GHEA Grapalat" w:cs="Sylfaen"/>
          <w:b/>
          <w:color w:val="FF0000"/>
          <w:lang w:val="af-ZA"/>
        </w:rPr>
        <w:t>-ի կարիքների համար` «Գյումրի քաղաքի փողոցների երթևեկելի մասի ասֆալտաբետոնե ծածկույթի փոսային նորոգման I</w:t>
      </w:r>
      <w:r w:rsidR="0026321F">
        <w:rPr>
          <w:rFonts w:ascii="GHEA Grapalat" w:hAnsi="GHEA Grapalat" w:cs="Sylfaen"/>
          <w:b/>
          <w:color w:val="FF0000"/>
          <w:lang w:val="af-ZA"/>
        </w:rPr>
        <w:t>I</w:t>
      </w:r>
      <w:r w:rsidRPr="00CB2DD5">
        <w:rPr>
          <w:rFonts w:ascii="GHEA Grapalat" w:hAnsi="GHEA Grapalat" w:cs="Sylfaen"/>
          <w:b/>
          <w:color w:val="FF0000"/>
          <w:lang w:val="af-ZA"/>
        </w:rPr>
        <w:t>-փուլի  աշխատանքների» կատարման  նպատակով հայտարարված գնանշման հարցման</w:t>
      </w: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pStyle w:val="BodyText"/>
        <w:ind w:right="-7" w:firstLine="567"/>
        <w:jc w:val="center"/>
        <w:rPr>
          <w:rFonts w:ascii="GHEA Grapalat" w:hAnsi="GHEA Grapalat"/>
          <w:lang w:val="af-ZA"/>
        </w:rPr>
      </w:pPr>
    </w:p>
    <w:p w:rsidR="00CB2DD5" w:rsidRPr="005E1F72" w:rsidRDefault="00CB2DD5" w:rsidP="00CB2DD5">
      <w:pPr>
        <w:ind w:firstLine="567"/>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CB2DD5" w:rsidRPr="002A4619" w:rsidRDefault="00CB2DD5" w:rsidP="00CB2DD5">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CB2DD5" w:rsidRPr="002A4619" w:rsidRDefault="00CB2DD5" w:rsidP="00CB2DD5">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CB2DD5" w:rsidRPr="002A4619" w:rsidRDefault="00CB2DD5" w:rsidP="00CB2DD5">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CB2DD5" w:rsidRPr="00A61D46" w:rsidRDefault="00CB2DD5" w:rsidP="00CB2DD5">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A61D46">
          <w:rPr>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4"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CB2DD5" w:rsidRPr="00A61D46" w:rsidRDefault="00CB2DD5" w:rsidP="00CB2DD5">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CB2DD5" w:rsidRPr="005E1F72" w:rsidRDefault="00CB2DD5" w:rsidP="00CB2DD5">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rsidR="00CB2DD5" w:rsidRPr="003118E2" w:rsidRDefault="00CB2DD5" w:rsidP="00CB2DD5">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rsidR="00CB2DD5" w:rsidRPr="005E1F72" w:rsidRDefault="00CB2DD5" w:rsidP="00CB2DD5">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CB2DD5" w:rsidRPr="005E1F72" w:rsidRDefault="00CB2DD5" w:rsidP="00CB2DD5">
      <w:pPr>
        <w:ind w:firstLine="567"/>
        <w:jc w:val="center"/>
        <w:rPr>
          <w:rFonts w:ascii="GHEA Grapalat" w:hAnsi="GHEA Grapalat"/>
          <w:b/>
          <w:sz w:val="20"/>
          <w:szCs w:val="22"/>
          <w:lang w:val="af-ZA"/>
        </w:rPr>
      </w:pPr>
    </w:p>
    <w:p w:rsidR="00CB2DD5" w:rsidRPr="005E1F72" w:rsidRDefault="00CB2DD5" w:rsidP="00CB2DD5">
      <w:pPr>
        <w:ind w:firstLine="567"/>
        <w:jc w:val="center"/>
        <w:rPr>
          <w:rFonts w:ascii="GHEA Grapalat" w:hAnsi="GHEA Grapalat" w:cs="Sylfaen"/>
          <w:b/>
          <w:sz w:val="22"/>
          <w:szCs w:val="22"/>
          <w:lang w:val="af-ZA"/>
        </w:rPr>
      </w:pPr>
    </w:p>
    <w:p w:rsidR="00CB2DD5" w:rsidRPr="005E1F72" w:rsidRDefault="00CB2DD5" w:rsidP="00CB2DD5">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CB2DD5" w:rsidRPr="005E1F72" w:rsidRDefault="00CB2DD5" w:rsidP="00CB2DD5">
      <w:pPr>
        <w:ind w:firstLine="567"/>
        <w:jc w:val="center"/>
        <w:rPr>
          <w:rFonts w:ascii="GHEA Grapalat" w:hAnsi="GHEA Grapalat"/>
          <w:i/>
          <w:sz w:val="20"/>
          <w:lang w:val="af-ZA"/>
        </w:rPr>
      </w:pPr>
    </w:p>
    <w:p w:rsidR="00CB2DD5" w:rsidRPr="008F5401" w:rsidRDefault="00CB2DD5" w:rsidP="00CB2DD5">
      <w:pPr>
        <w:ind w:firstLine="567"/>
        <w:jc w:val="center"/>
        <w:rPr>
          <w:rFonts w:ascii="GHEA Grapalat" w:hAnsi="GHEA Grapalat"/>
          <w:i/>
          <w:sz w:val="20"/>
          <w:lang w:val="af-ZA"/>
        </w:rPr>
      </w:pPr>
    </w:p>
    <w:p w:rsidR="00CB2DD5" w:rsidRPr="008F5401" w:rsidRDefault="00CB2DD5" w:rsidP="00CB2DD5">
      <w:pPr>
        <w:ind w:firstLine="567"/>
        <w:jc w:val="center"/>
        <w:rPr>
          <w:rFonts w:ascii="GHEA Grapalat" w:hAnsi="GHEA Grapalat"/>
          <w:i/>
          <w:sz w:val="20"/>
          <w:lang w:val="af-ZA"/>
        </w:rPr>
      </w:pPr>
      <w:r w:rsidRPr="00A029FD">
        <w:rPr>
          <w:rFonts w:ascii="GHEA Grapalat" w:hAnsi="GHEA Grapalat" w:cs="Sylfaen"/>
          <w:b/>
          <w:sz w:val="20"/>
          <w:szCs w:val="20"/>
        </w:rPr>
        <w:t>&lt;&lt;Հայաստանի Հանրապետության Շիրակի մարզի Գյումրու համայնքապետարանի աշխատակազմ&gt;&gt; ՀԿՀ -ի կարիքների համար`  «Գյումրի քաղաքի փողոցների երթևեկելի մասի ասֆալտաբետո</w:t>
      </w:r>
      <w:r>
        <w:rPr>
          <w:rFonts w:ascii="GHEA Grapalat" w:hAnsi="GHEA Grapalat" w:cs="Sylfaen"/>
          <w:b/>
          <w:sz w:val="20"/>
          <w:szCs w:val="20"/>
        </w:rPr>
        <w:t>նե ծածկույթի փոսային նորոգման I</w:t>
      </w:r>
      <w:r w:rsidR="0026321F">
        <w:rPr>
          <w:rFonts w:ascii="GHEA Grapalat" w:hAnsi="GHEA Grapalat" w:cs="Sylfaen"/>
          <w:b/>
          <w:sz w:val="20"/>
          <w:szCs w:val="20"/>
        </w:rPr>
        <w:t>I</w:t>
      </w:r>
      <w:r w:rsidRPr="00A029FD">
        <w:rPr>
          <w:rFonts w:ascii="GHEA Grapalat" w:hAnsi="GHEA Grapalat" w:cs="Sylfaen"/>
          <w:b/>
          <w:sz w:val="20"/>
          <w:szCs w:val="20"/>
        </w:rPr>
        <w:t xml:space="preserve"> փուլի աշխատանքների »  ձեռքբերման նպատակով հայտարարված գնանշման հարցման հրավերի</w:t>
      </w:r>
    </w:p>
    <w:p w:rsidR="00CB2DD5" w:rsidRPr="005E1F72" w:rsidRDefault="00CB2DD5" w:rsidP="00CB2DD5">
      <w:pPr>
        <w:ind w:firstLine="567"/>
        <w:jc w:val="center"/>
        <w:rPr>
          <w:rFonts w:ascii="GHEA Grapalat" w:hAnsi="GHEA Grapalat" w:cs="Sylfaen"/>
          <w:b/>
          <w:sz w:val="20"/>
          <w:szCs w:val="22"/>
          <w:lang w:val="af-ZA"/>
        </w:rPr>
      </w:pPr>
    </w:p>
    <w:p w:rsidR="00CB2DD5" w:rsidRPr="005E1F72" w:rsidRDefault="00CB2DD5" w:rsidP="00CB2DD5">
      <w:pPr>
        <w:ind w:firstLine="567"/>
        <w:jc w:val="center"/>
        <w:rPr>
          <w:rFonts w:ascii="GHEA Grapalat" w:hAnsi="GHEA Grapalat" w:cs="Sylfaen"/>
          <w:b/>
          <w:sz w:val="20"/>
          <w:szCs w:val="22"/>
          <w:lang w:val="af-ZA"/>
        </w:rPr>
      </w:pPr>
    </w:p>
    <w:p w:rsidR="00CB2DD5" w:rsidRPr="005E1F72" w:rsidRDefault="00CB2DD5" w:rsidP="00CB2DD5">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CB2DD5" w:rsidRPr="005E1F72" w:rsidRDefault="00CB2DD5" w:rsidP="00CB2DD5">
      <w:pPr>
        <w:ind w:firstLine="567"/>
        <w:jc w:val="both"/>
        <w:rPr>
          <w:rFonts w:ascii="GHEA Grapalat" w:hAnsi="GHEA Grapalat"/>
          <w:sz w:val="20"/>
          <w:lang w:val="af-ZA"/>
        </w:rPr>
      </w:pPr>
    </w:p>
    <w:p w:rsidR="00CB2DD5" w:rsidRPr="00972668" w:rsidRDefault="00CB2DD5" w:rsidP="00CB2DD5">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CB2DD5" w:rsidRPr="00972668" w:rsidRDefault="00CB2DD5" w:rsidP="00CB2DD5">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CB2DD5" w:rsidRPr="00972668" w:rsidRDefault="00CB2DD5" w:rsidP="00CB2DD5">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CB2DD5" w:rsidRPr="00972668" w:rsidRDefault="00CB2DD5" w:rsidP="00CB2DD5">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CB2DD5" w:rsidRPr="00972668" w:rsidRDefault="00CB2DD5" w:rsidP="00CB2DD5">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CB2DD5" w:rsidRPr="00972668" w:rsidRDefault="00CB2DD5" w:rsidP="00CB2DD5">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CB2DD5" w:rsidRPr="00E97703" w:rsidRDefault="00CB2DD5" w:rsidP="00CB2DD5">
      <w:pPr>
        <w:ind w:firstLine="1134"/>
        <w:jc w:val="both"/>
        <w:rPr>
          <w:rFonts w:ascii="GHEA Grapalat" w:hAnsi="GHEA Grapalat"/>
          <w:color w:val="FF0000"/>
          <w:sz w:val="20"/>
          <w:lang w:val="af-ZA"/>
        </w:rPr>
      </w:pPr>
      <w:r w:rsidRPr="00E97703">
        <w:rPr>
          <w:rFonts w:ascii="GHEA Grapalat" w:hAnsi="GHEA Grapalat"/>
          <w:color w:val="FF0000"/>
          <w:sz w:val="20"/>
          <w:lang w:val="af-ZA"/>
        </w:rPr>
        <w:t xml:space="preserve">7. </w:t>
      </w:r>
      <w:r w:rsidRPr="00E97703">
        <w:rPr>
          <w:rFonts w:ascii="GHEA Grapalat" w:hAnsi="GHEA Grapalat" w:cs="Sylfaen"/>
          <w:color w:val="FF0000"/>
          <w:sz w:val="20"/>
        </w:rPr>
        <w:t>Հայտի</w:t>
      </w:r>
      <w:r w:rsidRPr="00E97703">
        <w:rPr>
          <w:rFonts w:ascii="GHEA Grapalat" w:hAnsi="GHEA Grapalat" w:cs="Times Armenian"/>
          <w:color w:val="FF0000"/>
          <w:sz w:val="20"/>
          <w:lang w:val="af-ZA"/>
        </w:rPr>
        <w:t xml:space="preserve"> </w:t>
      </w:r>
      <w:r w:rsidRPr="00E97703">
        <w:rPr>
          <w:rFonts w:ascii="GHEA Grapalat" w:hAnsi="GHEA Grapalat" w:cs="Sylfaen"/>
          <w:color w:val="FF0000"/>
          <w:sz w:val="20"/>
        </w:rPr>
        <w:t>ապահովումը</w:t>
      </w:r>
      <w:r w:rsidRPr="00E97703">
        <w:rPr>
          <w:rStyle w:val="FootnoteReference"/>
          <w:rFonts w:ascii="GHEA Grapalat" w:hAnsi="GHEA Grapalat" w:cs="Sylfaen"/>
          <w:color w:val="FF0000"/>
          <w:sz w:val="20"/>
        </w:rPr>
        <w:footnoteReference w:id="2"/>
      </w:r>
      <w:r w:rsidRPr="00E97703">
        <w:rPr>
          <w:rFonts w:ascii="GHEA Grapalat" w:hAnsi="GHEA Grapalat" w:cs="Times Armenian"/>
          <w:color w:val="FF0000"/>
          <w:sz w:val="20"/>
          <w:lang w:val="af-ZA"/>
        </w:rPr>
        <w:tab/>
        <w:t xml:space="preserve"> </w:t>
      </w:r>
    </w:p>
    <w:p w:rsidR="00CB2DD5" w:rsidRPr="00972668" w:rsidRDefault="00CB2DD5" w:rsidP="00CB2DD5">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CB2DD5" w:rsidRPr="00972668" w:rsidRDefault="00CB2DD5" w:rsidP="00CB2DD5">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rsidR="00CB2DD5" w:rsidRPr="00972668" w:rsidRDefault="00CB2DD5" w:rsidP="00CB2DD5">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CB2DD5" w:rsidRPr="00972668" w:rsidRDefault="00CB2DD5" w:rsidP="00CB2DD5">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CB2DD5" w:rsidRPr="00972668" w:rsidRDefault="00CB2DD5" w:rsidP="00CB2DD5">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CB2DD5" w:rsidRPr="00972668" w:rsidRDefault="00CB2DD5" w:rsidP="00CB2DD5">
      <w:pPr>
        <w:ind w:firstLine="567"/>
        <w:jc w:val="both"/>
        <w:rPr>
          <w:rFonts w:ascii="GHEA Grapalat" w:hAnsi="GHEA Grapalat"/>
          <w:sz w:val="20"/>
          <w:lang w:val="af-ZA"/>
        </w:rPr>
      </w:pPr>
    </w:p>
    <w:p w:rsidR="00CB2DD5" w:rsidRPr="00972668" w:rsidRDefault="00CB2DD5" w:rsidP="00CB2DD5">
      <w:pPr>
        <w:ind w:firstLine="567"/>
        <w:jc w:val="both"/>
        <w:rPr>
          <w:rFonts w:ascii="GHEA Grapalat" w:hAnsi="GHEA Grapalat"/>
          <w:sz w:val="20"/>
          <w:lang w:val="af-ZA"/>
        </w:rPr>
      </w:pPr>
    </w:p>
    <w:p w:rsidR="00CB2DD5" w:rsidRPr="00972668" w:rsidRDefault="00CB2DD5" w:rsidP="00CB2DD5">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D07B5D">
        <w:rPr>
          <w:rFonts w:ascii="GHEA Grapalat" w:hAnsi="GHEA Grapalat" w:cs="Sylfaen"/>
          <w:b/>
          <w:sz w:val="20"/>
        </w:rPr>
        <w:t>ԳՀ</w:t>
      </w:r>
      <w:r w:rsidRPr="00972668">
        <w:rPr>
          <w:rFonts w:ascii="GHEA Grapalat" w:hAnsi="GHEA Grapalat" w:cs="Times Armenian"/>
          <w:b/>
          <w:sz w:val="20"/>
          <w:lang w:val="af-ZA"/>
        </w:rPr>
        <w:t xml:space="preserve"> </w:t>
      </w:r>
      <w:r w:rsidRPr="00972668">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CB2DD5" w:rsidRPr="00972668" w:rsidRDefault="00CB2DD5" w:rsidP="00CB2DD5">
      <w:pPr>
        <w:ind w:firstLine="567"/>
        <w:jc w:val="both"/>
        <w:rPr>
          <w:rFonts w:ascii="GHEA Grapalat" w:hAnsi="GHEA Grapalat"/>
          <w:sz w:val="20"/>
          <w:lang w:val="af-ZA"/>
        </w:rPr>
      </w:pPr>
    </w:p>
    <w:p w:rsidR="00CB2DD5" w:rsidRPr="00972668" w:rsidRDefault="00CB2DD5" w:rsidP="00CB2DD5">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CB2DD5" w:rsidRPr="00972668" w:rsidRDefault="00CB2DD5" w:rsidP="00CB2DD5">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CB2DD5" w:rsidRPr="005E1F72" w:rsidRDefault="00CB2DD5" w:rsidP="00CB2DD5">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rsidR="00CB2DD5" w:rsidRPr="005E1F72" w:rsidRDefault="00CB2DD5" w:rsidP="00CB2DD5">
      <w:pPr>
        <w:ind w:firstLine="1134"/>
        <w:jc w:val="both"/>
        <w:rPr>
          <w:rFonts w:ascii="GHEA Grapalat" w:hAnsi="GHEA Grapalat" w:cs="Times Armenian"/>
          <w:sz w:val="20"/>
          <w:lang w:val="af-ZA"/>
        </w:rPr>
      </w:pPr>
    </w:p>
    <w:p w:rsidR="00CB2DD5" w:rsidRPr="005E1F72" w:rsidRDefault="00CB2DD5" w:rsidP="00CB2DD5">
      <w:pPr>
        <w:ind w:firstLine="1134"/>
        <w:jc w:val="both"/>
        <w:rPr>
          <w:rFonts w:ascii="GHEA Grapalat" w:hAnsi="GHEA Grapalat" w:cs="Times Armenian"/>
          <w:sz w:val="20"/>
          <w:lang w:val="af-ZA"/>
        </w:rPr>
      </w:pPr>
    </w:p>
    <w:p w:rsidR="00CB2DD5" w:rsidRPr="005E1F72" w:rsidRDefault="00CB2DD5" w:rsidP="00CB2DD5">
      <w:pPr>
        <w:ind w:firstLine="1134"/>
        <w:jc w:val="both"/>
        <w:rPr>
          <w:rFonts w:ascii="GHEA Grapalat" w:hAnsi="GHEA Grapalat" w:cs="Times Armenian"/>
          <w:sz w:val="20"/>
          <w:lang w:val="af-ZA"/>
        </w:rPr>
      </w:pPr>
    </w:p>
    <w:p w:rsidR="00CB2DD5" w:rsidRPr="005E1F72" w:rsidRDefault="00CB2DD5" w:rsidP="00CB2DD5">
      <w:pPr>
        <w:ind w:firstLine="1134"/>
        <w:jc w:val="both"/>
        <w:rPr>
          <w:rFonts w:ascii="GHEA Grapalat" w:hAnsi="GHEA Grapalat" w:cs="Times Armenian"/>
          <w:sz w:val="20"/>
          <w:lang w:val="af-ZA"/>
        </w:rPr>
      </w:pPr>
    </w:p>
    <w:p w:rsidR="00CB2DD5" w:rsidRPr="005E1F72" w:rsidRDefault="00CB2DD5" w:rsidP="00CB2DD5">
      <w:pPr>
        <w:ind w:firstLine="1134"/>
        <w:jc w:val="both"/>
        <w:rPr>
          <w:rFonts w:ascii="GHEA Grapalat" w:hAnsi="GHEA Grapalat" w:cs="Times Armenian"/>
          <w:sz w:val="20"/>
          <w:lang w:val="af-ZA"/>
        </w:rPr>
      </w:pPr>
    </w:p>
    <w:p w:rsidR="00CB2DD5" w:rsidRPr="005E1F72" w:rsidRDefault="00CB2DD5" w:rsidP="00CB2DD5">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CB2DD5" w:rsidRPr="005E1F72" w:rsidRDefault="00CB2DD5" w:rsidP="00CB2DD5">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26321F">
        <w:rPr>
          <w:rFonts w:ascii="GHEA Grapalat" w:hAnsi="GHEA Grapalat" w:cs="Times Armenian"/>
          <w:sz w:val="20"/>
          <w:lang w:val="af-ZA"/>
        </w:rPr>
        <w:t>ՀՀՇՄԳՀՀԿՀ-ԳՀԱՇՁԲ-25/2</w:t>
      </w:r>
      <w:r>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26321F" w:rsidRPr="0026321F">
        <w:rPr>
          <w:rFonts w:ascii="GHEA Grapalat" w:hAnsi="GHEA Grapalat" w:cs="Sylfaen"/>
          <w:sz w:val="20"/>
        </w:rPr>
        <w:t xml:space="preserve">գնանշման հարցման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CB2DD5" w:rsidRPr="005E1F72" w:rsidRDefault="00CB2DD5" w:rsidP="00CB2DD5">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E97703">
        <w:rPr>
          <w:rFonts w:ascii="GHEA Grapalat" w:hAnsi="GHEA Grapalat"/>
          <w:sz w:val="20"/>
          <w:lang w:val="af-ZA"/>
        </w:rPr>
        <w:t xml:space="preserve">&lt;&lt;Հայաստանի Հանրապետության Շիրակի մարզի Գյումրու համայնքապետարանի աշխատակազմ&gt;&gt; ՀԿՀ -ի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CB2DD5" w:rsidRPr="005E1F72" w:rsidRDefault="00CB2DD5" w:rsidP="00CB2DD5">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CB2DD5" w:rsidRPr="005E1F72" w:rsidRDefault="00CB2DD5" w:rsidP="00CB2DD5">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CB2DD5" w:rsidRPr="005E1F72" w:rsidRDefault="00CB2DD5" w:rsidP="00CB2DD5">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CB2DD5" w:rsidRPr="005E1F72" w:rsidRDefault="00CB2DD5" w:rsidP="00CB2DD5">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E97703">
        <w:rPr>
          <w:rFonts w:ascii="GHEA Grapalat" w:hAnsi="GHEA Grapalat"/>
          <w:sz w:val="24"/>
          <w:szCs w:val="24"/>
        </w:rPr>
        <w:t>&lt;&lt;barseghyan888@gmail.com &gt;&gt;</w:t>
      </w:r>
    </w:p>
    <w:p w:rsidR="00CB2DD5" w:rsidRPr="005E1F72" w:rsidRDefault="00CB2DD5" w:rsidP="00CB2DD5">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rsidR="00CB2DD5" w:rsidRPr="005E1F72" w:rsidRDefault="00CB2DD5" w:rsidP="00CB2DD5">
      <w:pPr>
        <w:pStyle w:val="Heading3"/>
        <w:spacing w:line="240" w:lineRule="auto"/>
        <w:ind w:firstLine="567"/>
        <w:rPr>
          <w:rFonts w:ascii="GHEA Grapalat" w:hAnsi="GHEA Grapalat"/>
          <w:sz w:val="24"/>
          <w:szCs w:val="22"/>
          <w:lang w:val="af-ZA"/>
        </w:rPr>
      </w:pPr>
    </w:p>
    <w:p w:rsidR="00CB2DD5" w:rsidRPr="005E1F72" w:rsidRDefault="00CB2DD5" w:rsidP="00CB2DD5">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CB2DD5" w:rsidRPr="005E1F72" w:rsidRDefault="00CB2DD5" w:rsidP="00CB2DD5">
      <w:pPr>
        <w:ind w:left="360"/>
        <w:jc w:val="center"/>
        <w:rPr>
          <w:rFonts w:ascii="GHEA Grapalat" w:hAnsi="GHEA Grapalat" w:cs="Sylfaen"/>
          <w:b/>
          <w:sz w:val="20"/>
        </w:rPr>
      </w:pPr>
    </w:p>
    <w:p w:rsidR="00CB2DD5" w:rsidRPr="00417B96" w:rsidRDefault="00CB2DD5" w:rsidP="00CB2DD5">
      <w:pPr>
        <w:pStyle w:val="Heading3"/>
        <w:spacing w:line="240" w:lineRule="auto"/>
        <w:ind w:firstLine="567"/>
        <w:jc w:val="both"/>
        <w:rPr>
          <w:rFonts w:ascii="GHEA Grapalat" w:hAnsi="GHEA Grapalat"/>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417B96">
        <w:rPr>
          <w:rFonts w:ascii="GHEA Grapalat" w:hAnsi="GHEA Grapalat" w:cs="Sylfaen"/>
          <w:i w:val="0"/>
          <w:lang w:val="af-ZA"/>
        </w:rPr>
        <w:t xml:space="preserve">  </w:t>
      </w:r>
      <w:r w:rsidRPr="00E97703">
        <w:rPr>
          <w:rFonts w:ascii="GHEA Grapalat" w:hAnsi="GHEA Grapalat" w:cs="Sylfaen"/>
          <w:i w:val="0"/>
          <w:lang w:val="af-ZA"/>
        </w:rPr>
        <w:t>&lt;&lt;Հայաստանի Հանրապետության Շիրակի մարզի Գյումրու համայնքապետարանի աշխատակազմ&gt;&gt; ՀԿՀ-ի կարիքների համար` «Գյումրի քաղաքի փողոցների երթևեկելի մասի ասֆալտաբետոնե ծածկույթի փոսային նորոգման I</w:t>
      </w:r>
      <w:r w:rsidR="0026321F">
        <w:rPr>
          <w:rFonts w:ascii="GHEA Grapalat" w:hAnsi="GHEA Grapalat" w:cs="Sylfaen"/>
          <w:i w:val="0"/>
          <w:lang w:val="af-ZA"/>
        </w:rPr>
        <w:t>I</w:t>
      </w:r>
      <w:r w:rsidRPr="00E97703">
        <w:rPr>
          <w:rFonts w:ascii="GHEA Grapalat" w:hAnsi="GHEA Grapalat" w:cs="Sylfaen"/>
          <w:i w:val="0"/>
          <w:lang w:val="af-ZA"/>
        </w:rPr>
        <w:t xml:space="preserve"> փուլի աշխատանքների ձեռքբերումը</w:t>
      </w:r>
      <w:r>
        <w:rPr>
          <w:rFonts w:ascii="GHEA Grapalat" w:hAnsi="GHEA Grapalat" w:cs="Sylfaen"/>
          <w:i w:val="0"/>
          <w:lang w:val="af-ZA"/>
        </w:rPr>
        <w:t xml:space="preserve"> (այսուհետ` նաև աշխատանք), որը</w:t>
      </w:r>
      <w:r w:rsidRPr="00E97703">
        <w:rPr>
          <w:rFonts w:ascii="GHEA Grapalat" w:hAnsi="GHEA Grapalat" w:cs="Sylfaen"/>
          <w:i w:val="0"/>
          <w:lang w:val="af-ZA"/>
        </w:rPr>
        <w:t xml:space="preserve"> խմբավորված  </w:t>
      </w:r>
      <w:r>
        <w:rPr>
          <w:rFonts w:ascii="GHEA Grapalat" w:hAnsi="GHEA Grapalat" w:cs="Sylfaen"/>
          <w:i w:val="0"/>
          <w:lang w:val="af-ZA"/>
        </w:rPr>
        <w:t>է «1» չափաբաժնի</w:t>
      </w:r>
      <w:r w:rsidRPr="00E97703">
        <w:rPr>
          <w:rFonts w:ascii="GHEA Grapalat" w:hAnsi="GHEA Grapalat" w:cs="Sylfaen"/>
          <w:i w:val="0"/>
          <w:lang w:val="af-ZA"/>
        </w:rPr>
        <w:t>`</w:t>
      </w:r>
      <w:r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B2DD5" w:rsidRPr="00417B96" w:rsidTr="00CB2DD5">
        <w:tc>
          <w:tcPr>
            <w:tcW w:w="1530" w:type="dxa"/>
            <w:vAlign w:val="center"/>
          </w:tcPr>
          <w:p w:rsidR="00CB2DD5" w:rsidRPr="00417B96" w:rsidRDefault="00CB2DD5" w:rsidP="00CB2DD5">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Չափաբաժինների համարները</w:t>
            </w:r>
          </w:p>
        </w:tc>
        <w:tc>
          <w:tcPr>
            <w:tcW w:w="8820" w:type="dxa"/>
            <w:vAlign w:val="center"/>
          </w:tcPr>
          <w:p w:rsidR="00CB2DD5" w:rsidRPr="00417B96" w:rsidRDefault="00CB2DD5" w:rsidP="00CB2DD5">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B2DD5" w:rsidRPr="00417B96" w:rsidTr="00CB2DD5">
        <w:tc>
          <w:tcPr>
            <w:tcW w:w="1530" w:type="dxa"/>
            <w:vAlign w:val="center"/>
          </w:tcPr>
          <w:p w:rsidR="00CB2DD5" w:rsidRPr="00417B96" w:rsidRDefault="00CB2DD5" w:rsidP="00CB2DD5">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8820" w:type="dxa"/>
            <w:vAlign w:val="center"/>
          </w:tcPr>
          <w:p w:rsidR="00CB2DD5" w:rsidRPr="00417B96" w:rsidRDefault="00CB2DD5" w:rsidP="00CB2DD5">
            <w:pPr>
              <w:pStyle w:val="BodyTextIndent2"/>
              <w:spacing w:line="240" w:lineRule="auto"/>
              <w:ind w:firstLine="0"/>
              <w:rPr>
                <w:rFonts w:ascii="GHEA Grapalat" w:hAnsi="GHEA Grapalat"/>
                <w:u w:val="single"/>
                <w:vertAlign w:val="subscript"/>
              </w:rPr>
            </w:pPr>
            <w:r w:rsidRPr="00A029FD">
              <w:rPr>
                <w:rFonts w:ascii="GHEA Grapalat" w:hAnsi="GHEA Grapalat" w:cs="Sylfaen"/>
                <w:b/>
              </w:rPr>
              <w:t>«Գյումրի քաղաքի փողոցների երթևեկելի մասի ասֆալտաբետո</w:t>
            </w:r>
            <w:r>
              <w:rPr>
                <w:rFonts w:ascii="GHEA Grapalat" w:hAnsi="GHEA Grapalat" w:cs="Sylfaen"/>
                <w:b/>
              </w:rPr>
              <w:t xml:space="preserve">նե ծածկույթի փոսային նորոգման </w:t>
            </w:r>
            <w:r w:rsidR="0026321F">
              <w:rPr>
                <w:rFonts w:ascii="GHEA Grapalat" w:hAnsi="GHEA Grapalat" w:cs="Sylfaen"/>
                <w:b/>
              </w:rPr>
              <w:t>I</w:t>
            </w:r>
            <w:r>
              <w:rPr>
                <w:rFonts w:ascii="GHEA Grapalat" w:hAnsi="GHEA Grapalat" w:cs="Sylfaen"/>
                <w:b/>
              </w:rPr>
              <w:t>I</w:t>
            </w:r>
            <w:r w:rsidRPr="00A029FD">
              <w:rPr>
                <w:rFonts w:ascii="GHEA Grapalat" w:hAnsi="GHEA Grapalat" w:cs="Sylfaen"/>
                <w:b/>
              </w:rPr>
              <w:t xml:space="preserve"> փուլի աշխատանքներ</w:t>
            </w:r>
          </w:p>
        </w:tc>
      </w:tr>
    </w:tbl>
    <w:p w:rsidR="00CB2DD5" w:rsidRPr="00417B96" w:rsidRDefault="00CB2DD5" w:rsidP="00CB2DD5">
      <w:pPr>
        <w:pStyle w:val="BodyTextIndent2"/>
        <w:spacing w:line="240" w:lineRule="auto"/>
        <w:ind w:firstLine="567"/>
        <w:rPr>
          <w:rFonts w:ascii="GHEA Grapalat" w:hAnsi="GHEA Grapalat"/>
        </w:rPr>
      </w:pPr>
    </w:p>
    <w:p w:rsidR="00CB2DD5" w:rsidRDefault="00CB2DD5" w:rsidP="00CB2DD5">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CB2DD5" w:rsidRPr="005E1F72" w:rsidRDefault="00CB2DD5" w:rsidP="00CB2DD5">
      <w:pPr>
        <w:ind w:firstLine="567"/>
        <w:rPr>
          <w:rFonts w:ascii="GHEA Grapalat" w:hAnsi="GHEA Grapalat" w:cs="Sylfaen"/>
          <w:i/>
          <w:sz w:val="20"/>
          <w:lang w:val="es-ES"/>
        </w:rPr>
      </w:pPr>
    </w:p>
    <w:p w:rsidR="00CB2DD5" w:rsidRPr="005E1F72" w:rsidRDefault="00CB2DD5" w:rsidP="00CB2DD5">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rsidR="00CB2DD5" w:rsidRPr="005E1F72" w:rsidRDefault="00CB2DD5" w:rsidP="00CB2DD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CB2DD5" w:rsidRPr="005E1F72" w:rsidRDefault="00CB2DD5" w:rsidP="00CB2DD5">
      <w:pPr>
        <w:ind w:firstLine="567"/>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CB2DD5" w:rsidRPr="005E1F72" w:rsidRDefault="00CB2DD5" w:rsidP="00CB2DD5">
      <w:pPr>
        <w:tabs>
          <w:tab w:val="left" w:pos="7200"/>
        </w:tabs>
        <w:ind w:firstLine="54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rsidR="00CB2DD5" w:rsidRPr="005E1F72" w:rsidRDefault="00CB2DD5" w:rsidP="00CB2DD5">
      <w:pPr>
        <w:ind w:firstLine="63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CB2DD5" w:rsidRPr="005E1F72" w:rsidRDefault="00CB2DD5" w:rsidP="00CB2DD5">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rsidR="00CB2DD5" w:rsidRPr="005E1F72" w:rsidRDefault="00CB2DD5" w:rsidP="00CB2DD5">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CB2DD5" w:rsidRPr="005E1F72" w:rsidRDefault="00CB2DD5" w:rsidP="00CB2DD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rsidR="00CB2DD5" w:rsidRPr="005E1F72" w:rsidRDefault="00CB2DD5" w:rsidP="00CB2DD5">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B2DD5" w:rsidRPr="005E1F72" w:rsidRDefault="00CB2DD5" w:rsidP="00CB2DD5">
      <w:pPr>
        <w:ind w:firstLine="567"/>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2.2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5E1F72">
        <w:rPr>
          <w:rFonts w:ascii="GHEA Grapalat" w:hAnsi="GHEA Grapalat" w:cs="Tahoma"/>
          <w:sz w:val="20"/>
        </w:rPr>
        <w:t>հրավերով</w:t>
      </w:r>
      <w:r w:rsidRPr="005E1F72">
        <w:rPr>
          <w:rFonts w:ascii="GHEA Grapalat" w:hAnsi="GHEA Grapalat" w:cs="Tahoma"/>
          <w:sz w:val="20"/>
          <w:lang w:val="es-ES"/>
        </w:rPr>
        <w:t xml:space="preserve"> </w:t>
      </w:r>
      <w:r w:rsidRPr="005E1F72">
        <w:rPr>
          <w:rFonts w:ascii="GHEA Grapalat" w:hAnsi="GHEA Grapalat" w:cs="Tahoma"/>
          <w:sz w:val="20"/>
        </w:rPr>
        <w:t>սահմանված</w:t>
      </w:r>
      <w:r w:rsidRPr="005E1F72">
        <w:rPr>
          <w:rFonts w:ascii="GHEA Grapalat" w:hAnsi="GHEA Grapalat" w:cs="Tahoma"/>
          <w:sz w:val="20"/>
          <w:lang w:val="es-ES"/>
        </w:rPr>
        <w:t xml:space="preserve"> </w:t>
      </w:r>
      <w:r w:rsidRPr="005E1F72">
        <w:rPr>
          <w:rFonts w:ascii="GHEA Grapalat" w:hAnsi="GHEA Grapalat" w:cs="Tahoma"/>
          <w:sz w:val="20"/>
        </w:rPr>
        <w:t>պայմաններով</w:t>
      </w:r>
      <w:r w:rsidRPr="005E1F72">
        <w:rPr>
          <w:rFonts w:ascii="GHEA Grapalat" w:hAnsi="GHEA Grapalat" w:cs="Tahoma"/>
          <w:sz w:val="20"/>
          <w:lang w:val="es-ES"/>
        </w:rPr>
        <w:t>:</w:t>
      </w:r>
    </w:p>
    <w:p w:rsidR="00CB2DD5" w:rsidRPr="005E1F72" w:rsidRDefault="00CB2DD5" w:rsidP="00CB2DD5">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2.3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rsidR="00CB2DD5" w:rsidRPr="005E1F72" w:rsidRDefault="00CB2DD5" w:rsidP="00CB2DD5">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CB2DD5" w:rsidRPr="005E1F72" w:rsidRDefault="00CB2DD5" w:rsidP="00CB2DD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B2DD5" w:rsidRPr="005E1F72" w:rsidRDefault="00CB2DD5" w:rsidP="00CB2DD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B2DD5" w:rsidRPr="005E1F72" w:rsidRDefault="00CB2DD5" w:rsidP="00CB2DD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CB2DD5" w:rsidRPr="005E1F72" w:rsidRDefault="00CB2DD5" w:rsidP="00CB2DD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B2DD5" w:rsidRPr="005E1F72" w:rsidRDefault="00CB2DD5" w:rsidP="00CB2DD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B2DD5" w:rsidRPr="005E1F72" w:rsidRDefault="00CB2DD5" w:rsidP="00CB2DD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B2DD5" w:rsidRPr="005E1F72" w:rsidRDefault="00CB2DD5" w:rsidP="00CB2DD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CB2DD5" w:rsidRPr="005E1F72" w:rsidRDefault="00CB2DD5" w:rsidP="00CB2DD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B2DD5" w:rsidRPr="005E1F72" w:rsidRDefault="00CB2DD5" w:rsidP="00CB2DD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B2DD5" w:rsidRPr="005E1F72" w:rsidRDefault="00CB2DD5" w:rsidP="00CB2DD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B2DD5" w:rsidRPr="005E1F72" w:rsidRDefault="00CB2DD5" w:rsidP="00CB2DD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CB2DD5" w:rsidRPr="005E1F72" w:rsidRDefault="00CB2DD5" w:rsidP="00CB2DD5">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CB2DD5" w:rsidRPr="00177245" w:rsidRDefault="00CB2DD5" w:rsidP="00CB2DD5">
      <w:pPr>
        <w:ind w:firstLine="567"/>
        <w:jc w:val="both"/>
        <w:rPr>
          <w:rFonts w:ascii="GHEA Grapalat" w:hAnsi="GHEA Grapalat" w:cs="Arial"/>
          <w:sz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CB2DD5" w:rsidRPr="005E1F72" w:rsidRDefault="00CB2DD5" w:rsidP="00CB2DD5">
      <w:pPr>
        <w:pStyle w:val="norm"/>
        <w:spacing w:line="240" w:lineRule="auto"/>
        <w:ind w:firstLine="540"/>
        <w:rPr>
          <w:rFonts w:ascii="GHEA Grapalat" w:hAnsi="GHEA Grapalat" w:cs="Sylfaen"/>
          <w:sz w:val="20"/>
          <w:szCs w:val="24"/>
          <w:lang w:val="af-ZA" w:eastAsia="en-US"/>
        </w:rPr>
      </w:pPr>
      <w:r w:rsidRPr="004B2068">
        <w:rPr>
          <w:rFonts w:ascii="GHEA Grapalat" w:hAnsi="GHEA Grapalat" w:cs="Sylfaen"/>
          <w:sz w:val="20"/>
          <w:szCs w:val="24"/>
          <w:lang w:val="hy-AM" w:eastAsia="en-US"/>
        </w:rPr>
        <w:t>2.</w:t>
      </w:r>
      <w:r w:rsidRPr="00417B96">
        <w:rPr>
          <w:rFonts w:ascii="GHEA Grapalat" w:hAnsi="GHEA Grapalat" w:cs="Sylfaen"/>
          <w:sz w:val="20"/>
          <w:szCs w:val="24"/>
          <w:lang w:val="hy-AM" w:eastAsia="en-US"/>
        </w:rPr>
        <w:t>5</w:t>
      </w:r>
      <w:r w:rsidRPr="004B2068">
        <w:rPr>
          <w:rFonts w:ascii="GHEA Grapalat" w:hAnsi="GHEA Grapalat" w:cs="Sylfaen"/>
          <w:sz w:val="20"/>
          <w:szCs w:val="24"/>
          <w:lang w:val="hy-AM" w:eastAsia="en-US"/>
        </w:rPr>
        <w:t xml:space="preserve"> Սույն ընթացակարգի շրջանակում կնքվելիք պայմանագիրը</w:t>
      </w:r>
      <w:r w:rsidRPr="00417B96">
        <w:rPr>
          <w:rFonts w:ascii="GHEA Grapalat" w:hAnsi="GHEA Grapalat" w:cs="Sylfaen"/>
          <w:sz w:val="20"/>
          <w:szCs w:val="24"/>
          <w:lang w:val="af-ZA" w:eastAsia="en-US"/>
        </w:rPr>
        <w:t xml:space="preserve"> </w:t>
      </w:r>
      <w:r w:rsidRPr="004B2068">
        <w:rPr>
          <w:rFonts w:ascii="GHEA Grapalat" w:hAnsi="GHEA Grapalat" w:cs="Sylfaen"/>
          <w:sz w:val="20"/>
          <w:szCs w:val="24"/>
          <w:lang w:val="hy-AM" w:eastAsia="en-US"/>
        </w:rPr>
        <w:t>կարող</w:t>
      </w:r>
      <w:r w:rsidRPr="00417B96">
        <w:rPr>
          <w:rFonts w:ascii="GHEA Grapalat" w:hAnsi="GHEA Grapalat" w:cs="Sylfaen"/>
          <w:sz w:val="20"/>
          <w:szCs w:val="24"/>
          <w:lang w:val="af-ZA" w:eastAsia="en-US"/>
        </w:rPr>
        <w:t xml:space="preserve"> է </w:t>
      </w:r>
      <w:r w:rsidRPr="004B2068">
        <w:rPr>
          <w:rFonts w:ascii="GHEA Grapalat" w:hAnsi="GHEA Grapalat" w:cs="Sylfaen"/>
          <w:sz w:val="20"/>
          <w:szCs w:val="24"/>
          <w:lang w:val="hy-AM" w:eastAsia="en-US"/>
        </w:rPr>
        <w:t>իրականացվել</w:t>
      </w:r>
      <w:r w:rsidRPr="00417B96">
        <w:rPr>
          <w:rFonts w:ascii="GHEA Grapalat" w:hAnsi="GHEA Grapalat" w:cs="Sylfaen"/>
          <w:sz w:val="20"/>
          <w:szCs w:val="24"/>
          <w:lang w:val="af-ZA" w:eastAsia="en-US"/>
        </w:rPr>
        <w:t xml:space="preserve"> ենթակապալի </w:t>
      </w:r>
      <w:r w:rsidRPr="004B2068">
        <w:rPr>
          <w:rFonts w:ascii="GHEA Grapalat" w:hAnsi="GHEA Grapalat" w:cs="Sylfaen"/>
          <w:sz w:val="20"/>
          <w:szCs w:val="24"/>
          <w:lang w:val="hy-AM" w:eastAsia="en-US"/>
        </w:rPr>
        <w:t>պայմանագիր</w:t>
      </w:r>
      <w:r w:rsidRPr="00417B96">
        <w:rPr>
          <w:rFonts w:ascii="GHEA Grapalat" w:hAnsi="GHEA Grapalat" w:cs="Sylfaen"/>
          <w:sz w:val="20"/>
          <w:szCs w:val="24"/>
          <w:lang w:val="af-ZA" w:eastAsia="en-US"/>
        </w:rPr>
        <w:t xml:space="preserve"> </w:t>
      </w:r>
      <w:r w:rsidRPr="004B2068">
        <w:rPr>
          <w:rFonts w:ascii="GHEA Grapalat" w:hAnsi="GHEA Grapalat" w:cs="Sylfaen"/>
          <w:sz w:val="20"/>
          <w:szCs w:val="24"/>
          <w:lang w:val="hy-AM" w:eastAsia="en-US"/>
        </w:rPr>
        <w:t>կնքելու</w:t>
      </w:r>
      <w:r w:rsidRPr="00417B96">
        <w:rPr>
          <w:rFonts w:ascii="GHEA Grapalat" w:hAnsi="GHEA Grapalat" w:cs="Sylfaen"/>
          <w:sz w:val="20"/>
          <w:szCs w:val="24"/>
          <w:lang w:val="af-ZA" w:eastAsia="en-US"/>
        </w:rPr>
        <w:t xml:space="preserve"> </w:t>
      </w:r>
      <w:r w:rsidRPr="004B2068">
        <w:rPr>
          <w:rFonts w:ascii="GHEA Grapalat" w:hAnsi="GHEA Grapalat" w:cs="Sylfaen"/>
          <w:sz w:val="20"/>
          <w:szCs w:val="24"/>
          <w:lang w:val="hy-AM" w:eastAsia="en-US"/>
        </w:rPr>
        <w:t>միջոցով։</w:t>
      </w:r>
      <w:r w:rsidRPr="00417B96">
        <w:rPr>
          <w:rFonts w:ascii="GHEA Grapalat" w:hAnsi="GHEA Grapalat" w:cs="Sylfaen"/>
          <w:sz w:val="20"/>
          <w:szCs w:val="24"/>
          <w:lang w:val="af-ZA" w:eastAsia="en-US"/>
        </w:rPr>
        <w:t xml:space="preserve"> Ենթակապալի </w:t>
      </w:r>
      <w:r w:rsidRPr="00417B96">
        <w:rPr>
          <w:rFonts w:ascii="GHEA Grapalat" w:hAnsi="GHEA Grapalat" w:cs="Sylfaen"/>
          <w:sz w:val="20"/>
          <w:szCs w:val="24"/>
          <w:lang w:eastAsia="en-US"/>
        </w:rPr>
        <w:t>պայմանագրի</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կողմ</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չի</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կարող</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հանդիսանալ</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սույն</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ընթացակարգին</w:t>
      </w:r>
      <w:r w:rsidRPr="00417B96">
        <w:rPr>
          <w:rFonts w:ascii="GHEA Grapalat" w:hAnsi="GHEA Grapalat" w:cs="Sylfaen"/>
          <w:sz w:val="20"/>
          <w:szCs w:val="24"/>
          <w:lang w:val="af-ZA" w:eastAsia="en-US"/>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szCs w:val="24"/>
          <w:lang w:eastAsia="en-US"/>
        </w:rPr>
        <w:t>մասնակցելու</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նպատակով</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հայտ</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ներկայացրած</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մասնակիցը</w:t>
      </w:r>
      <w:r w:rsidRPr="00417B96">
        <w:rPr>
          <w:rFonts w:ascii="GHEA Grapalat" w:hAnsi="GHEA Grapalat" w:cs="Sylfaen"/>
          <w:sz w:val="20"/>
          <w:szCs w:val="24"/>
          <w:lang w:val="af-ZA" w:eastAsia="en-US"/>
        </w:rPr>
        <w:t>:</w:t>
      </w:r>
      <w:r w:rsidRPr="005E1F72">
        <w:rPr>
          <w:rFonts w:ascii="GHEA Grapalat" w:hAnsi="GHEA Grapalat" w:cs="Sylfaen"/>
          <w:sz w:val="20"/>
          <w:szCs w:val="24"/>
          <w:lang w:val="af-ZA" w:eastAsia="en-US"/>
        </w:rPr>
        <w:t xml:space="preserve"> </w:t>
      </w:r>
    </w:p>
    <w:p w:rsidR="00CB2DD5" w:rsidRPr="005E1F72" w:rsidRDefault="00CB2DD5" w:rsidP="00CB2DD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CB2DD5" w:rsidRPr="005E1F72" w:rsidRDefault="00CB2DD5" w:rsidP="00CB2DD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CB2DD5" w:rsidRPr="005E1F72" w:rsidRDefault="00CB2DD5" w:rsidP="00CB2DD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CB2DD5" w:rsidRPr="005E1F72" w:rsidRDefault="00CB2DD5" w:rsidP="00CB2DD5">
      <w:pPr>
        <w:ind w:firstLine="567"/>
        <w:jc w:val="both"/>
        <w:rPr>
          <w:rFonts w:ascii="GHEA Grapalat" w:hAnsi="GHEA Grapalat"/>
          <w:b/>
          <w:sz w:val="20"/>
          <w:lang w:val="af-ZA"/>
        </w:rPr>
      </w:pPr>
    </w:p>
    <w:p w:rsidR="00CB2DD5" w:rsidRPr="005E1F72" w:rsidRDefault="00CB2DD5" w:rsidP="00CB2DD5">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rsidR="00CB2DD5" w:rsidRPr="005E1F72" w:rsidRDefault="00CB2DD5" w:rsidP="00CB2DD5">
      <w:pPr>
        <w:jc w:val="center"/>
        <w:rPr>
          <w:rFonts w:ascii="GHEA Grapalat" w:hAnsi="GHEA Grapalat"/>
          <w:b/>
          <w:sz w:val="20"/>
          <w:lang w:val="af-ZA"/>
        </w:rPr>
      </w:pPr>
    </w:p>
    <w:p w:rsidR="00CB2DD5" w:rsidRPr="005E1F72" w:rsidRDefault="00CB2DD5" w:rsidP="00CB2DD5">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CB2DD5" w:rsidRPr="005E1F72" w:rsidRDefault="00CB2DD5" w:rsidP="00CB2DD5">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CB2DD5" w:rsidRPr="005E1F72" w:rsidRDefault="00CB2DD5" w:rsidP="00CB2DD5">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af-ZA"/>
        </w:rPr>
        <w:lastRenderedPageBreak/>
        <w:t>(</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CB2DD5" w:rsidRPr="005E1F72" w:rsidRDefault="00CB2DD5" w:rsidP="00CB2DD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CB2DD5" w:rsidRDefault="00CB2DD5" w:rsidP="00CB2DD5">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rsidR="00CB2DD5" w:rsidRPr="000677B2" w:rsidRDefault="00CB2DD5" w:rsidP="00CB2DD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rsidR="00CB2DD5" w:rsidRPr="000677B2" w:rsidRDefault="00CB2DD5" w:rsidP="00CB2DD5">
      <w:pPr>
        <w:ind w:firstLine="567"/>
        <w:jc w:val="both"/>
        <w:rPr>
          <w:rFonts w:ascii="GHEA Grapalat" w:hAnsi="GHEA Grapalat"/>
          <w:b/>
          <w:sz w:val="20"/>
          <w:lang w:val="hy-AM"/>
        </w:rPr>
      </w:pPr>
    </w:p>
    <w:p w:rsidR="00CB2DD5" w:rsidRPr="00406C77" w:rsidRDefault="00CB2DD5" w:rsidP="00CB2DD5">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CB2DD5" w:rsidRPr="00406C77" w:rsidRDefault="00CB2DD5" w:rsidP="00CB2DD5">
      <w:pPr>
        <w:jc w:val="center"/>
        <w:rPr>
          <w:rFonts w:ascii="GHEA Grapalat" w:hAnsi="GHEA Grapalat"/>
          <w:b/>
          <w:sz w:val="20"/>
          <w:lang w:val="hy-AM"/>
        </w:rPr>
      </w:pPr>
      <w:r w:rsidRPr="00406C77">
        <w:rPr>
          <w:rFonts w:ascii="GHEA Grapalat" w:hAnsi="GHEA Grapalat"/>
          <w:b/>
          <w:sz w:val="20"/>
          <w:lang w:val="hy-AM"/>
        </w:rPr>
        <w:t xml:space="preserve">  </w:t>
      </w:r>
    </w:p>
    <w:p w:rsidR="00CB2DD5" w:rsidRPr="00406C77" w:rsidRDefault="00CB2DD5" w:rsidP="00CB2DD5">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rsidR="00CB2DD5" w:rsidRPr="00406C77" w:rsidRDefault="00CB2DD5" w:rsidP="00CB2DD5">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4"/>
      </w:r>
      <w:r w:rsidRPr="00406C77">
        <w:rPr>
          <w:rFonts w:ascii="GHEA Grapalat" w:hAnsi="GHEA Grapalat" w:cs="Sylfaen"/>
          <w:szCs w:val="24"/>
          <w:lang w:val="hy-AM"/>
        </w:rPr>
        <w:t xml:space="preserve">։  </w:t>
      </w:r>
    </w:p>
    <w:p w:rsidR="00CB2DD5" w:rsidRPr="00406C77" w:rsidRDefault="00CB2DD5" w:rsidP="00CB2DD5">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rsidR="00CB2DD5" w:rsidRPr="00406C77" w:rsidRDefault="00CB2DD5" w:rsidP="00CB2DD5">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sidR="00D07B5D">
        <w:rPr>
          <w:rFonts w:ascii="GHEA Grapalat" w:hAnsi="GHEA Grapalat" w:cs="Sylfaen"/>
          <w:szCs w:val="24"/>
          <w:lang w:val="en-US"/>
        </w:rPr>
        <w:t>ԳՀ</w:t>
      </w:r>
      <w:r w:rsidRPr="00406C77">
        <w:rPr>
          <w:rFonts w:ascii="GHEA Grapalat" w:hAnsi="GHEA Grapalat" w:cs="Sylfaen"/>
          <w:szCs w:val="24"/>
          <w:lang w:val="hy-AM"/>
        </w:rPr>
        <w:t xml:space="preserve"> մրցույթի հայտերը պատրաստելու հրահանգում։</w:t>
      </w:r>
    </w:p>
    <w:p w:rsidR="00CB2DD5" w:rsidRPr="005E1F72" w:rsidRDefault="00CB2DD5" w:rsidP="00CB2DD5">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en-US"/>
        </w:rPr>
        <w:t>7</w:t>
      </w:r>
      <w:r w:rsidRPr="00406C77">
        <w:rPr>
          <w:rFonts w:ascii="GHEA Grapalat" w:hAnsi="GHEA Grapalat" w:cs="Sylfaen"/>
          <w:szCs w:val="24"/>
          <w:lang w:val="hy-AM"/>
        </w:rPr>
        <w:t>»րդ օրվա ժամը «</w:t>
      </w:r>
      <w:r w:rsidR="00D07B5D">
        <w:rPr>
          <w:rFonts w:ascii="GHEA Grapalat" w:hAnsi="GHEA Grapalat" w:cs="Sylfaen"/>
          <w:sz w:val="24"/>
          <w:szCs w:val="24"/>
          <w:lang w:val="en-US"/>
        </w:rPr>
        <w:t>12:00</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rsidR="00CB2DD5" w:rsidRPr="005E1F72" w:rsidRDefault="00CB2DD5" w:rsidP="00CB2DD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CB2DD5" w:rsidRPr="00DE1E5A" w:rsidRDefault="00CB2DD5" w:rsidP="00CB2DD5">
      <w:pPr>
        <w:pStyle w:val="BodyTextIndent2"/>
        <w:spacing w:line="240" w:lineRule="auto"/>
        <w:ind w:firstLine="567"/>
        <w:rPr>
          <w:rFonts w:ascii="GHEA Grapalat" w:hAnsi="GHEA Grapalat" w:cs="Sylfaen"/>
          <w:szCs w:val="24"/>
          <w:lang w:val="hy-AM"/>
        </w:rPr>
      </w:pPr>
      <w:bookmarkStart w:id="5"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CB2DD5" w:rsidRPr="002A4619" w:rsidRDefault="00CB2DD5" w:rsidP="00CB2DD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rsidR="00CB2DD5" w:rsidRDefault="00CB2DD5" w:rsidP="00CB2DD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sidRPr="00406C77">
        <w:rPr>
          <w:rFonts w:ascii="GHEA Grapalat" w:hAnsi="GHEA Grapalat" w:cs="Sylfaen"/>
          <w:sz w:val="20"/>
          <w:lang w:val="hy-AM"/>
        </w:rPr>
        <w:t xml:space="preserve">ի 1-ին մասի 2.4 կետով </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ներկայացրած գնային առաջարկի չափով որակավորման ապահովում ներկայացնելու պարտավորության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rsidR="00CB2DD5" w:rsidRPr="002A4619" w:rsidRDefault="00CB2DD5" w:rsidP="00CB2DD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CB2DD5" w:rsidRDefault="00CB2DD5" w:rsidP="00CB2DD5">
      <w:pPr>
        <w:pStyle w:val="BodyTextIndent2"/>
        <w:spacing w:line="240" w:lineRule="auto"/>
        <w:ind w:firstLine="567"/>
        <w:rPr>
          <w:rFonts w:ascii="GHEA Grapalat" w:hAnsi="GHEA Grapalat" w:cs="Sylfaen"/>
          <w:szCs w:val="24"/>
          <w:lang w:val="hy-AM"/>
        </w:rPr>
      </w:pPr>
      <w:bookmarkStart w:id="6" w:name="_Hlk9261892"/>
      <w:bookmarkEnd w:id="5"/>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CB2DD5" w:rsidRPr="002A4619" w:rsidRDefault="00CB2DD5" w:rsidP="00CB2DD5">
      <w:pPr>
        <w:pStyle w:val="norm"/>
        <w:spacing w:line="240" w:lineRule="auto"/>
        <w:ind w:firstLine="630"/>
        <w:rPr>
          <w:rFonts w:ascii="GHEA Grapalat" w:hAnsi="GHEA Grapalat" w:cs="Sylfaen"/>
          <w:szCs w:val="24"/>
          <w:lang w:val="hy-AM"/>
        </w:rPr>
      </w:pPr>
      <w:r w:rsidRPr="002A4619">
        <w:rPr>
          <w:rFonts w:ascii="GHEA Grapalat" w:hAnsi="GHEA Grapalat"/>
          <w:sz w:val="20"/>
          <w:lang w:val="hy-AM"/>
        </w:rPr>
        <w:t>ե</w:t>
      </w:r>
      <w:r w:rsidRPr="00DE1E5A">
        <w:rPr>
          <w:rFonts w:ascii="GHEA Grapalat" w:hAnsi="GHEA Grapalat"/>
          <w:sz w:val="20"/>
          <w:lang w:val="hy-AM"/>
        </w:rPr>
        <w:t>)</w:t>
      </w:r>
      <w:r>
        <w:rPr>
          <w:rFonts w:ascii="GHEA Grapalat" w:hAnsi="GHEA Grapalat"/>
          <w:sz w:val="20"/>
          <w:lang w:val="hy-AM"/>
        </w:rPr>
        <w:t xml:space="preserve"> </w:t>
      </w:r>
      <w:r w:rsidRPr="00DE1E5A">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E1E5A">
        <w:rPr>
          <w:rFonts w:ascii="GHEA Grapalat" w:hAnsi="GHEA Grapalat"/>
          <w:sz w:val="20"/>
          <w:lang w:val="hy-AM"/>
        </w:rPr>
        <w:t xml:space="preserve">: Ընդ որում </w:t>
      </w:r>
      <w:r w:rsidRPr="00DE1E5A">
        <w:rPr>
          <w:rFonts w:ascii="GHEA Grapalat" w:hAnsi="GHEA Grapalat" w:cs="Sylfaen"/>
          <w:sz w:val="20"/>
          <w:lang w:val="hy-AM"/>
        </w:rPr>
        <w:t xml:space="preserve">եթե մասնակիցը հայտարարվում է ըտրված մասնակից, ապա սույն պարբերությամբ նախատեսված տեղեկատվությունը, որը հայտերը բացելուց հետո ավտոմատ </w:t>
      </w:r>
      <w:r w:rsidRPr="00DE1E5A">
        <w:rPr>
          <w:rFonts w:ascii="GHEA Grapalat" w:hAnsi="GHEA Grapalat" w:cs="Sylfaen"/>
          <w:sz w:val="20"/>
          <w:lang w:val="hy-AM"/>
        </w:rPr>
        <w:lastRenderedPageBreak/>
        <w:t>եղանակով հրապարակվում է համակարգում, պայմանագիր կնքելու որոշման մասին հայտարարության հետ միաժամանակ հրապարակվում է նաև տեղեկագրում.</w:t>
      </w:r>
      <w:r w:rsidRPr="002A4619">
        <w:rPr>
          <w:rFonts w:ascii="GHEA Grapalat" w:hAnsi="GHEA Grapalat" w:cs="Sylfaen"/>
          <w:szCs w:val="24"/>
          <w:lang w:val="hy-AM"/>
        </w:rPr>
        <w:t xml:space="preserve"> </w:t>
      </w:r>
    </w:p>
    <w:p w:rsidR="00CB2DD5" w:rsidRPr="004B2068" w:rsidRDefault="00CB2DD5" w:rsidP="00CB2DD5">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6"/>
      <w:r w:rsidRPr="002A4619">
        <w:rPr>
          <w:rFonts w:ascii="GHEA Grapalat" w:hAnsi="GHEA Grapalat" w:cs="Sylfaen"/>
          <w:sz w:val="20"/>
          <w:szCs w:val="24"/>
          <w:lang w:val="hy-AM" w:eastAsia="en-US"/>
        </w:rPr>
        <w:t>2</w:t>
      </w:r>
      <w:r w:rsidRPr="005E1F72">
        <w:rPr>
          <w:rFonts w:ascii="GHEA Grapalat" w:hAnsi="GHEA Grapalat" w:cs="Sylfaen"/>
          <w:sz w:val="20"/>
          <w:szCs w:val="24"/>
          <w:lang w:val="hy-AM" w:eastAsia="en-US"/>
        </w:rPr>
        <w:t>) իր կողմից հաստատված գնային առաջարկ</w:t>
      </w:r>
      <w:r w:rsidRPr="004B2068">
        <w:rPr>
          <w:rFonts w:ascii="GHEA Grapalat" w:hAnsi="GHEA Grapalat" w:cs="Sylfaen"/>
          <w:sz w:val="20"/>
          <w:szCs w:val="24"/>
          <w:lang w:val="hy-AM" w:eastAsia="en-US"/>
        </w:rPr>
        <w:t>.</w:t>
      </w:r>
    </w:p>
    <w:p w:rsidR="00CB2DD5" w:rsidRPr="00FD35A4" w:rsidRDefault="00CB2DD5" w:rsidP="00CB2DD5">
      <w:pPr>
        <w:ind w:firstLine="567"/>
        <w:jc w:val="both"/>
        <w:rPr>
          <w:rFonts w:ascii="GHEA Grapalat" w:hAnsi="GHEA Grapalat" w:cs="Sylfaen"/>
          <w:color w:val="FF0000"/>
          <w:sz w:val="20"/>
          <w:lang w:val="hy-AM"/>
        </w:rPr>
      </w:pPr>
      <w:r w:rsidRPr="005E1F72">
        <w:rPr>
          <w:rFonts w:ascii="GHEA Grapalat" w:hAnsi="GHEA Grapalat" w:cs="Sylfaen"/>
          <w:sz w:val="20"/>
          <w:lang w:val="hy-AM"/>
        </w:rPr>
        <w:t xml:space="preserve">  </w:t>
      </w:r>
      <w:r w:rsidRPr="004B2068">
        <w:rPr>
          <w:rFonts w:ascii="GHEA Grapalat" w:hAnsi="GHEA Grapalat" w:cs="Sylfaen"/>
          <w:sz w:val="20"/>
          <w:lang w:val="hy-AM"/>
        </w:rPr>
        <w:t>3</w:t>
      </w:r>
      <w:r w:rsidRPr="00FD35A4">
        <w:rPr>
          <w:rFonts w:ascii="GHEA Grapalat" w:hAnsi="GHEA Grapalat" w:cs="Sylfaen"/>
          <w:color w:val="FF0000"/>
          <w:sz w:val="20"/>
          <w:lang w:val="hy-AM"/>
        </w:rPr>
        <w:t>) հայտի ապահովում կանխիկ փողի կամ բանկային երաշխիքի ձևով: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մասնակիցը դրա բնօրինակը գնահատող հանձնաժողովին ներկայացնում է մինչև հայտերի ներկայացման վերջնաժամկետը լրանալուն</w:t>
      </w:r>
      <w:r w:rsidRPr="00890CC4">
        <w:rPr>
          <w:rFonts w:ascii="GHEA Grapalat" w:hAnsi="GHEA Grapalat" w:cs="Sylfaen"/>
          <w:sz w:val="20"/>
          <w:lang w:val="hy-AM"/>
        </w:rPr>
        <w:t xml:space="preserve"> </w:t>
      </w:r>
      <w:r w:rsidRPr="00FD35A4">
        <w:rPr>
          <w:rFonts w:ascii="GHEA Grapalat" w:hAnsi="GHEA Grapalat" w:cs="Sylfaen"/>
          <w:color w:val="FF0000"/>
          <w:sz w:val="20"/>
          <w:lang w:val="hy-AM"/>
        </w:rPr>
        <w:t>հաջորդող աշխատանքային օրվա Երևանի ժամանակով 17:00-ն՝ ուղեկցող գրությամբ</w:t>
      </w:r>
      <w:r w:rsidRPr="00FD35A4">
        <w:rPr>
          <w:rFonts w:ascii="GHEA Grapalat" w:hAnsi="GHEA Grapalat"/>
          <w:color w:val="FF0000"/>
          <w:sz w:val="20"/>
          <w:lang w:val="hy-AM"/>
        </w:rPr>
        <w:t>.</w:t>
      </w:r>
      <w:r w:rsidRPr="00FD35A4">
        <w:rPr>
          <w:rFonts w:ascii="GHEA Grapalat" w:hAnsi="GHEA Grapalat"/>
          <w:color w:val="FF0000"/>
          <w:sz w:val="20"/>
          <w:vertAlign w:val="superscript"/>
          <w:lang w:val="hy-AM"/>
        </w:rPr>
        <w:t>8</w:t>
      </w:r>
      <w:r w:rsidRPr="00FD35A4">
        <w:rPr>
          <w:rStyle w:val="FootnoteReference"/>
          <w:rFonts w:ascii="GHEA Grapalat" w:hAnsi="GHEA Grapalat"/>
          <w:color w:val="FF0000"/>
          <w:sz w:val="20"/>
          <w:lang w:val="hy-AM"/>
        </w:rPr>
        <w:footnoteReference w:id="5"/>
      </w:r>
    </w:p>
    <w:p w:rsidR="00CB2DD5" w:rsidRPr="004B2068" w:rsidRDefault="00CB2DD5" w:rsidP="00CB2DD5">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4) շինարարական աշխատանքների գնման դեպքում՝</w:t>
      </w:r>
    </w:p>
    <w:p w:rsidR="00CB2DD5" w:rsidRPr="004B2068" w:rsidRDefault="00CB2DD5" w:rsidP="00CB2DD5">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CB2DD5" w:rsidRPr="004B2068" w:rsidRDefault="00CB2DD5" w:rsidP="00CB2DD5">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B2068">
        <w:rPr>
          <w:rFonts w:ascii="GHEA Grapalat" w:hAnsi="GHEA Grapalat" w:cs="Sylfaen"/>
          <w:sz w:val="20"/>
          <w:szCs w:val="24"/>
          <w:vertAlign w:val="superscript"/>
          <w:lang w:val="hy-AM" w:eastAsia="en-US"/>
        </w:rPr>
        <w:t>9</w:t>
      </w:r>
      <w:r w:rsidRPr="004B2068">
        <w:rPr>
          <w:rFonts w:ascii="GHEA Grapalat" w:hAnsi="GHEA Grapalat" w:cs="Sylfaen"/>
          <w:sz w:val="20"/>
          <w:szCs w:val="24"/>
          <w:lang w:val="hy-AM" w:eastAsia="en-US"/>
        </w:rPr>
        <w:t xml:space="preserve">  </w:t>
      </w:r>
    </w:p>
    <w:p w:rsidR="00CB2DD5" w:rsidRPr="005E1F72" w:rsidRDefault="00CB2DD5" w:rsidP="00CB2DD5">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Pr="00F6799D">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B2068">
        <w:rPr>
          <w:rFonts w:ascii="GHEA Grapalat" w:hAnsi="GHEA Grapalat" w:cs="Sylfaen"/>
          <w:sz w:val="20"/>
          <w:szCs w:val="24"/>
          <w:lang w:val="hy-AM" w:eastAsia="en-US"/>
        </w:rPr>
        <w:t xml:space="preserve">ենթակապալի </w:t>
      </w:r>
      <w:r w:rsidRPr="00F6799D">
        <w:rPr>
          <w:rFonts w:ascii="GHEA Grapalat" w:hAnsi="GHEA Grapalat" w:cs="Sylfaen"/>
          <w:sz w:val="20"/>
          <w:szCs w:val="24"/>
          <w:lang w:val="hy-AM" w:eastAsia="en-US"/>
        </w:rPr>
        <w:t>միջոցով:</w:t>
      </w:r>
    </w:p>
    <w:p w:rsidR="00CB2DD5" w:rsidRPr="005E1F72" w:rsidRDefault="00CB2DD5" w:rsidP="00CB2DD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CB2DD5" w:rsidRPr="002A4619" w:rsidRDefault="00CB2DD5" w:rsidP="00CB2DD5">
      <w:pPr>
        <w:pStyle w:val="norm"/>
        <w:spacing w:line="240" w:lineRule="auto"/>
        <w:rPr>
          <w:rFonts w:ascii="GHEA Grapalat" w:hAnsi="GHEA Grapalat" w:cs="Sylfaen"/>
          <w:sz w:val="20"/>
          <w:szCs w:val="24"/>
          <w:lang w:val="hy-AM" w:eastAsia="en-US"/>
        </w:rPr>
      </w:pPr>
      <w:bookmarkStart w:id="7"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CB2DD5" w:rsidRDefault="00CB2DD5" w:rsidP="00CB2D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CB2DD5" w:rsidRPr="00FF0FC3" w:rsidRDefault="00CB2DD5" w:rsidP="00CB2D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bookmarkEnd w:id="7"/>
    <w:p w:rsidR="00CB2DD5" w:rsidRPr="005E1F72" w:rsidRDefault="00CB2DD5" w:rsidP="00CB2DD5">
      <w:pPr>
        <w:pStyle w:val="norm"/>
        <w:spacing w:line="240" w:lineRule="auto"/>
        <w:rPr>
          <w:rFonts w:ascii="GHEA Grapalat" w:hAnsi="GHEA Grapalat" w:cs="Sylfaen"/>
          <w:sz w:val="20"/>
          <w:szCs w:val="24"/>
          <w:lang w:val="hy-AM" w:eastAsia="en-US"/>
        </w:rPr>
      </w:pPr>
    </w:p>
    <w:p w:rsidR="00CB2DD5" w:rsidRPr="005E1F72" w:rsidRDefault="00CB2DD5" w:rsidP="00CB2DD5">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CB2DD5" w:rsidRPr="005E1F72" w:rsidRDefault="00CB2DD5" w:rsidP="00CB2DD5">
      <w:pPr>
        <w:jc w:val="center"/>
        <w:rPr>
          <w:rFonts w:ascii="GHEA Grapalat" w:hAnsi="GHEA Grapalat" w:cs="Arial"/>
          <w:b/>
          <w:sz w:val="20"/>
          <w:lang w:val="es-ES"/>
        </w:rPr>
      </w:pPr>
    </w:p>
    <w:p w:rsidR="00CB2DD5" w:rsidRPr="005E1F72" w:rsidRDefault="00CB2DD5" w:rsidP="00CB2DD5">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47327">
        <w:rPr>
          <w:rFonts w:ascii="GHEA Grapalat" w:hAnsi="GHEA Grapalat" w:cs="Sylfaen"/>
          <w:sz w:val="20"/>
          <w:lang w:val="hy-AM"/>
        </w:rPr>
        <w:t>գինը</w:t>
      </w:r>
      <w:r w:rsidRPr="005E1F72">
        <w:rPr>
          <w:rFonts w:ascii="GHEA Grapalat" w:hAnsi="GHEA Grapalat" w:cs="Sylfaen"/>
          <w:sz w:val="20"/>
          <w:lang w:val="es-ES"/>
        </w:rPr>
        <w:t xml:space="preserve"> </w:t>
      </w:r>
      <w:r w:rsidRPr="00047327">
        <w:rPr>
          <w:rFonts w:ascii="GHEA Grapalat" w:hAnsi="GHEA Grapalat" w:cs="Sylfaen"/>
          <w:sz w:val="20"/>
          <w:lang w:val="hy-AM"/>
        </w:rPr>
        <w:t>ա</w:t>
      </w:r>
      <w:r w:rsidRPr="004B2068">
        <w:rPr>
          <w:rFonts w:ascii="GHEA Grapalat" w:hAnsi="GHEA Grapalat" w:cs="Sylfaen"/>
          <w:sz w:val="20"/>
          <w:lang w:val="hy-AM"/>
        </w:rPr>
        <w:t>շխատանքի</w:t>
      </w:r>
      <w:r w:rsidRPr="005E1F72">
        <w:rPr>
          <w:rFonts w:ascii="GHEA Grapalat" w:hAnsi="GHEA Grapalat" w:cs="Sylfaen"/>
          <w:sz w:val="20"/>
          <w:lang w:val="es-ES"/>
        </w:rPr>
        <w:t xml:space="preserve"> </w:t>
      </w:r>
      <w:r w:rsidRPr="00F6799D">
        <w:rPr>
          <w:rFonts w:ascii="GHEA Grapalat" w:hAnsi="GHEA Grapalat" w:cs="Sylfaen"/>
          <w:sz w:val="20"/>
          <w:lang w:val="hy-AM"/>
        </w:rPr>
        <w:t>արժեքից</w:t>
      </w:r>
      <w:r w:rsidRPr="005E1F72">
        <w:rPr>
          <w:rFonts w:ascii="GHEA Grapalat" w:hAnsi="GHEA Grapalat" w:cs="Sylfaen"/>
          <w:sz w:val="20"/>
          <w:lang w:val="es-ES"/>
        </w:rPr>
        <w:t xml:space="preserve"> </w:t>
      </w:r>
      <w:r w:rsidRPr="00047327">
        <w:rPr>
          <w:rFonts w:ascii="GHEA Grapalat" w:hAnsi="GHEA Grapalat" w:cs="Sylfaen"/>
          <w:sz w:val="20"/>
          <w:lang w:val="hy-AM"/>
        </w:rPr>
        <w:t>բացի</w:t>
      </w:r>
      <w:r w:rsidRPr="005E1F72">
        <w:rPr>
          <w:rFonts w:ascii="GHEA Grapalat" w:hAnsi="GHEA Grapalat" w:cs="Sylfaen"/>
          <w:sz w:val="20"/>
          <w:lang w:val="es-ES"/>
        </w:rPr>
        <w:t xml:space="preserve"> </w:t>
      </w:r>
      <w:r w:rsidRPr="00047327">
        <w:rPr>
          <w:rFonts w:ascii="GHEA Grapalat" w:hAnsi="GHEA Grapalat" w:cs="Sylfaen"/>
          <w:sz w:val="20"/>
          <w:lang w:val="hy-AM"/>
        </w:rPr>
        <w:t>ներառում</w:t>
      </w:r>
      <w:r w:rsidRPr="005E1F72">
        <w:rPr>
          <w:rFonts w:ascii="GHEA Grapalat" w:hAnsi="GHEA Grapalat" w:cs="Sylfaen"/>
          <w:sz w:val="20"/>
          <w:lang w:val="es-ES"/>
        </w:rPr>
        <w:t xml:space="preserve"> </w:t>
      </w:r>
      <w:r w:rsidRPr="00F6799D">
        <w:rPr>
          <w:rFonts w:ascii="GHEA Grapalat" w:hAnsi="GHEA Grapalat" w:cs="Sylfaen"/>
          <w:sz w:val="20"/>
          <w:lang w:val="hy-AM"/>
        </w:rPr>
        <w:t>է</w:t>
      </w:r>
      <w:r w:rsidRPr="005E1F72">
        <w:rPr>
          <w:rFonts w:ascii="GHEA Grapalat" w:hAnsi="GHEA Grapalat" w:cs="Sylfaen"/>
          <w:sz w:val="20"/>
          <w:lang w:val="es-ES"/>
        </w:rPr>
        <w:t xml:space="preserve"> </w:t>
      </w:r>
      <w:r w:rsidRPr="00047327">
        <w:rPr>
          <w:rFonts w:ascii="GHEA Grapalat" w:hAnsi="GHEA Grapalat" w:cs="Sylfaen"/>
          <w:sz w:val="20"/>
          <w:lang w:val="hy-AM"/>
        </w:rPr>
        <w:t>փոխադրման</w:t>
      </w:r>
      <w:r w:rsidRPr="005E1F72">
        <w:rPr>
          <w:rFonts w:ascii="GHEA Grapalat" w:hAnsi="GHEA Grapalat" w:cs="Sylfaen"/>
          <w:sz w:val="20"/>
          <w:lang w:val="es-ES"/>
        </w:rPr>
        <w:t xml:space="preserve">, </w:t>
      </w:r>
      <w:r w:rsidRPr="00047327">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47327">
        <w:rPr>
          <w:rFonts w:ascii="GHEA Grapalat" w:hAnsi="GHEA Grapalat" w:cs="Sylfaen"/>
          <w:sz w:val="20"/>
          <w:lang w:val="hy-AM"/>
        </w:rPr>
        <w:t>տուրքերի</w:t>
      </w:r>
      <w:r w:rsidRPr="005E1F72">
        <w:rPr>
          <w:rFonts w:ascii="GHEA Grapalat" w:hAnsi="GHEA Grapalat" w:cs="Sylfaen"/>
          <w:sz w:val="20"/>
          <w:lang w:val="es-ES"/>
        </w:rPr>
        <w:t xml:space="preserve">, </w:t>
      </w:r>
      <w:r w:rsidRPr="00047327">
        <w:rPr>
          <w:rFonts w:ascii="GHEA Grapalat" w:hAnsi="GHEA Grapalat" w:cs="Sylfaen"/>
          <w:sz w:val="20"/>
          <w:lang w:val="hy-AM"/>
        </w:rPr>
        <w:t>հարկերի</w:t>
      </w:r>
      <w:r w:rsidRPr="005E1F72">
        <w:rPr>
          <w:rFonts w:ascii="GHEA Grapalat" w:hAnsi="GHEA Grapalat" w:cs="Sylfaen"/>
          <w:sz w:val="20"/>
          <w:lang w:val="es-ES"/>
        </w:rPr>
        <w:t xml:space="preserve">, </w:t>
      </w:r>
      <w:r w:rsidRPr="00F6799D">
        <w:rPr>
          <w:rFonts w:ascii="GHEA Grapalat" w:hAnsi="GHEA Grapalat" w:cs="Sylfaen"/>
          <w:sz w:val="20"/>
          <w:lang w:val="hy-AM"/>
        </w:rPr>
        <w:t>այլ</w:t>
      </w:r>
      <w:r w:rsidRPr="005E1F72">
        <w:rPr>
          <w:rFonts w:ascii="GHEA Grapalat" w:hAnsi="GHEA Grapalat" w:cs="Sylfaen"/>
          <w:sz w:val="20"/>
          <w:lang w:val="es-ES"/>
        </w:rPr>
        <w:t xml:space="preserve"> </w:t>
      </w:r>
      <w:r w:rsidRPr="00F6799D">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F6799D">
        <w:rPr>
          <w:rFonts w:ascii="GHEA Grapalat" w:hAnsi="GHEA Grapalat" w:cs="Sylfaen"/>
          <w:sz w:val="20"/>
          <w:lang w:val="hy-AM"/>
        </w:rPr>
        <w:t>գծով</w:t>
      </w:r>
      <w:r w:rsidRPr="005E1F72">
        <w:rPr>
          <w:rFonts w:ascii="GHEA Grapalat" w:hAnsi="GHEA Grapalat" w:cs="Sylfaen"/>
          <w:sz w:val="20"/>
          <w:lang w:val="es-ES"/>
        </w:rPr>
        <w:t xml:space="preserve"> </w:t>
      </w:r>
      <w:r w:rsidRPr="00F6799D">
        <w:rPr>
          <w:rFonts w:ascii="GHEA Grapalat" w:hAnsi="GHEA Grapalat" w:cs="Sylfaen"/>
          <w:sz w:val="20"/>
          <w:lang w:val="hy-AM"/>
        </w:rPr>
        <w:t>ծախսերը</w:t>
      </w:r>
      <w:r w:rsidRPr="005E1F72">
        <w:rPr>
          <w:rFonts w:ascii="GHEA Grapalat" w:hAnsi="GHEA Grapalat" w:cs="Sylfaen"/>
          <w:sz w:val="20"/>
          <w:lang w:val="es-ES"/>
        </w:rPr>
        <w:t xml:space="preserve"> </w:t>
      </w:r>
      <w:r w:rsidRPr="00F6799D">
        <w:rPr>
          <w:rFonts w:ascii="GHEA Grapalat" w:hAnsi="GHEA Grapalat" w:cs="Sylfaen"/>
          <w:sz w:val="20"/>
          <w:lang w:val="hy-AM"/>
        </w:rPr>
        <w:t>և</w:t>
      </w:r>
      <w:r w:rsidRPr="005E1F72">
        <w:rPr>
          <w:rFonts w:ascii="GHEA Grapalat" w:hAnsi="GHEA Grapalat" w:cs="Sylfaen"/>
          <w:sz w:val="20"/>
          <w:lang w:val="es-ES"/>
        </w:rPr>
        <w:t xml:space="preserve"> </w:t>
      </w:r>
      <w:r w:rsidRPr="00F6799D">
        <w:rPr>
          <w:rFonts w:ascii="GHEA Grapalat" w:hAnsi="GHEA Grapalat" w:cs="Sylfaen"/>
          <w:sz w:val="20"/>
          <w:lang w:val="hy-AM"/>
        </w:rPr>
        <w:t>չի</w:t>
      </w:r>
      <w:r w:rsidRPr="005E1F72">
        <w:rPr>
          <w:rFonts w:ascii="GHEA Grapalat" w:hAnsi="GHEA Grapalat" w:cs="Sylfaen"/>
          <w:sz w:val="20"/>
          <w:lang w:val="es-ES"/>
        </w:rPr>
        <w:t xml:space="preserve"> </w:t>
      </w:r>
      <w:r w:rsidRPr="00F6799D">
        <w:rPr>
          <w:rFonts w:ascii="GHEA Grapalat" w:hAnsi="GHEA Grapalat" w:cs="Sylfaen"/>
          <w:sz w:val="20"/>
          <w:lang w:val="hy-AM"/>
        </w:rPr>
        <w:t>կարող</w:t>
      </w:r>
      <w:r w:rsidRPr="005E1F72">
        <w:rPr>
          <w:rFonts w:ascii="GHEA Grapalat" w:hAnsi="GHEA Grapalat" w:cs="Sylfaen"/>
          <w:sz w:val="20"/>
          <w:lang w:val="es-ES"/>
        </w:rPr>
        <w:t xml:space="preserve"> </w:t>
      </w:r>
      <w:r w:rsidRPr="00F6799D">
        <w:rPr>
          <w:rFonts w:ascii="GHEA Grapalat" w:hAnsi="GHEA Grapalat" w:cs="Sylfaen"/>
          <w:sz w:val="20"/>
          <w:lang w:val="hy-AM"/>
        </w:rPr>
        <w:t>պակաս</w:t>
      </w:r>
      <w:r w:rsidRPr="005E1F72">
        <w:rPr>
          <w:rFonts w:ascii="GHEA Grapalat" w:hAnsi="GHEA Grapalat" w:cs="Sylfaen"/>
          <w:sz w:val="20"/>
          <w:lang w:val="es-ES"/>
        </w:rPr>
        <w:t xml:space="preserve"> </w:t>
      </w:r>
      <w:r w:rsidRPr="00F6799D">
        <w:rPr>
          <w:rFonts w:ascii="GHEA Grapalat" w:hAnsi="GHEA Grapalat" w:cs="Sylfaen"/>
          <w:sz w:val="20"/>
          <w:lang w:val="hy-AM"/>
        </w:rPr>
        <w:t>լինել</w:t>
      </w:r>
      <w:r w:rsidRPr="005E1F72">
        <w:rPr>
          <w:rFonts w:ascii="GHEA Grapalat" w:hAnsi="GHEA Grapalat" w:cs="Sylfaen"/>
          <w:sz w:val="20"/>
          <w:lang w:val="es-ES"/>
        </w:rPr>
        <w:t xml:space="preserve"> </w:t>
      </w:r>
      <w:r w:rsidRPr="00F6799D">
        <w:rPr>
          <w:rFonts w:ascii="GHEA Grapalat" w:hAnsi="GHEA Grapalat" w:cs="Sylfaen"/>
          <w:sz w:val="20"/>
          <w:lang w:val="hy-AM"/>
        </w:rPr>
        <w:t>դրանց</w:t>
      </w:r>
      <w:r w:rsidRPr="005E1F72">
        <w:rPr>
          <w:rFonts w:ascii="GHEA Grapalat" w:hAnsi="GHEA Grapalat" w:cs="Sylfaen"/>
          <w:sz w:val="20"/>
          <w:lang w:val="es-ES"/>
        </w:rPr>
        <w:t xml:space="preserve"> </w:t>
      </w:r>
      <w:r w:rsidRPr="00F6799D">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F6799D">
        <w:rPr>
          <w:rFonts w:ascii="GHEA Grapalat" w:hAnsi="GHEA Grapalat" w:cs="Sylfaen"/>
          <w:sz w:val="20"/>
          <w:lang w:val="hy-AM"/>
        </w:rPr>
        <w:t>Առաջարկվող</w:t>
      </w:r>
      <w:r w:rsidRPr="005E1F72">
        <w:rPr>
          <w:rFonts w:ascii="GHEA Grapalat" w:hAnsi="GHEA Grapalat" w:cs="Sylfaen"/>
          <w:sz w:val="20"/>
          <w:lang w:val="es-ES"/>
        </w:rPr>
        <w:t xml:space="preserve"> </w:t>
      </w:r>
      <w:r w:rsidRPr="00F6799D">
        <w:rPr>
          <w:rFonts w:ascii="GHEA Grapalat" w:hAnsi="GHEA Grapalat" w:cs="Sylfaen"/>
          <w:sz w:val="20"/>
          <w:lang w:val="hy-AM"/>
        </w:rPr>
        <w:t>գնի</w:t>
      </w:r>
      <w:r w:rsidRPr="005E1F72">
        <w:rPr>
          <w:rFonts w:ascii="GHEA Grapalat" w:hAnsi="GHEA Grapalat" w:cs="Sylfaen"/>
          <w:sz w:val="20"/>
          <w:lang w:val="es-ES"/>
        </w:rPr>
        <w:t xml:space="preserve">  </w:t>
      </w:r>
      <w:r w:rsidRPr="00F6799D">
        <w:rPr>
          <w:rFonts w:ascii="GHEA Grapalat" w:hAnsi="GHEA Grapalat" w:cs="Sylfaen"/>
          <w:sz w:val="20"/>
          <w:lang w:val="hy-AM"/>
        </w:rPr>
        <w:t>հաշվարկը</w:t>
      </w:r>
      <w:r w:rsidRPr="005E1F72">
        <w:rPr>
          <w:rFonts w:ascii="GHEA Grapalat" w:hAnsi="GHEA Grapalat" w:cs="Sylfaen"/>
          <w:sz w:val="20"/>
          <w:lang w:val="es-ES"/>
        </w:rPr>
        <w:t xml:space="preserve"> </w:t>
      </w:r>
      <w:r w:rsidRPr="00F6799D">
        <w:rPr>
          <w:rFonts w:ascii="GHEA Grapalat" w:hAnsi="GHEA Grapalat" w:cs="Sylfaen"/>
          <w:sz w:val="20"/>
          <w:lang w:val="hy-AM"/>
        </w:rPr>
        <w:t>պետք</w:t>
      </w:r>
      <w:r w:rsidRPr="005E1F72">
        <w:rPr>
          <w:rFonts w:ascii="GHEA Grapalat" w:hAnsi="GHEA Grapalat" w:cs="Sylfaen"/>
          <w:sz w:val="20"/>
          <w:lang w:val="es-ES"/>
        </w:rPr>
        <w:t xml:space="preserve"> </w:t>
      </w:r>
      <w:r w:rsidRPr="00F6799D">
        <w:rPr>
          <w:rFonts w:ascii="GHEA Grapalat" w:hAnsi="GHEA Grapalat" w:cs="Sylfaen"/>
          <w:sz w:val="20"/>
          <w:lang w:val="hy-AM"/>
        </w:rPr>
        <w:t>է</w:t>
      </w:r>
      <w:r w:rsidRPr="005E1F72">
        <w:rPr>
          <w:rFonts w:ascii="GHEA Grapalat" w:hAnsi="GHEA Grapalat" w:cs="Sylfaen"/>
          <w:sz w:val="20"/>
          <w:lang w:val="es-ES"/>
        </w:rPr>
        <w:t xml:space="preserve"> </w:t>
      </w:r>
      <w:r w:rsidRPr="00F6799D">
        <w:rPr>
          <w:rFonts w:ascii="GHEA Grapalat" w:hAnsi="GHEA Grapalat" w:cs="Sylfaen"/>
          <w:sz w:val="20"/>
          <w:lang w:val="hy-AM"/>
        </w:rPr>
        <w:t>ներկայացվի</w:t>
      </w:r>
      <w:r w:rsidRPr="005E1F72">
        <w:rPr>
          <w:rFonts w:ascii="GHEA Grapalat" w:hAnsi="GHEA Grapalat" w:cs="Sylfaen"/>
          <w:sz w:val="20"/>
          <w:lang w:val="es-ES"/>
        </w:rPr>
        <w:t xml:space="preserve"> </w:t>
      </w:r>
      <w:r w:rsidRPr="00F6799D">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CB2DD5" w:rsidRPr="005E1F72" w:rsidRDefault="00CB2DD5" w:rsidP="00CB2DD5">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5.2 Մ</w:t>
      </w:r>
      <w:r w:rsidRPr="005E1F72">
        <w:rPr>
          <w:rFonts w:ascii="GHEA Grapalat" w:hAnsi="GHEA Grapalat" w:cs="Sylfaen"/>
          <w:sz w:val="20"/>
          <w:szCs w:val="24"/>
          <w:lang w:val="hy-AM" w:eastAsia="en-US"/>
        </w:rPr>
        <w:t xml:space="preserve">ասնակիցը գնային առաջարկը ներկայացնում է </w:t>
      </w:r>
      <w:r w:rsidRPr="00D85759">
        <w:rPr>
          <w:rFonts w:ascii="GHEA Grapalat" w:hAnsi="GHEA Grapalat" w:cs="Sylfaen"/>
          <w:sz w:val="20"/>
          <w:szCs w:val="24"/>
          <w:lang w:val="hy-AM" w:eastAsia="en-US"/>
        </w:rPr>
        <w:t>արժեք (ինքնարժեքի և կանխատեսվող շահույթի հանրագումարը)</w:t>
      </w:r>
      <w:r w:rsidRPr="00A00D05">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րժեքի</w:t>
      </w:r>
      <w:r w:rsidRPr="005E1F72">
        <w:rPr>
          <w:rFonts w:ascii="GHEA Grapalat" w:hAnsi="GHEA Grapalat" w:cs="Sylfaen"/>
          <w:sz w:val="20"/>
          <w:szCs w:val="24"/>
          <w:lang w:val="hy-AM" w:eastAsia="en-US"/>
        </w:rPr>
        <w:t xml:space="preserve"> 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CB2DD5" w:rsidRPr="005E1F72" w:rsidRDefault="00CB2DD5" w:rsidP="00CB2DD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CB2DD5" w:rsidRPr="005E1F72" w:rsidRDefault="00CB2DD5" w:rsidP="00CB2DD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 xml:space="preserve"> 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CB2DD5" w:rsidRPr="005E1F72" w:rsidRDefault="00CB2DD5" w:rsidP="00CB2DD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B2DD5" w:rsidRDefault="00CB2DD5" w:rsidP="00CB2DD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CB2DD5" w:rsidRPr="00890CC4" w:rsidRDefault="00CB2DD5" w:rsidP="00CB2DD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CB2DD5" w:rsidRPr="00890CC4" w:rsidRDefault="00CB2DD5" w:rsidP="00CB2DD5">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CB2DD5" w:rsidRPr="005E1F72" w:rsidRDefault="00CB2DD5" w:rsidP="00CB2DD5">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p>
    <w:p w:rsidR="00CB2DD5" w:rsidRPr="005E1F72" w:rsidRDefault="00CB2DD5" w:rsidP="00CB2DD5">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B2DD5" w:rsidRPr="005E1F72" w:rsidRDefault="00CB2DD5" w:rsidP="00CB2DD5">
      <w:pPr>
        <w:pStyle w:val="BodyTextIndent2"/>
        <w:spacing w:line="240" w:lineRule="auto"/>
        <w:ind w:firstLine="567"/>
        <w:rPr>
          <w:rFonts w:ascii="GHEA Grapalat" w:hAnsi="GHEA Grapalat"/>
          <w:lang w:val="es-ES"/>
        </w:rPr>
      </w:pPr>
    </w:p>
    <w:p w:rsidR="00CB2DD5" w:rsidRPr="005E1F72" w:rsidRDefault="00CB2DD5" w:rsidP="00CB2DD5">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CB2DD5" w:rsidRPr="005E1F72" w:rsidRDefault="00CB2DD5" w:rsidP="00CB2DD5">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CB2DD5" w:rsidRPr="005E1F72" w:rsidRDefault="00CB2DD5" w:rsidP="00CB2DD5">
      <w:pPr>
        <w:pStyle w:val="BodyTextIndent"/>
        <w:spacing w:line="240" w:lineRule="auto"/>
        <w:ind w:firstLine="567"/>
        <w:rPr>
          <w:rFonts w:ascii="GHEA Grapalat" w:hAnsi="GHEA Grapalat"/>
          <w:b/>
          <w:lang w:val="af-ZA"/>
        </w:rPr>
      </w:pPr>
    </w:p>
    <w:p w:rsidR="00CB2DD5" w:rsidRPr="005E1F72" w:rsidRDefault="00CB2DD5" w:rsidP="00CB2DD5">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CB2DD5" w:rsidRPr="005E1F72" w:rsidRDefault="00CB2DD5" w:rsidP="00CB2DD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CB2DD5" w:rsidRPr="005E1F72" w:rsidRDefault="00CB2DD5" w:rsidP="00CB2DD5">
      <w:pPr>
        <w:ind w:firstLine="567"/>
        <w:jc w:val="center"/>
        <w:rPr>
          <w:rFonts w:ascii="GHEA Grapalat" w:hAnsi="GHEA Grapalat"/>
          <w:b/>
          <w:sz w:val="20"/>
          <w:lang w:val="af-ZA"/>
        </w:rPr>
      </w:pPr>
    </w:p>
    <w:p w:rsidR="00CB2DD5" w:rsidRPr="0026321F" w:rsidRDefault="00CB2DD5" w:rsidP="00CB2DD5">
      <w:pPr>
        <w:ind w:firstLine="567"/>
        <w:jc w:val="center"/>
        <w:rPr>
          <w:rFonts w:ascii="GHEA Grapalat" w:hAnsi="GHEA Grapalat"/>
          <w:b/>
          <w:color w:val="FF0000"/>
          <w:sz w:val="20"/>
          <w:lang w:val="af-ZA"/>
        </w:rPr>
      </w:pPr>
      <w:r w:rsidRPr="0026321F">
        <w:rPr>
          <w:rFonts w:ascii="GHEA Grapalat" w:hAnsi="GHEA Grapalat"/>
          <w:b/>
          <w:color w:val="FF0000"/>
          <w:sz w:val="20"/>
          <w:lang w:val="af-ZA"/>
        </w:rPr>
        <w:t xml:space="preserve">7. </w:t>
      </w:r>
      <w:r w:rsidRPr="0026321F">
        <w:rPr>
          <w:rFonts w:ascii="GHEA Grapalat" w:hAnsi="GHEA Grapalat" w:cs="Sylfaen"/>
          <w:b/>
          <w:color w:val="FF0000"/>
          <w:sz w:val="20"/>
          <w:lang w:val="es-ES"/>
        </w:rPr>
        <w:t>ՀԱՅՏԻ</w:t>
      </w:r>
      <w:r w:rsidRPr="0026321F">
        <w:rPr>
          <w:rFonts w:ascii="GHEA Grapalat" w:hAnsi="GHEA Grapalat" w:cs="Times Armenian"/>
          <w:b/>
          <w:color w:val="FF0000"/>
          <w:sz w:val="20"/>
          <w:lang w:val="af-ZA"/>
        </w:rPr>
        <w:t xml:space="preserve"> </w:t>
      </w:r>
      <w:r w:rsidRPr="0026321F">
        <w:rPr>
          <w:rFonts w:ascii="GHEA Grapalat" w:hAnsi="GHEA Grapalat" w:cs="Sylfaen"/>
          <w:b/>
          <w:color w:val="FF0000"/>
          <w:sz w:val="20"/>
          <w:lang w:val="es-ES"/>
        </w:rPr>
        <w:t>ԱՊԱՀՈՎՈՒՄԸ</w:t>
      </w:r>
      <w:r w:rsidRPr="0026321F">
        <w:rPr>
          <w:rFonts w:ascii="GHEA Grapalat" w:hAnsi="GHEA Grapalat" w:cs="Times Armenian"/>
          <w:b/>
          <w:color w:val="FF0000"/>
          <w:sz w:val="20"/>
          <w:lang w:val="af-ZA"/>
        </w:rPr>
        <w:t xml:space="preserve"> </w:t>
      </w:r>
    </w:p>
    <w:p w:rsidR="00CB2DD5" w:rsidRPr="0026321F" w:rsidRDefault="00CB2DD5" w:rsidP="00CB2DD5">
      <w:pPr>
        <w:ind w:firstLine="567"/>
        <w:jc w:val="both"/>
        <w:rPr>
          <w:rFonts w:ascii="GHEA Grapalat" w:hAnsi="GHEA Grapalat"/>
          <w:b/>
          <w:color w:val="FF0000"/>
          <w:sz w:val="20"/>
          <w:lang w:val="af-ZA"/>
        </w:rPr>
      </w:pPr>
    </w:p>
    <w:p w:rsidR="00CB2DD5" w:rsidRPr="0026321F" w:rsidRDefault="00CB2DD5" w:rsidP="00CB2DD5">
      <w:pPr>
        <w:ind w:firstLine="567"/>
        <w:jc w:val="both"/>
        <w:rPr>
          <w:rFonts w:ascii="GHEA Grapalat" w:hAnsi="GHEA Grapalat"/>
          <w:color w:val="FF0000"/>
          <w:sz w:val="20"/>
          <w:szCs w:val="20"/>
          <w:lang w:val="af-ZA"/>
        </w:rPr>
      </w:pPr>
      <w:r w:rsidRPr="0026321F">
        <w:rPr>
          <w:rFonts w:ascii="GHEA Grapalat" w:hAnsi="GHEA Grapalat"/>
          <w:color w:val="FF0000"/>
          <w:sz w:val="20"/>
          <w:lang w:val="af-ZA"/>
        </w:rPr>
        <w:t xml:space="preserve">7.1 </w:t>
      </w:r>
      <w:r w:rsidRPr="0026321F">
        <w:rPr>
          <w:rFonts w:ascii="GHEA Grapalat" w:hAnsi="GHEA Grapalat" w:cs="Sylfaen"/>
          <w:color w:val="FF0000"/>
          <w:sz w:val="20"/>
          <w:lang w:val="ru-RU"/>
        </w:rPr>
        <w:t>Մասնակիցը</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հայտով</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սույն</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հրավերով</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սահմանված</w:t>
      </w:r>
      <w:r w:rsidRPr="0026321F">
        <w:rPr>
          <w:rFonts w:ascii="GHEA Grapalat" w:hAnsi="GHEA Grapalat" w:cs="Sylfaen"/>
          <w:color w:val="FF0000"/>
          <w:sz w:val="20"/>
          <w:lang w:val="af-ZA"/>
        </w:rPr>
        <w:t xml:space="preserve"> կարգով </w:t>
      </w:r>
      <w:r w:rsidRPr="0026321F">
        <w:rPr>
          <w:rFonts w:ascii="GHEA Grapalat" w:hAnsi="GHEA Grapalat" w:cs="Sylfaen"/>
          <w:bCs/>
          <w:color w:val="FF0000"/>
          <w:sz w:val="20"/>
          <w:szCs w:val="20"/>
        </w:rPr>
        <w:t>ներկայացնում</w:t>
      </w:r>
      <w:r w:rsidRPr="0026321F">
        <w:rPr>
          <w:rFonts w:ascii="GHEA Grapalat" w:hAnsi="GHEA Grapalat" w:cs="Sylfaen"/>
          <w:bCs/>
          <w:color w:val="FF0000"/>
          <w:sz w:val="20"/>
          <w:szCs w:val="20"/>
          <w:lang w:val="af-ZA"/>
        </w:rPr>
        <w:t xml:space="preserve"> </w:t>
      </w:r>
      <w:r w:rsidRPr="0026321F">
        <w:rPr>
          <w:rFonts w:ascii="GHEA Grapalat" w:hAnsi="GHEA Grapalat" w:cs="Sylfaen"/>
          <w:bCs/>
          <w:color w:val="FF0000"/>
          <w:sz w:val="20"/>
          <w:szCs w:val="20"/>
        </w:rPr>
        <w:t>է</w:t>
      </w:r>
      <w:r w:rsidRPr="0026321F">
        <w:rPr>
          <w:rFonts w:ascii="GHEA Grapalat" w:hAnsi="GHEA Grapalat" w:cs="Sylfaen"/>
          <w:bCs/>
          <w:color w:val="FF0000"/>
          <w:sz w:val="20"/>
          <w:szCs w:val="20"/>
          <w:lang w:val="af-ZA"/>
        </w:rPr>
        <w:t xml:space="preserve"> </w:t>
      </w:r>
      <w:r w:rsidRPr="0026321F">
        <w:rPr>
          <w:rFonts w:ascii="GHEA Grapalat" w:hAnsi="GHEA Grapalat" w:cs="Sylfaen"/>
          <w:bCs/>
          <w:color w:val="FF0000"/>
          <w:sz w:val="20"/>
          <w:szCs w:val="20"/>
        </w:rPr>
        <w:t>հայտի</w:t>
      </w:r>
      <w:r w:rsidRPr="0026321F">
        <w:rPr>
          <w:rFonts w:ascii="GHEA Grapalat" w:hAnsi="GHEA Grapalat" w:cs="Sylfaen"/>
          <w:bCs/>
          <w:color w:val="FF0000"/>
          <w:sz w:val="20"/>
          <w:szCs w:val="20"/>
          <w:lang w:val="af-ZA"/>
        </w:rPr>
        <w:t xml:space="preserve"> </w:t>
      </w:r>
      <w:r w:rsidRPr="0026321F">
        <w:rPr>
          <w:rFonts w:ascii="GHEA Grapalat" w:hAnsi="GHEA Grapalat" w:cs="Sylfaen"/>
          <w:bCs/>
          <w:color w:val="FF0000"/>
          <w:sz w:val="20"/>
          <w:szCs w:val="20"/>
        </w:rPr>
        <w:t>ապահովում</w:t>
      </w:r>
      <w:r w:rsidRPr="0026321F">
        <w:rPr>
          <w:rFonts w:ascii="GHEA Grapalat" w:hAnsi="GHEA Grapalat" w:cs="Sylfaen"/>
          <w:bCs/>
          <w:color w:val="FF0000"/>
          <w:sz w:val="20"/>
          <w:szCs w:val="20"/>
          <w:lang w:val="af-ZA"/>
        </w:rPr>
        <w:t>:</w:t>
      </w:r>
      <w:r w:rsidRPr="0026321F">
        <w:rPr>
          <w:rFonts w:ascii="GHEA Grapalat" w:hAnsi="GHEA Grapalat"/>
          <w:color w:val="FF0000"/>
          <w:sz w:val="20"/>
          <w:szCs w:val="20"/>
          <w:lang w:val="af-ZA"/>
        </w:rPr>
        <w:t xml:space="preserve"> </w:t>
      </w:r>
    </w:p>
    <w:p w:rsidR="00CB2DD5" w:rsidRPr="0026321F" w:rsidRDefault="00CB2DD5" w:rsidP="00CB2DD5">
      <w:pPr>
        <w:ind w:firstLine="567"/>
        <w:jc w:val="both"/>
        <w:rPr>
          <w:rFonts w:ascii="GHEA Grapalat" w:hAnsi="GHEA Grapalat" w:cs="Sylfaen"/>
          <w:color w:val="FF0000"/>
          <w:sz w:val="20"/>
          <w:szCs w:val="20"/>
          <w:lang w:val="af-ZA"/>
        </w:rPr>
      </w:pPr>
      <w:r w:rsidRPr="0026321F">
        <w:rPr>
          <w:rFonts w:ascii="GHEA Grapalat" w:hAnsi="GHEA Grapalat" w:cs="Sylfaen"/>
          <w:color w:val="FF0000"/>
          <w:sz w:val="20"/>
          <w:szCs w:val="20"/>
        </w:rPr>
        <w:t>Հայտի</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ապահովումը</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ներկայացվում</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է</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բանկային</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երաշխիքի</w:t>
      </w:r>
      <w:r w:rsidRPr="0026321F">
        <w:rPr>
          <w:rFonts w:ascii="GHEA Grapalat" w:hAnsi="GHEA Grapalat" w:cs="Sylfaen"/>
          <w:color w:val="FF0000"/>
          <w:sz w:val="20"/>
          <w:szCs w:val="20"/>
          <w:lang w:val="af-ZA"/>
        </w:rPr>
        <w:t xml:space="preserve"> (հավելված 3) </w:t>
      </w:r>
      <w:r w:rsidRPr="0026321F">
        <w:rPr>
          <w:rFonts w:ascii="GHEA Grapalat" w:hAnsi="GHEA Grapalat" w:cs="Sylfaen"/>
          <w:color w:val="FF0000"/>
          <w:sz w:val="20"/>
          <w:szCs w:val="20"/>
        </w:rPr>
        <w:t>կամ</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կանխիկ</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փողի</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ձևով</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որի</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չափը</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հավասար</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է</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մասնակցի</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գնային</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առաջարկի</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հինգ</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տոկոսին</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Ընդ</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որում</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եթե</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մասնակիցը</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հայտի</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ապահովումը</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ներկայացրել</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է</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սույն</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կետով</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սահմանված</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չափից</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ավելի</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ապա</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հայտը</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համարվում</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է</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հրավերի</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պահանջներին</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բավարարող</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և</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ենթակա</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չէ</w:t>
      </w:r>
      <w:r w:rsidRPr="0026321F">
        <w:rPr>
          <w:rFonts w:ascii="GHEA Grapalat" w:hAnsi="GHEA Grapalat" w:cs="Sylfaen"/>
          <w:color w:val="FF0000"/>
          <w:sz w:val="20"/>
          <w:szCs w:val="20"/>
          <w:lang w:val="af-ZA"/>
        </w:rPr>
        <w:t xml:space="preserve"> </w:t>
      </w:r>
      <w:r w:rsidRPr="0026321F">
        <w:rPr>
          <w:rFonts w:ascii="GHEA Grapalat" w:hAnsi="GHEA Grapalat" w:cs="Sylfaen"/>
          <w:color w:val="FF0000"/>
          <w:sz w:val="20"/>
          <w:szCs w:val="20"/>
        </w:rPr>
        <w:t>մերժման</w:t>
      </w:r>
      <w:r w:rsidRPr="0026321F">
        <w:rPr>
          <w:rFonts w:ascii="GHEA Grapalat" w:hAnsi="GHEA Grapalat" w:cs="Sylfaen"/>
          <w:color w:val="FF0000"/>
          <w:sz w:val="20"/>
          <w:szCs w:val="20"/>
          <w:lang w:val="af-ZA"/>
        </w:rPr>
        <w:t>:</w:t>
      </w:r>
    </w:p>
    <w:p w:rsidR="00CB2DD5" w:rsidRPr="0026321F" w:rsidRDefault="00CB2DD5" w:rsidP="00CB2DD5">
      <w:pPr>
        <w:ind w:firstLine="567"/>
        <w:jc w:val="both"/>
        <w:rPr>
          <w:rFonts w:ascii="GHEA Grapalat" w:hAnsi="GHEA Grapalat" w:cs="Sylfaen"/>
          <w:color w:val="FF0000"/>
          <w:sz w:val="20"/>
          <w:szCs w:val="20"/>
          <w:lang w:val="af-ZA"/>
        </w:rPr>
      </w:pPr>
      <w:r w:rsidRPr="0026321F">
        <w:rPr>
          <w:rFonts w:ascii="GHEA Grapalat" w:hAnsi="GHEA Grapalat"/>
          <w:color w:val="FF0000"/>
          <w:sz w:val="20"/>
          <w:szCs w:val="20"/>
        </w:rPr>
        <w:t>Կանխիկ</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փողի</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ձևով</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ներկայացված</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հայտի</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ապահովումը</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պետք</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է</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փոխանցվի</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Կենտրոնական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գանձապետարանում</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լիազորված</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մարմնի</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անվամբ</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բացված</w:t>
      </w:r>
      <w:r w:rsidRPr="0026321F">
        <w:rPr>
          <w:rFonts w:ascii="GHEA Grapalat" w:hAnsi="GHEA Grapalat"/>
          <w:color w:val="FF0000"/>
          <w:sz w:val="20"/>
          <w:szCs w:val="20"/>
          <w:lang w:val="af-ZA"/>
        </w:rPr>
        <w:t xml:space="preserve"> </w:t>
      </w:r>
      <w:r w:rsidRPr="0026321F">
        <w:rPr>
          <w:rFonts w:ascii="GHEA Grapalat" w:hAnsi="GHEA Grapalat"/>
          <w:color w:val="FF0000"/>
          <w:lang w:val="af-ZA"/>
        </w:rPr>
        <w:t>«</w:t>
      </w:r>
      <w:r w:rsidRPr="0026321F">
        <w:rPr>
          <w:rFonts w:ascii="GHEA Grapalat" w:hAnsi="GHEA Grapalat"/>
          <w:color w:val="FF0000"/>
          <w:sz w:val="20"/>
          <w:szCs w:val="20"/>
          <w:lang w:val="af-ZA"/>
        </w:rPr>
        <w:t>900008000466</w:t>
      </w:r>
      <w:r w:rsidRPr="0026321F">
        <w:rPr>
          <w:rFonts w:ascii="GHEA Grapalat" w:hAnsi="GHEA Grapalat"/>
          <w:color w:val="FF0000"/>
          <w:lang w:val="af-ZA"/>
        </w:rPr>
        <w:t>»</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գանձապետական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հաշվին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որը</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ենթակա</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է</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վերադարձման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այն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ներկայացրած</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մասնակցին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սույն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ընթացակարգի</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շրջանակում</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պայմանագիրը</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կնքվելուց</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կամ</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սույն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ընթացակարգը</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չկայացած</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հայտարարվելուց</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հետո</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քսան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աշխատանքային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օրվա</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ընթացքում</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բացառությամբ</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սույն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հրավերի</w:t>
      </w:r>
      <w:r w:rsidRPr="0026321F">
        <w:rPr>
          <w:rFonts w:ascii="GHEA Grapalat" w:hAnsi="GHEA Grapalat"/>
          <w:color w:val="FF0000"/>
          <w:sz w:val="20"/>
          <w:szCs w:val="20"/>
          <w:lang w:val="af-ZA"/>
        </w:rPr>
        <w:t xml:space="preserve"> 1-</w:t>
      </w:r>
      <w:r w:rsidRPr="0026321F">
        <w:rPr>
          <w:rFonts w:ascii="GHEA Grapalat" w:hAnsi="GHEA Grapalat"/>
          <w:color w:val="FF0000"/>
          <w:sz w:val="20"/>
          <w:szCs w:val="20"/>
        </w:rPr>
        <w:t>ին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մասի</w:t>
      </w:r>
      <w:r w:rsidRPr="0026321F">
        <w:rPr>
          <w:rFonts w:ascii="GHEA Grapalat" w:hAnsi="GHEA Grapalat"/>
          <w:color w:val="FF0000"/>
          <w:sz w:val="20"/>
          <w:szCs w:val="20"/>
          <w:lang w:val="af-ZA"/>
        </w:rPr>
        <w:t xml:space="preserve"> 7.3 </w:t>
      </w:r>
      <w:r w:rsidRPr="0026321F">
        <w:rPr>
          <w:rFonts w:ascii="GHEA Grapalat" w:hAnsi="GHEA Grapalat"/>
          <w:color w:val="FF0000"/>
          <w:sz w:val="20"/>
          <w:szCs w:val="20"/>
        </w:rPr>
        <w:t>կետով</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նախատեսված</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դեպքերի</w:t>
      </w:r>
      <w:r w:rsidRPr="0026321F">
        <w:rPr>
          <w:rFonts w:ascii="GHEA Grapalat" w:hAnsi="GHEA Grapalat"/>
          <w:color w:val="FF0000"/>
          <w:sz w:val="20"/>
          <w:szCs w:val="20"/>
          <w:lang w:val="af-ZA"/>
        </w:rPr>
        <w:t xml:space="preserve">: </w:t>
      </w:r>
    </w:p>
    <w:p w:rsidR="00CB2DD5" w:rsidRPr="0026321F" w:rsidRDefault="00CB2DD5" w:rsidP="00CB2DD5">
      <w:pPr>
        <w:ind w:firstLine="567"/>
        <w:jc w:val="both"/>
        <w:rPr>
          <w:rFonts w:ascii="GHEA Grapalat" w:hAnsi="GHEA Grapalat"/>
          <w:color w:val="FF0000"/>
          <w:sz w:val="20"/>
          <w:szCs w:val="20"/>
          <w:lang w:val="af-ZA"/>
        </w:rPr>
      </w:pPr>
      <w:r w:rsidRPr="0026321F">
        <w:rPr>
          <w:rFonts w:ascii="GHEA Grapalat" w:hAnsi="GHEA Grapalat" w:cs="Sylfaen"/>
          <w:color w:val="FF0000"/>
          <w:sz w:val="20"/>
          <w:szCs w:val="20"/>
          <w:lang w:val="af-ZA"/>
        </w:rPr>
        <w:t xml:space="preserve">7.2 </w:t>
      </w:r>
      <w:r w:rsidRPr="0026321F">
        <w:rPr>
          <w:rFonts w:ascii="GHEA Grapalat" w:hAnsi="GHEA Grapalat"/>
          <w:color w:val="FF0000"/>
          <w:sz w:val="20"/>
          <w:szCs w:val="20"/>
        </w:rPr>
        <w:t>Գնման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ընթացակարգը</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չափաբաժիններով</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կազմակերպվելու</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դեպքում</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եթե</w:t>
      </w:r>
      <w:r w:rsidRPr="0026321F">
        <w:rPr>
          <w:rFonts w:ascii="GHEA Grapalat" w:hAnsi="GHEA Grapalat"/>
          <w:color w:val="FF0000"/>
          <w:sz w:val="20"/>
          <w:szCs w:val="20"/>
          <w:lang w:val="af-ZA"/>
        </w:rPr>
        <w:t>`</w:t>
      </w:r>
      <w:r w:rsidRPr="0026321F" w:rsidDel="00712311">
        <w:rPr>
          <w:rFonts w:ascii="GHEA Grapalat" w:hAnsi="GHEA Grapalat"/>
          <w:color w:val="FF0000"/>
          <w:sz w:val="20"/>
          <w:szCs w:val="20"/>
          <w:lang w:val="af-ZA"/>
        </w:rPr>
        <w:t xml:space="preserve"> </w:t>
      </w:r>
      <w:r w:rsidRPr="0026321F">
        <w:rPr>
          <w:rFonts w:ascii="GHEA Grapalat" w:hAnsi="GHEA Grapalat"/>
          <w:color w:val="FF0000"/>
          <w:sz w:val="20"/>
          <w:szCs w:val="20"/>
          <w:lang w:val="af-ZA"/>
        </w:rPr>
        <w:t xml:space="preserve"> </w:t>
      </w:r>
    </w:p>
    <w:p w:rsidR="00CB2DD5" w:rsidRPr="0026321F" w:rsidRDefault="00CB2DD5" w:rsidP="00CB2DD5">
      <w:pPr>
        <w:ind w:firstLine="567"/>
        <w:jc w:val="both"/>
        <w:rPr>
          <w:rFonts w:ascii="GHEA Grapalat" w:hAnsi="GHEA Grapalat"/>
          <w:color w:val="FF0000"/>
          <w:sz w:val="20"/>
          <w:szCs w:val="20"/>
          <w:lang w:val="af-ZA"/>
        </w:rPr>
      </w:pPr>
      <w:r w:rsidRPr="0026321F">
        <w:rPr>
          <w:rFonts w:ascii="GHEA Grapalat" w:hAnsi="GHEA Grapalat"/>
          <w:color w:val="FF0000"/>
          <w:sz w:val="20"/>
          <w:szCs w:val="20"/>
          <w:lang w:val="hy-AM"/>
        </w:rPr>
        <w:t>ա.</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մասնակիցը</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հայտ</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ներկայացնում</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է</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մեկից</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ավել</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չափաբաժինների</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համար</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ապա</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հայտի</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ապահովումը</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կարող</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է</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ներկայացնել</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ինչպես</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յուրաքանչյուր</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չափաբաժնի</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համար</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առանձին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այնպես</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էլ</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մեկ</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հայտի</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ապահովում</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բոլոր</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չափաբաժինների</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համար</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Մեկ</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հայտի</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ապահովում</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ներկայացվելու</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դեպքում</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դրա</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գումարը</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հաշվարկվում</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է</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ներկայացված</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չափաբաժինների</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գնային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առաջարկների</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հանրագումարի</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նկատմամբ</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Եթե</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ըստ</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չափաբաժինների</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ներկայացված</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գնային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առաջարկների</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հանրագումարը</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գերազանցում</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է</w:t>
      </w:r>
      <w:r w:rsidRPr="0026321F">
        <w:rPr>
          <w:rFonts w:ascii="GHEA Grapalat" w:hAnsi="GHEA Grapalat"/>
          <w:color w:val="FF0000"/>
          <w:sz w:val="20"/>
          <w:szCs w:val="20"/>
          <w:lang w:val="af-ZA"/>
        </w:rPr>
        <w:t xml:space="preserve"> </w:t>
      </w:r>
      <w:r w:rsidR="00D07B5D" w:rsidRPr="0026321F">
        <w:rPr>
          <w:rFonts w:ascii="GHEA Grapalat" w:hAnsi="GHEA Grapalat"/>
          <w:color w:val="FF0000"/>
          <w:sz w:val="20"/>
          <w:szCs w:val="20"/>
        </w:rPr>
        <w:t>25</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մլն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ՀՀ</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դրամը</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սակայն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ըստ</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առանձին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չափաբաժինների</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ներկայացված</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գնային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առաջարկները</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չեն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գերազանցում</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այդ</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չափը</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ապա</w:t>
      </w:r>
      <w:r w:rsidRPr="0026321F">
        <w:rPr>
          <w:rFonts w:ascii="GHEA Grapalat" w:hAnsi="GHEA Grapalat" w:cs="Arial Armenian"/>
          <w:color w:val="FF0000"/>
          <w:lang w:val="af-ZA"/>
        </w:rPr>
        <w:t xml:space="preserve"> </w:t>
      </w:r>
      <w:r w:rsidRPr="0026321F">
        <w:rPr>
          <w:rFonts w:ascii="GHEA Grapalat" w:hAnsi="GHEA Grapalat"/>
          <w:color w:val="FF0000"/>
          <w:sz w:val="20"/>
          <w:szCs w:val="20"/>
        </w:rPr>
        <w:t>հայտի</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ապահովում</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չի</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ներկայացվում</w:t>
      </w:r>
      <w:r w:rsidRPr="0026321F">
        <w:rPr>
          <w:rFonts w:ascii="GHEA Grapalat" w:hAnsi="GHEA Grapalat"/>
          <w:color w:val="FF0000"/>
          <w:sz w:val="20"/>
          <w:szCs w:val="20"/>
          <w:lang w:val="af-ZA"/>
        </w:rPr>
        <w:t>.</w:t>
      </w:r>
    </w:p>
    <w:p w:rsidR="00CB2DD5" w:rsidRPr="0026321F" w:rsidRDefault="00CB2DD5" w:rsidP="00CB2DD5">
      <w:pPr>
        <w:ind w:firstLine="567"/>
        <w:jc w:val="both"/>
        <w:rPr>
          <w:rFonts w:ascii="GHEA Grapalat" w:hAnsi="GHEA Grapalat" w:cs="Sylfaen"/>
          <w:color w:val="FF0000"/>
          <w:sz w:val="20"/>
          <w:lang w:val="af-ZA"/>
        </w:rPr>
      </w:pPr>
      <w:r w:rsidRPr="0026321F">
        <w:rPr>
          <w:rFonts w:ascii="GHEA Grapalat" w:hAnsi="GHEA Grapalat" w:cs="Sylfaen"/>
          <w:color w:val="FF0000"/>
          <w:sz w:val="20"/>
          <w:lang w:val="af-ZA"/>
        </w:rPr>
        <w:t xml:space="preserve">7.3 </w:t>
      </w:r>
      <w:r w:rsidRPr="0026321F">
        <w:rPr>
          <w:rFonts w:ascii="GHEA Grapalat" w:hAnsi="GHEA Grapalat" w:cs="Sylfaen"/>
          <w:color w:val="FF0000"/>
          <w:sz w:val="20"/>
          <w:lang w:val="ru-RU"/>
        </w:rPr>
        <w:t>Մասնակիցը</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վճարում</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է</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հայտի</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ապահովումը</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եթե</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նա</w:t>
      </w:r>
      <w:r w:rsidRPr="0026321F">
        <w:rPr>
          <w:rFonts w:ascii="GHEA Grapalat" w:hAnsi="GHEA Grapalat" w:cs="Sylfaen"/>
          <w:color w:val="FF0000"/>
          <w:sz w:val="20"/>
          <w:lang w:val="af-ZA"/>
        </w:rPr>
        <w:t>`</w:t>
      </w:r>
    </w:p>
    <w:p w:rsidR="00CB2DD5" w:rsidRPr="0026321F" w:rsidRDefault="00CB2DD5" w:rsidP="00CB2DD5">
      <w:pPr>
        <w:ind w:firstLine="567"/>
        <w:jc w:val="both"/>
        <w:rPr>
          <w:rFonts w:ascii="GHEA Grapalat" w:hAnsi="GHEA Grapalat" w:cs="Sylfaen"/>
          <w:color w:val="FF0000"/>
          <w:sz w:val="20"/>
          <w:lang w:val="af-ZA"/>
        </w:rPr>
      </w:pPr>
      <w:r w:rsidRPr="0026321F">
        <w:rPr>
          <w:rFonts w:ascii="GHEA Grapalat" w:hAnsi="GHEA Grapalat" w:cs="Sylfaen"/>
          <w:color w:val="FF0000"/>
          <w:sz w:val="20"/>
          <w:lang w:val="af-ZA"/>
        </w:rPr>
        <w:t xml:space="preserve">1) </w:t>
      </w:r>
      <w:r w:rsidRPr="0026321F">
        <w:rPr>
          <w:rFonts w:ascii="GHEA Grapalat" w:hAnsi="GHEA Grapalat" w:cs="Sylfaen"/>
          <w:color w:val="FF0000"/>
          <w:sz w:val="20"/>
          <w:lang w:val="ru-RU"/>
        </w:rPr>
        <w:t>հայտարարվել</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է</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ընտրված</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մասնակից</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սակայն</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հրաժարվում</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կամ</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զրկվում</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է</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պայմանագիր</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կնքելու</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իրավունքից</w:t>
      </w:r>
      <w:r w:rsidRPr="0026321F">
        <w:rPr>
          <w:rFonts w:ascii="GHEA Grapalat" w:hAnsi="GHEA Grapalat" w:cs="Sylfaen"/>
          <w:color w:val="FF0000"/>
          <w:sz w:val="20"/>
          <w:lang w:val="af-ZA"/>
        </w:rPr>
        <w:t>.</w:t>
      </w:r>
    </w:p>
    <w:p w:rsidR="00CB2DD5" w:rsidRPr="0026321F" w:rsidRDefault="00CB2DD5" w:rsidP="00CB2DD5">
      <w:pPr>
        <w:ind w:firstLine="567"/>
        <w:jc w:val="both"/>
        <w:rPr>
          <w:rFonts w:ascii="GHEA Grapalat" w:hAnsi="GHEA Grapalat" w:cs="Sylfaen"/>
          <w:color w:val="FF0000"/>
          <w:sz w:val="20"/>
          <w:lang w:val="af-ZA"/>
        </w:rPr>
      </w:pPr>
      <w:r w:rsidRPr="0026321F">
        <w:rPr>
          <w:rFonts w:ascii="GHEA Grapalat" w:hAnsi="GHEA Grapalat" w:cs="Sylfaen"/>
          <w:color w:val="FF0000"/>
          <w:sz w:val="20"/>
          <w:lang w:val="af-ZA"/>
        </w:rPr>
        <w:t xml:space="preserve">2) </w:t>
      </w:r>
      <w:r w:rsidRPr="0026321F">
        <w:rPr>
          <w:rFonts w:ascii="GHEA Grapalat" w:hAnsi="GHEA Grapalat" w:cs="Sylfaen"/>
          <w:color w:val="FF0000"/>
          <w:sz w:val="20"/>
          <w:lang w:val="ru-RU"/>
        </w:rPr>
        <w:t>խախտել</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է</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գնման</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գործընթացի</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շրջանակում</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ստանձնած</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պարտավորություն</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որը</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հանգեցրել</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է</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գործընթացին</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տվյալ</w:t>
      </w:r>
      <w:r w:rsidRPr="0026321F">
        <w:rPr>
          <w:rFonts w:ascii="GHEA Grapalat" w:hAnsi="GHEA Grapalat" w:cs="Sylfaen"/>
          <w:color w:val="FF0000"/>
          <w:sz w:val="20"/>
          <w:lang w:val="af-ZA"/>
        </w:rPr>
        <w:t xml:space="preserve"> </w:t>
      </w:r>
      <w:r w:rsidRPr="0026321F">
        <w:rPr>
          <w:rFonts w:ascii="GHEA Grapalat" w:hAnsi="GHEA Grapalat" w:cs="Sylfaen"/>
          <w:color w:val="FF0000"/>
          <w:sz w:val="20"/>
        </w:rPr>
        <w:t>Մ</w:t>
      </w:r>
      <w:r w:rsidRPr="0026321F">
        <w:rPr>
          <w:rFonts w:ascii="GHEA Grapalat" w:hAnsi="GHEA Grapalat" w:cs="Sylfaen"/>
          <w:color w:val="FF0000"/>
          <w:sz w:val="20"/>
          <w:lang w:val="ru-RU"/>
        </w:rPr>
        <w:t>ասնակցի</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հետագա</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մասնակցության</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դադարեցմանը</w:t>
      </w:r>
      <w:r w:rsidRPr="0026321F">
        <w:rPr>
          <w:rFonts w:ascii="GHEA Grapalat" w:hAnsi="GHEA Grapalat" w:cs="Sylfaen"/>
          <w:color w:val="FF0000"/>
          <w:sz w:val="20"/>
          <w:lang w:val="af-ZA"/>
        </w:rPr>
        <w:t>.</w:t>
      </w:r>
    </w:p>
    <w:p w:rsidR="00CB2DD5" w:rsidRPr="0026321F" w:rsidRDefault="00CB2DD5" w:rsidP="00CB2DD5">
      <w:pPr>
        <w:ind w:firstLine="567"/>
        <w:jc w:val="both"/>
        <w:rPr>
          <w:rFonts w:ascii="GHEA Grapalat" w:hAnsi="GHEA Grapalat" w:cs="Sylfaen"/>
          <w:color w:val="FF0000"/>
          <w:sz w:val="20"/>
          <w:lang w:val="af-ZA"/>
        </w:rPr>
      </w:pPr>
      <w:r w:rsidRPr="0026321F">
        <w:rPr>
          <w:rFonts w:ascii="GHEA Grapalat" w:hAnsi="GHEA Grapalat" w:cs="Sylfaen"/>
          <w:color w:val="FF0000"/>
          <w:sz w:val="20"/>
          <w:lang w:val="af-ZA"/>
        </w:rPr>
        <w:t xml:space="preserve">3) </w:t>
      </w:r>
      <w:r w:rsidRPr="0026321F">
        <w:rPr>
          <w:rFonts w:ascii="GHEA Grapalat" w:hAnsi="GHEA Grapalat" w:cs="Sylfaen"/>
          <w:color w:val="FF0000"/>
          <w:sz w:val="20"/>
          <w:lang w:val="ru-RU"/>
        </w:rPr>
        <w:t>հայտերի</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բացումից</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հետո</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հրաժարվել</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է</w:t>
      </w:r>
      <w:r w:rsidRPr="0026321F">
        <w:rPr>
          <w:rFonts w:ascii="GHEA Grapalat" w:hAnsi="GHEA Grapalat" w:cs="Sylfaen"/>
          <w:color w:val="FF0000"/>
          <w:sz w:val="20"/>
          <w:lang w:val="af-ZA"/>
        </w:rPr>
        <w:t xml:space="preserve"> սույն ընթացակարգի </w:t>
      </w:r>
      <w:r w:rsidRPr="0026321F">
        <w:rPr>
          <w:rFonts w:ascii="GHEA Grapalat" w:hAnsi="GHEA Grapalat" w:cs="Sylfaen"/>
          <w:color w:val="FF0000"/>
          <w:sz w:val="20"/>
          <w:lang w:val="ru-RU"/>
        </w:rPr>
        <w:t>հետագա</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մասնակցությունից։</w:t>
      </w:r>
      <w:r w:rsidRPr="0026321F">
        <w:rPr>
          <w:rFonts w:ascii="GHEA Grapalat" w:hAnsi="GHEA Grapalat" w:cs="Sylfaen"/>
          <w:color w:val="FF0000"/>
          <w:sz w:val="20"/>
          <w:lang w:val="af-ZA"/>
        </w:rPr>
        <w:t xml:space="preserve"> </w:t>
      </w:r>
    </w:p>
    <w:p w:rsidR="00CB2DD5" w:rsidRPr="0026321F" w:rsidRDefault="00CB2DD5" w:rsidP="00CB2DD5">
      <w:pPr>
        <w:ind w:firstLine="567"/>
        <w:jc w:val="both"/>
        <w:rPr>
          <w:rFonts w:ascii="GHEA Grapalat" w:hAnsi="GHEA Grapalat" w:cs="Sylfaen"/>
          <w:color w:val="FF0000"/>
          <w:sz w:val="20"/>
          <w:szCs w:val="20"/>
          <w:lang w:val="af-ZA"/>
        </w:rPr>
      </w:pPr>
      <w:r w:rsidRPr="0026321F">
        <w:rPr>
          <w:rFonts w:ascii="GHEA Grapalat" w:hAnsi="GHEA Grapalat"/>
          <w:color w:val="FF0000"/>
          <w:sz w:val="20"/>
          <w:lang w:val="af-ZA"/>
        </w:rPr>
        <w:t>7.4</w:t>
      </w:r>
      <w:r w:rsidRPr="0026321F">
        <w:rPr>
          <w:rFonts w:ascii="GHEA Grapalat" w:hAnsi="GHEA Grapalat"/>
          <w:color w:val="FF0000"/>
          <w:sz w:val="20"/>
          <w:lang w:val="af-ZA"/>
        </w:rPr>
        <w:tab/>
      </w:r>
      <w:r w:rsidRPr="0026321F">
        <w:rPr>
          <w:rFonts w:ascii="GHEA Grapalat" w:hAnsi="GHEA Grapalat" w:cs="Sylfaen"/>
          <w:color w:val="FF0000"/>
          <w:sz w:val="20"/>
          <w:lang w:val="ru-RU"/>
        </w:rPr>
        <w:t>Հայտի</w:t>
      </w:r>
      <w:r w:rsidRPr="0026321F">
        <w:rPr>
          <w:rFonts w:ascii="GHEA Grapalat" w:hAnsi="GHEA Grapalat" w:cs="Sylfaen"/>
          <w:color w:val="FF0000"/>
          <w:sz w:val="20"/>
          <w:lang w:val="af-ZA"/>
        </w:rPr>
        <w:t xml:space="preserve"> </w:t>
      </w:r>
      <w:r w:rsidRPr="0026321F">
        <w:rPr>
          <w:rFonts w:ascii="GHEA Grapalat" w:hAnsi="GHEA Grapalat" w:cs="Sylfaen"/>
          <w:color w:val="FF0000"/>
          <w:sz w:val="20"/>
          <w:lang w:val="ru-RU"/>
        </w:rPr>
        <w:t>ապահով</w:t>
      </w:r>
      <w:r w:rsidRPr="0026321F">
        <w:rPr>
          <w:rFonts w:ascii="GHEA Grapalat" w:hAnsi="GHEA Grapalat" w:cs="Sylfaen"/>
          <w:color w:val="FF0000"/>
          <w:sz w:val="20"/>
        </w:rPr>
        <w:t>ումը</w:t>
      </w:r>
      <w:r w:rsidRPr="0026321F">
        <w:rPr>
          <w:rFonts w:ascii="GHEA Grapalat" w:hAnsi="GHEA Grapalat" w:cs="Sylfaen"/>
          <w:color w:val="FF0000"/>
          <w:sz w:val="20"/>
          <w:lang w:val="af-ZA"/>
        </w:rPr>
        <w:t xml:space="preserve"> </w:t>
      </w:r>
      <w:r w:rsidRPr="0026321F">
        <w:rPr>
          <w:rFonts w:ascii="GHEA Grapalat" w:hAnsi="GHEA Grapalat" w:cs="Sylfaen"/>
          <w:color w:val="FF0000"/>
          <w:sz w:val="20"/>
        </w:rPr>
        <w:t>պետք</w:t>
      </w:r>
      <w:r w:rsidRPr="0026321F">
        <w:rPr>
          <w:rFonts w:ascii="GHEA Grapalat" w:hAnsi="GHEA Grapalat" w:cs="Sylfaen"/>
          <w:color w:val="FF0000"/>
          <w:sz w:val="20"/>
          <w:lang w:val="af-ZA"/>
        </w:rPr>
        <w:t xml:space="preserve"> </w:t>
      </w:r>
      <w:r w:rsidRPr="0026321F">
        <w:rPr>
          <w:rFonts w:ascii="GHEA Grapalat" w:hAnsi="GHEA Grapalat" w:cs="Sylfaen"/>
          <w:color w:val="FF0000"/>
          <w:sz w:val="20"/>
        </w:rPr>
        <w:t>է</w:t>
      </w:r>
      <w:r w:rsidRPr="0026321F">
        <w:rPr>
          <w:rFonts w:ascii="GHEA Grapalat" w:hAnsi="GHEA Grapalat" w:cs="Sylfaen"/>
          <w:color w:val="FF0000"/>
          <w:sz w:val="20"/>
          <w:lang w:val="af-ZA"/>
        </w:rPr>
        <w:t xml:space="preserve"> </w:t>
      </w:r>
      <w:r w:rsidRPr="0026321F">
        <w:rPr>
          <w:rFonts w:ascii="GHEA Grapalat" w:hAnsi="GHEA Grapalat" w:cs="Sylfaen"/>
          <w:color w:val="FF0000"/>
          <w:sz w:val="20"/>
        </w:rPr>
        <w:t>վավեր</w:t>
      </w:r>
      <w:r w:rsidRPr="0026321F">
        <w:rPr>
          <w:rFonts w:ascii="GHEA Grapalat" w:hAnsi="GHEA Grapalat" w:cs="Sylfaen"/>
          <w:color w:val="FF0000"/>
          <w:sz w:val="20"/>
          <w:lang w:val="af-ZA"/>
        </w:rPr>
        <w:t xml:space="preserve"> </w:t>
      </w:r>
      <w:r w:rsidRPr="0026321F">
        <w:rPr>
          <w:rFonts w:ascii="GHEA Grapalat" w:hAnsi="GHEA Grapalat" w:cs="Sylfaen"/>
          <w:color w:val="FF0000"/>
          <w:sz w:val="20"/>
        </w:rPr>
        <w:t>լինի</w:t>
      </w:r>
      <w:r w:rsidRPr="0026321F">
        <w:rPr>
          <w:rFonts w:ascii="GHEA Grapalat" w:hAnsi="GHEA Grapalat" w:cs="Sylfaen"/>
          <w:color w:val="FF0000"/>
          <w:sz w:val="20"/>
          <w:lang w:val="af-ZA"/>
        </w:rPr>
        <w:t xml:space="preserve"> </w:t>
      </w:r>
      <w:r w:rsidRPr="0026321F">
        <w:rPr>
          <w:rFonts w:ascii="GHEA Grapalat" w:hAnsi="GHEA Grapalat" w:cs="Sylfaen"/>
          <w:color w:val="FF0000"/>
          <w:sz w:val="20"/>
        </w:rPr>
        <w:t>հայտը</w:t>
      </w:r>
      <w:r w:rsidRPr="0026321F">
        <w:rPr>
          <w:rFonts w:ascii="GHEA Grapalat" w:hAnsi="GHEA Grapalat" w:cs="Sylfaen"/>
          <w:color w:val="FF0000"/>
          <w:sz w:val="20"/>
          <w:lang w:val="af-ZA"/>
        </w:rPr>
        <w:t xml:space="preserve"> </w:t>
      </w:r>
      <w:r w:rsidRPr="0026321F">
        <w:rPr>
          <w:rFonts w:ascii="GHEA Grapalat" w:hAnsi="GHEA Grapalat" w:cs="Sylfaen"/>
          <w:color w:val="FF0000"/>
          <w:sz w:val="20"/>
        </w:rPr>
        <w:t>ներկայացվելու</w:t>
      </w:r>
      <w:r w:rsidRPr="0026321F">
        <w:rPr>
          <w:rFonts w:ascii="GHEA Grapalat" w:hAnsi="GHEA Grapalat" w:cs="Sylfaen"/>
          <w:color w:val="FF0000"/>
          <w:sz w:val="20"/>
          <w:lang w:val="af-ZA"/>
        </w:rPr>
        <w:t xml:space="preserve"> </w:t>
      </w:r>
      <w:r w:rsidRPr="0026321F">
        <w:rPr>
          <w:rFonts w:ascii="GHEA Grapalat" w:hAnsi="GHEA Grapalat" w:cs="Sylfaen"/>
          <w:color w:val="FF0000"/>
          <w:sz w:val="20"/>
        </w:rPr>
        <w:t>օրվանից</w:t>
      </w:r>
      <w:r w:rsidRPr="0026321F">
        <w:rPr>
          <w:rFonts w:ascii="GHEA Grapalat" w:hAnsi="GHEA Grapalat" w:cs="Sylfaen"/>
          <w:color w:val="FF0000"/>
          <w:sz w:val="20"/>
          <w:lang w:val="af-ZA"/>
        </w:rPr>
        <w:t xml:space="preserve"> </w:t>
      </w:r>
      <w:r w:rsidRPr="0026321F">
        <w:rPr>
          <w:rFonts w:ascii="GHEA Grapalat" w:hAnsi="GHEA Grapalat" w:cs="Sylfaen"/>
          <w:color w:val="FF0000"/>
          <w:sz w:val="20"/>
        </w:rPr>
        <w:t>հաշված</w:t>
      </w:r>
      <w:r w:rsidRPr="0026321F">
        <w:rPr>
          <w:rFonts w:ascii="GHEA Grapalat" w:hAnsi="GHEA Grapalat" w:cs="Sylfaen"/>
          <w:color w:val="FF0000"/>
          <w:sz w:val="20"/>
          <w:lang w:val="af-ZA"/>
        </w:rPr>
        <w:t xml:space="preserve"> 90</w:t>
      </w:r>
      <w:r w:rsidRPr="0026321F">
        <w:rPr>
          <w:rFonts w:ascii="GHEA Grapalat" w:hAnsi="GHEA Grapalat" w:cs="Sylfaen"/>
          <w:color w:val="FF0000"/>
          <w:sz w:val="20"/>
          <w:lang w:val="hy-AM"/>
        </w:rPr>
        <w:t xml:space="preserve"> </w:t>
      </w:r>
      <w:r w:rsidRPr="0026321F">
        <w:rPr>
          <w:rFonts w:ascii="GHEA Grapalat" w:hAnsi="GHEA Grapalat" w:cs="Sylfaen"/>
          <w:color w:val="FF0000"/>
          <w:sz w:val="20"/>
          <w:lang w:val="af-ZA"/>
        </w:rPr>
        <w:t>(</w:t>
      </w:r>
      <w:r w:rsidRPr="0026321F">
        <w:rPr>
          <w:rFonts w:ascii="GHEA Grapalat" w:hAnsi="GHEA Grapalat" w:cs="Sylfaen"/>
          <w:color w:val="FF0000"/>
          <w:sz w:val="20"/>
          <w:lang w:val="hy-AM"/>
        </w:rPr>
        <w:t>իննսուն</w:t>
      </w:r>
      <w:r w:rsidRPr="0026321F">
        <w:rPr>
          <w:rFonts w:ascii="GHEA Grapalat" w:hAnsi="GHEA Grapalat" w:cs="Sylfaen"/>
          <w:color w:val="FF0000"/>
          <w:sz w:val="20"/>
          <w:lang w:val="af-ZA"/>
        </w:rPr>
        <w:t xml:space="preserve">) </w:t>
      </w:r>
      <w:r w:rsidRPr="0026321F">
        <w:rPr>
          <w:rFonts w:ascii="GHEA Grapalat" w:hAnsi="GHEA Grapalat" w:cs="Sylfaen"/>
          <w:color w:val="FF0000"/>
          <w:sz w:val="20"/>
        </w:rPr>
        <w:t>աշխատանքային</w:t>
      </w:r>
      <w:r w:rsidRPr="0026321F">
        <w:rPr>
          <w:rFonts w:ascii="GHEA Grapalat" w:hAnsi="GHEA Grapalat" w:cs="Sylfaen"/>
          <w:color w:val="FF0000"/>
          <w:sz w:val="20"/>
          <w:lang w:val="af-ZA"/>
        </w:rPr>
        <w:t xml:space="preserve"> </w:t>
      </w:r>
      <w:r w:rsidRPr="0026321F">
        <w:rPr>
          <w:rFonts w:ascii="GHEA Grapalat" w:hAnsi="GHEA Grapalat" w:cs="Sylfaen"/>
          <w:color w:val="FF0000"/>
          <w:sz w:val="20"/>
        </w:rPr>
        <w:t>օր</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Հայտի</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ապահովումը</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ենթակա</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է</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վերադարձման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այն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ներկայացրած</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մասնակցին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սույն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ընթացակարգի</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շրջանակում</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պայմանագիրը</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կնքվելուց</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կամ</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սույն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ընթացակարգը</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չկայացած</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հայտարարվելուց</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lastRenderedPageBreak/>
        <w:t>հետո</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քսան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աշխատանքային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օրվա</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ընթացքում</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բացառությամբ</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սույն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հրավերի</w:t>
      </w:r>
      <w:r w:rsidRPr="0026321F">
        <w:rPr>
          <w:rFonts w:ascii="GHEA Grapalat" w:hAnsi="GHEA Grapalat"/>
          <w:color w:val="FF0000"/>
          <w:sz w:val="20"/>
          <w:szCs w:val="20"/>
          <w:lang w:val="af-ZA"/>
        </w:rPr>
        <w:t xml:space="preserve"> 1-</w:t>
      </w:r>
      <w:r w:rsidRPr="0026321F">
        <w:rPr>
          <w:rFonts w:ascii="GHEA Grapalat" w:hAnsi="GHEA Grapalat"/>
          <w:color w:val="FF0000"/>
          <w:sz w:val="20"/>
          <w:szCs w:val="20"/>
        </w:rPr>
        <w:t>ին</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մասի</w:t>
      </w:r>
      <w:r w:rsidRPr="0026321F">
        <w:rPr>
          <w:rFonts w:ascii="GHEA Grapalat" w:hAnsi="GHEA Grapalat"/>
          <w:color w:val="FF0000"/>
          <w:sz w:val="20"/>
          <w:szCs w:val="20"/>
          <w:lang w:val="af-ZA"/>
        </w:rPr>
        <w:t xml:space="preserve"> 7.3 </w:t>
      </w:r>
      <w:r w:rsidRPr="0026321F">
        <w:rPr>
          <w:rFonts w:ascii="GHEA Grapalat" w:hAnsi="GHEA Grapalat"/>
          <w:color w:val="FF0000"/>
          <w:sz w:val="20"/>
          <w:szCs w:val="20"/>
        </w:rPr>
        <w:t>կետով</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նախատեսված</w:t>
      </w:r>
      <w:r w:rsidRPr="0026321F">
        <w:rPr>
          <w:rFonts w:ascii="GHEA Grapalat" w:hAnsi="GHEA Grapalat"/>
          <w:color w:val="FF0000"/>
          <w:sz w:val="20"/>
          <w:szCs w:val="20"/>
          <w:lang w:val="af-ZA"/>
        </w:rPr>
        <w:t xml:space="preserve"> </w:t>
      </w:r>
      <w:r w:rsidRPr="0026321F">
        <w:rPr>
          <w:rFonts w:ascii="GHEA Grapalat" w:hAnsi="GHEA Grapalat"/>
          <w:color w:val="FF0000"/>
          <w:sz w:val="20"/>
          <w:szCs w:val="20"/>
        </w:rPr>
        <w:t>դեպքերի</w:t>
      </w:r>
      <w:r w:rsidRPr="0026321F">
        <w:rPr>
          <w:rFonts w:ascii="GHEA Grapalat" w:hAnsi="GHEA Grapalat"/>
          <w:color w:val="FF0000"/>
          <w:sz w:val="20"/>
          <w:szCs w:val="20"/>
          <w:lang w:val="af-ZA"/>
        </w:rPr>
        <w:t xml:space="preserve">: </w:t>
      </w:r>
    </w:p>
    <w:p w:rsidR="00CB2DD5" w:rsidRPr="005E1F72" w:rsidRDefault="00CB2DD5" w:rsidP="00CB2DD5">
      <w:pPr>
        <w:ind w:firstLine="567"/>
        <w:jc w:val="both"/>
        <w:rPr>
          <w:rFonts w:ascii="GHEA Grapalat" w:hAnsi="GHEA Grapalat" w:cs="Sylfaen"/>
          <w:sz w:val="20"/>
          <w:lang w:val="af-ZA"/>
        </w:rPr>
      </w:pPr>
    </w:p>
    <w:p w:rsidR="00CB2DD5" w:rsidRPr="005E1F72" w:rsidRDefault="00CB2DD5" w:rsidP="00CB2DD5">
      <w:pPr>
        <w:ind w:firstLine="567"/>
        <w:jc w:val="both"/>
        <w:rPr>
          <w:rFonts w:ascii="GHEA Grapalat" w:hAnsi="GHEA Grapalat" w:cs="Sylfaen"/>
          <w:sz w:val="20"/>
          <w:lang w:val="af-ZA"/>
        </w:rPr>
      </w:pPr>
    </w:p>
    <w:p w:rsidR="00CB2DD5" w:rsidRPr="005E1F72" w:rsidRDefault="00CB2DD5" w:rsidP="00CB2DD5">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rsidR="00CB2DD5" w:rsidRPr="005E1F72" w:rsidRDefault="00CB2DD5" w:rsidP="00CB2DD5">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rsidR="00CB2DD5" w:rsidRPr="005E1F72" w:rsidRDefault="00CB2DD5" w:rsidP="00CB2DD5">
      <w:pPr>
        <w:ind w:firstLine="567"/>
        <w:jc w:val="both"/>
        <w:rPr>
          <w:rFonts w:ascii="GHEA Grapalat" w:hAnsi="GHEA Grapalat"/>
          <w:b/>
          <w:sz w:val="20"/>
          <w:lang w:val="af-ZA"/>
        </w:rPr>
      </w:pPr>
    </w:p>
    <w:p w:rsidR="00CB2DD5" w:rsidRPr="005E1F72" w:rsidRDefault="00CB2DD5" w:rsidP="00CB2DD5">
      <w:pPr>
        <w:pStyle w:val="BodyTextIndent2"/>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Pr>
          <w:rFonts w:ascii="GHEA Grapalat" w:hAnsi="GHEA Grapalat" w:cs="Sylfaen"/>
          <w:szCs w:val="24"/>
        </w:rPr>
        <w:t>7</w:t>
      </w:r>
      <w:r w:rsidRPr="005E1F72">
        <w:rPr>
          <w:rFonts w:ascii="GHEA Grapalat" w:hAnsi="GHEA Grapalat" w:cs="Sylfaen"/>
          <w:szCs w:val="24"/>
        </w:rPr>
        <w:t>»</w:t>
      </w:r>
      <w:r w:rsidRPr="005E1F72">
        <w:rPr>
          <w:rFonts w:ascii="GHEA Grapalat" w:hAnsi="GHEA Grapalat" w:cs="Sylfaen"/>
          <w:szCs w:val="24"/>
          <w:lang w:val="ru-RU"/>
        </w:rPr>
        <w:t>րդ</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ժամը</w:t>
      </w:r>
      <w:r w:rsidRPr="005E1F72">
        <w:rPr>
          <w:rFonts w:ascii="GHEA Grapalat" w:hAnsi="GHEA Grapalat" w:cs="Sylfaen"/>
          <w:szCs w:val="24"/>
        </w:rPr>
        <w:t xml:space="preserve"> </w:t>
      </w:r>
      <w:r w:rsidRPr="00FD35A4">
        <w:rPr>
          <w:rFonts w:ascii="GHEA Grapalat" w:hAnsi="GHEA Grapalat" w:cs="Sylfaen"/>
          <w:szCs w:val="24"/>
        </w:rPr>
        <w:t>«</w:t>
      </w:r>
      <w:r w:rsidR="00D07B5D">
        <w:rPr>
          <w:rFonts w:ascii="GHEA Grapalat" w:hAnsi="GHEA Grapalat" w:cs="Sylfaen"/>
          <w:sz w:val="24"/>
          <w:szCs w:val="24"/>
          <w:lang w:val="en-US"/>
        </w:rPr>
        <w:t>12:00</w:t>
      </w:r>
      <w:r w:rsidRPr="005E1F72">
        <w:rPr>
          <w:rFonts w:ascii="GHEA Grapalat" w:hAnsi="GHEA Grapalat" w:cs="Sylfaen"/>
          <w:szCs w:val="24"/>
        </w:rPr>
        <w:t xml:space="preserve"> »-</w:t>
      </w:r>
      <w:r w:rsidRPr="005E1F72">
        <w:rPr>
          <w:rFonts w:ascii="GHEA Grapalat" w:hAnsi="GHEA Grapalat" w:cs="Sylfaen"/>
          <w:szCs w:val="24"/>
          <w:lang w:val="en-US"/>
        </w:rPr>
        <w:t>ի</w:t>
      </w:r>
      <w:r w:rsidRPr="005E1F72">
        <w:rPr>
          <w:rFonts w:ascii="GHEA Grapalat" w:hAnsi="GHEA Grapalat" w:cs="Sylfaen"/>
          <w:szCs w:val="24"/>
          <w:lang w:val="ru-RU"/>
        </w:rPr>
        <w:t>ն։</w:t>
      </w:r>
      <w:r w:rsidRPr="005E1F72">
        <w:rPr>
          <w:rFonts w:ascii="GHEA Grapalat" w:hAnsi="GHEA Grapalat" w:cs="Sylfaen"/>
          <w:szCs w:val="24"/>
        </w:rPr>
        <w:t xml:space="preserve"> </w:t>
      </w:r>
    </w:p>
    <w:p w:rsidR="00CB2DD5" w:rsidRPr="005E1F72" w:rsidRDefault="00CB2DD5" w:rsidP="00CB2DD5">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հայտով սահմանված</w:t>
      </w:r>
      <w:r w:rsidRPr="005E1F72">
        <w:rPr>
          <w:rFonts w:ascii="GHEA Grapalat" w:hAnsi="GHEA Grapalat" w:cs="Sylfaen"/>
          <w:sz w:val="20"/>
          <w:lang w:val="af-ZA"/>
        </w:rPr>
        <w:t>`</w:t>
      </w:r>
      <w:r w:rsidRPr="005E1F72">
        <w:rPr>
          <w:rFonts w:ascii="GHEA Grapalat" w:hAnsi="GHEA Grapalat" w:cs="Sylfaen"/>
          <w:sz w:val="20"/>
          <w:lang w:val="hy-AM"/>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ընթացակարգի</w:t>
      </w:r>
      <w:r w:rsidRPr="005E1F72">
        <w:rPr>
          <w:rFonts w:ascii="GHEA Grapalat" w:hAnsi="GHEA Grapalat" w:cs="Sylfaen"/>
          <w:sz w:val="20"/>
          <w:lang w:val="af-ZA"/>
        </w:rPr>
        <w:t xml:space="preserve"> </w:t>
      </w:r>
      <w:r w:rsidRPr="005E1F72">
        <w:rPr>
          <w:rFonts w:ascii="GHEA Grapalat" w:hAnsi="GHEA Grapalat" w:cs="Sylfaen"/>
          <w:sz w:val="20"/>
        </w:rPr>
        <w:t>շրջանակում</w:t>
      </w:r>
      <w:r w:rsidRPr="005E1F72">
        <w:rPr>
          <w:rFonts w:ascii="GHEA Grapalat" w:hAnsi="GHEA Grapalat" w:cs="Sylfaen"/>
          <w:sz w:val="20"/>
          <w:lang w:val="af-ZA"/>
        </w:rPr>
        <w:t xml:space="preserve"> </w:t>
      </w:r>
      <w:r w:rsidRPr="005E1F72">
        <w:rPr>
          <w:rFonts w:ascii="GHEA Grapalat" w:hAnsi="GHEA Grapalat" w:cs="Sylfaen"/>
          <w:sz w:val="20"/>
        </w:rPr>
        <w:t>գնվելիք</w:t>
      </w:r>
      <w:r w:rsidRPr="005E1F72">
        <w:rPr>
          <w:rFonts w:ascii="GHEA Grapalat" w:hAnsi="GHEA Grapalat" w:cs="Sylfaen"/>
          <w:sz w:val="20"/>
          <w:lang w:val="af-ZA"/>
        </w:rPr>
        <w:t xml:space="preserve"> </w:t>
      </w:r>
      <w:r w:rsidRPr="005E1F72">
        <w:rPr>
          <w:rFonts w:ascii="GHEA Grapalat" w:hAnsi="GHEA Grapalat" w:cs="Sylfaen"/>
          <w:sz w:val="20"/>
        </w:rPr>
        <w:t>ա</w:t>
      </w:r>
      <w:r>
        <w:rPr>
          <w:rFonts w:ascii="GHEA Grapalat" w:hAnsi="GHEA Grapalat" w:cs="Sylfaen"/>
          <w:sz w:val="20"/>
        </w:rPr>
        <w:t>շխատանքների</w:t>
      </w:r>
      <w:r w:rsidRPr="004B2068">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Pr="005E1F72">
        <w:rPr>
          <w:rFonts w:ascii="GHEA Grapalat" w:hAnsi="GHEA Grapalat" w:cs="Sylfaen"/>
          <w:sz w:val="20"/>
          <w:lang w:val="af-ZA"/>
        </w:rPr>
        <w:t xml:space="preserve">, </w:t>
      </w:r>
      <w:r w:rsidRPr="005E1F72">
        <w:rPr>
          <w:rFonts w:ascii="GHEA Grapalat" w:hAnsi="GHEA Grapalat" w:cs="Sylfaen"/>
          <w:sz w:val="20"/>
        </w:rPr>
        <w:t>ինչպես</w:t>
      </w:r>
      <w:r w:rsidRPr="005E1F72">
        <w:rPr>
          <w:rFonts w:ascii="GHEA Grapalat" w:hAnsi="GHEA Grapalat" w:cs="Sylfaen"/>
          <w:sz w:val="20"/>
          <w:lang w:val="af-ZA"/>
        </w:rPr>
        <w:t xml:space="preserve"> </w:t>
      </w:r>
      <w:r w:rsidRPr="005E1F72">
        <w:rPr>
          <w:rFonts w:ascii="GHEA Grapalat" w:hAnsi="GHEA Grapalat" w:cs="Sylfaen"/>
          <w:sz w:val="20"/>
        </w:rPr>
        <w:t>նաև</w:t>
      </w:r>
      <w:r w:rsidRPr="005E1F72">
        <w:rPr>
          <w:rFonts w:ascii="GHEA Grapalat" w:hAnsi="GHEA Grapalat" w:cs="Sylfaen"/>
          <w:sz w:val="20"/>
          <w:lang w:val="af-ZA"/>
        </w:rPr>
        <w:t xml:space="preserve"> </w:t>
      </w:r>
      <w:r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E1F72">
        <w:rPr>
          <w:rFonts w:ascii="GHEA Grapalat" w:hAnsi="GHEA Grapalat" w:cs="Sylfaen"/>
          <w:sz w:val="20"/>
          <w:lang w:val="af-ZA"/>
        </w:rPr>
        <w:t>:</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CB2DD5" w:rsidRPr="005E1F72" w:rsidRDefault="00CB2DD5" w:rsidP="00CB2DD5">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47327">
        <w:rPr>
          <w:rFonts w:ascii="GHEA Grapalat" w:hAnsi="GHEA Grapalat" w:cs="Sylfaen"/>
          <w:sz w:val="20"/>
          <w:lang w:val="af-ZA"/>
        </w:rPr>
        <w:t xml:space="preserve"> </w:t>
      </w:r>
      <w:r w:rsidRPr="005E1F72">
        <w:rPr>
          <w:rFonts w:ascii="GHEA Grapalat" w:hAnsi="GHEA Grapalat" w:cs="Sylfaen"/>
          <w:sz w:val="20"/>
        </w:rPr>
        <w:t>տաս</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r w:rsidRPr="005E1F72">
        <w:rPr>
          <w:rFonts w:ascii="GHEA Grapalat" w:hAnsi="GHEA Grapalat" w:cs="Sylfaen"/>
          <w:sz w:val="20"/>
          <w:lang w:val="af-ZA"/>
        </w:rPr>
        <w:t>:</w:t>
      </w:r>
    </w:p>
    <w:p w:rsidR="00CB2DD5" w:rsidRPr="005E1F72" w:rsidRDefault="00CB2DD5" w:rsidP="00CB2DD5">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հաջորդաբար</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տեղեր</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զբաղեցրած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CB2DD5" w:rsidRPr="005E1F72" w:rsidRDefault="00CB2DD5" w:rsidP="00CB2DD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sidRPr="005E1F72">
        <w:rPr>
          <w:rFonts w:ascii="GHEA Grapalat" w:hAnsi="GHEA Grapalat" w:cs="Sylfaen"/>
          <w:szCs w:val="24"/>
          <w:lang w:val="en-US"/>
        </w:rPr>
        <w:t>հաջորդաբար</w:t>
      </w:r>
      <w:r w:rsidRPr="005E1F72">
        <w:rPr>
          <w:rFonts w:ascii="GHEA Grapalat" w:hAnsi="GHEA Grapalat" w:cs="Sylfaen"/>
          <w:szCs w:val="24"/>
        </w:rPr>
        <w:t xml:space="preserve"> </w:t>
      </w:r>
      <w:r w:rsidRPr="005E1F72">
        <w:rPr>
          <w:rFonts w:ascii="GHEA Grapalat" w:hAnsi="GHEA Grapalat" w:cs="Sylfaen"/>
          <w:szCs w:val="24"/>
          <w:lang w:val="en-US"/>
        </w:rPr>
        <w:t>տեղեր</w:t>
      </w:r>
      <w:r w:rsidRPr="005E1F72">
        <w:rPr>
          <w:rFonts w:ascii="GHEA Grapalat" w:hAnsi="GHEA Grapalat" w:cs="Sylfaen"/>
          <w:szCs w:val="24"/>
        </w:rPr>
        <w:t xml:space="preserve"> </w:t>
      </w:r>
      <w:r w:rsidRPr="005E1F72">
        <w:rPr>
          <w:rFonts w:ascii="GHEA Grapalat" w:hAnsi="GHEA Grapalat" w:cs="Sylfaen"/>
          <w:szCs w:val="24"/>
          <w:lang w:val="ru-RU"/>
        </w:rPr>
        <w:t>զբաղեցրած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CB2DD5" w:rsidRPr="005E1F72" w:rsidRDefault="00CB2DD5" w:rsidP="00CB2DD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Pr>
          <w:rFonts w:ascii="GHEA Grapalat" w:hAnsi="GHEA Grapalat" w:cs="Sylfaen"/>
          <w:i w:val="0"/>
          <w:szCs w:val="24"/>
          <w:lang w:val="af-ZA"/>
        </w:rPr>
        <w:t>տվյալ օրվա</w:t>
      </w:r>
      <w:r w:rsidRPr="005E1F72">
        <w:rPr>
          <w:rFonts w:ascii="GHEA Grapalat" w:hAnsi="GHEA Grapalat" w:cs="Sylfaen"/>
          <w:i w:val="0"/>
          <w:szCs w:val="24"/>
          <w:lang w:val="af-ZA"/>
        </w:rPr>
        <w:t xml:space="preserve"> </w:t>
      </w:r>
      <w:r>
        <w:rPr>
          <w:rFonts w:ascii="GHEA Grapalat" w:hAnsi="GHEA Grapalat" w:cs="Sylfaen"/>
          <w:i w:val="0"/>
          <w:szCs w:val="24"/>
          <w:vertAlign w:val="superscript"/>
          <w:lang w:val="af-ZA"/>
        </w:rPr>
        <w:t>11</w:t>
      </w:r>
      <w:r w:rsidRPr="00CC3A77">
        <w:rPr>
          <w:rStyle w:val="FootnoteReference"/>
          <w:rFonts w:ascii="GHEA Grapalat" w:hAnsi="GHEA Grapalat" w:cs="Sylfaen"/>
          <w:i w:val="0"/>
          <w:color w:val="FFFFFF"/>
          <w:szCs w:val="24"/>
          <w:lang w:val="af-ZA"/>
        </w:rPr>
        <w:footnoteReference w:id="6"/>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rsidR="00CB2DD5" w:rsidRPr="005E1F72" w:rsidRDefault="00CB2DD5" w:rsidP="00CB2DD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6</w:t>
      </w:r>
      <w:r w:rsidRPr="005E1F72">
        <w:rPr>
          <w:rFonts w:ascii="GHEA Grapalat" w:hAnsi="GHEA Grapalat" w:cs="Sylfaen"/>
          <w:i w:val="0"/>
          <w:szCs w:val="24"/>
          <w:lang w:val="af-ZA"/>
        </w:rPr>
        <w:t xml:space="preserve"> Հ</w:t>
      </w:r>
      <w:r w:rsidRPr="005E1F72">
        <w:rPr>
          <w:rFonts w:ascii="GHEA Grapalat" w:hAnsi="GHEA Grapalat" w:cs="Sylfaen"/>
          <w:i w:val="0"/>
          <w:szCs w:val="24"/>
          <w:lang w:val="ru-RU"/>
        </w:rPr>
        <w:t>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պ</w:t>
      </w:r>
      <w:r w:rsidRPr="005E1F72">
        <w:rPr>
          <w:rFonts w:ascii="GHEA Grapalat" w:hAnsi="GHEA Grapalat" w:cs="Sylfaen"/>
          <w:i w:val="0"/>
          <w:szCs w:val="24"/>
          <w:lang w:val="ru-RU"/>
        </w:rPr>
        <w:t>ատվիրատուի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արգելվում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բացառությամբ</w:t>
      </w:r>
      <w:r w:rsidRPr="005E1F72">
        <w:rPr>
          <w:rFonts w:ascii="GHEA Grapalat" w:hAnsi="GHEA Grapalat" w:cs="Sylfaen"/>
          <w:i w:val="0"/>
          <w:szCs w:val="24"/>
          <w:lang w:val="af-ZA"/>
        </w:rPr>
        <w:t>`</w:t>
      </w:r>
    </w:p>
    <w:p w:rsidR="00CB2DD5" w:rsidRPr="005E1F72" w:rsidRDefault="00CB2DD5" w:rsidP="00CB2DD5">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մ</w:t>
      </w:r>
      <w:r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նվազագույն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հավասարության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դեպքում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ոչ</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բավարարող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բոլոր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գերազանցում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այդ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կատարելու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հրավերի</w:t>
      </w:r>
      <w:r w:rsidRPr="005E1F72">
        <w:rPr>
          <w:rFonts w:ascii="GHEA Grapalat" w:hAnsi="GHEA Grapalat" w:cs="Sylfaen"/>
          <w:i w:val="0"/>
          <w:szCs w:val="24"/>
          <w:lang w:val="af-ZA"/>
        </w:rPr>
        <w:t xml:space="preserve"> 1-</w:t>
      </w:r>
      <w:r w:rsidRPr="005E1F72">
        <w:rPr>
          <w:rFonts w:ascii="GHEA Grapalat" w:hAnsi="GHEA Grapalat" w:cs="Sylfaen"/>
          <w:i w:val="0"/>
          <w:szCs w:val="24"/>
          <w:lang w:val="en-US"/>
        </w:rPr>
        <w:t>ին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մասի</w:t>
      </w:r>
      <w:r w:rsidRPr="005E1F72">
        <w:rPr>
          <w:rFonts w:ascii="GHEA Grapalat" w:hAnsi="GHEA Grapalat" w:cs="Sylfaen"/>
          <w:i w:val="0"/>
          <w:szCs w:val="24"/>
          <w:lang w:val="af-ZA"/>
        </w:rPr>
        <w:t xml:space="preserve"> 8.1 </w:t>
      </w:r>
      <w:r w:rsidRPr="005E1F72">
        <w:rPr>
          <w:rFonts w:ascii="GHEA Grapalat" w:hAnsi="GHEA Grapalat" w:cs="Sylfaen"/>
          <w:i w:val="0"/>
          <w:szCs w:val="24"/>
          <w:lang w:val="en-US"/>
        </w:rPr>
        <w:t>կետի</w:t>
      </w:r>
      <w:r w:rsidRPr="005E1F72">
        <w:rPr>
          <w:rFonts w:ascii="GHEA Grapalat" w:hAnsi="GHEA Grapalat" w:cs="Sylfaen"/>
          <w:i w:val="0"/>
          <w:szCs w:val="24"/>
          <w:lang w:val="af-ZA"/>
        </w:rPr>
        <w:t xml:space="preserve"> 2-</w:t>
      </w:r>
      <w:r w:rsidRPr="005E1F72">
        <w:rPr>
          <w:rFonts w:ascii="GHEA Grapalat" w:hAnsi="GHEA Grapalat" w:cs="Sylfaen"/>
          <w:i w:val="0"/>
          <w:szCs w:val="24"/>
          <w:lang w:val="en-US"/>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պարբերությամբ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ֆինանսական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միջոցները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գնումն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իրականացվում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15-</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6-</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հիման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վրա։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իսկ</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միաժամանակյա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բոլոր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մասնակիցների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w:t>
      </w:r>
    </w:p>
    <w:p w:rsidR="00CB2DD5" w:rsidRPr="005E1F72" w:rsidDel="00992C40" w:rsidRDefault="00CB2DD5" w:rsidP="00CB2DD5">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p>
    <w:p w:rsidR="00CB2DD5" w:rsidRPr="005E1F72" w:rsidRDefault="00CB2DD5" w:rsidP="00CB2DD5">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rPr>
        <w:t>8.</w:t>
      </w:r>
      <w:r w:rsidRPr="00F6799D">
        <w:rPr>
          <w:rFonts w:ascii="GHEA Grapalat" w:hAnsi="GHEA Grapalat"/>
          <w:sz w:val="20"/>
          <w:lang w:val="hy-AM"/>
        </w:rPr>
        <w:t>7</w:t>
      </w:r>
      <w:r w:rsidRPr="00F6799D">
        <w:rPr>
          <w:rFonts w:ascii="GHEA Grapalat" w:hAnsi="GHEA Grapalat"/>
          <w:sz w:val="20"/>
          <w:lang w:val="af-ZA"/>
        </w:rPr>
        <w:t xml:space="preserve"> Հ</w:t>
      </w:r>
      <w:r w:rsidRPr="00F6799D">
        <w:rPr>
          <w:rFonts w:ascii="GHEA Grapalat" w:hAnsi="GHEA Grapalat" w:cs="Sylfaen"/>
          <w:sz w:val="20"/>
          <w:szCs w:val="24"/>
          <w:lang w:val="ru-RU" w:eastAsia="en-US"/>
        </w:rPr>
        <w:t>անձնաժողովը</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հրավերի</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պահանջների</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նկատմամբ</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բավարար</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գնահատված</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հայտեր</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ներկայացրած</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Pr="00F6799D">
        <w:rPr>
          <w:rFonts w:ascii="GHEA Grapalat" w:hAnsi="GHEA Grapalat" w:cs="Sylfaen"/>
          <w:sz w:val="20"/>
          <w:szCs w:val="24"/>
          <w:lang w:val="ru-RU" w:eastAsia="en-US"/>
        </w:rPr>
        <w:t>ասնակիցներից</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որոշում</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և</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հայտարարում</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է</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hy-AM" w:eastAsia="en-US"/>
        </w:rPr>
        <w:t>ընտրված</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և</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հաջորդաբար</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տեղեր</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զբաղեցրած</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մասնակիցներին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lastRenderedPageBreak/>
        <w:t xml:space="preserve">Շինարարական ծրագրերի գնման դեպքում </w:t>
      </w:r>
      <w:r w:rsidRPr="00F6799D">
        <w:rPr>
          <w:rFonts w:ascii="GHEA Grapalat" w:hAnsi="GHEA Grapalat" w:cs="Sylfaen"/>
          <w:sz w:val="20"/>
          <w:szCs w:val="24"/>
          <w:lang w:val="ru-RU" w:eastAsia="en-US"/>
        </w:rPr>
        <w:t>հանձնաժողովը</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գնահատում</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է</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նաև</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ներկայացված</w:t>
      </w:r>
      <w:r w:rsidRPr="00F6799D">
        <w:rPr>
          <w:rFonts w:ascii="GHEA Grapalat" w:hAnsi="GHEA Grapalat" w:cs="Sylfaen"/>
          <w:sz w:val="20"/>
          <w:szCs w:val="24"/>
          <w:lang w:val="af-ZA" w:eastAsia="en-US"/>
        </w:rPr>
        <w:t xml:space="preserve"> սարքերի և սարքավորումների տեխնիկական բնութագրերի </w:t>
      </w:r>
      <w:r w:rsidRPr="00F6799D">
        <w:rPr>
          <w:rFonts w:ascii="GHEA Grapalat" w:hAnsi="GHEA Grapalat" w:cs="Sylfaen"/>
          <w:sz w:val="20"/>
          <w:szCs w:val="24"/>
          <w:lang w:val="ru-RU" w:eastAsia="en-US"/>
        </w:rPr>
        <w:t>համապատասխանությունը</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հրավերի</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պահանջներին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Առաջարկված</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նվազագույն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գների</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հավասարության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դեպքում</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կամ</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եթե</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ոչ</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գնային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պայմաններին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բավարարող</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գնահատված</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հայտեր</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ներկայացրած</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բոլոր</w:t>
      </w:r>
      <w:r w:rsidRPr="00F6799D">
        <w:rPr>
          <w:rFonts w:ascii="GHEA Grapalat" w:hAnsi="GHEA Grapalat" w:cs="Sylfaen"/>
          <w:sz w:val="20"/>
          <w:szCs w:val="24"/>
          <w:lang w:val="af-ZA" w:eastAsia="en-US"/>
        </w:rPr>
        <w:t xml:space="preserve"> մ</w:t>
      </w:r>
      <w:r w:rsidRPr="00F6799D">
        <w:rPr>
          <w:rFonts w:ascii="GHEA Grapalat" w:hAnsi="GHEA Grapalat" w:cs="Sylfaen"/>
          <w:sz w:val="20"/>
          <w:szCs w:val="24"/>
          <w:lang w:val="ru-RU" w:eastAsia="en-US"/>
        </w:rPr>
        <w:t>ասնակիցների</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ներկայացրած</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գնային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առաջարկները</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գերազանցում</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են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սույն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ընթացակարգի</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շրջանակում</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գնվելիք</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ա</w:t>
      </w:r>
      <w:r w:rsidRPr="00F6799D">
        <w:rPr>
          <w:rFonts w:ascii="GHEA Grapalat" w:hAnsi="GHEA Grapalat" w:cs="Sylfaen"/>
          <w:sz w:val="20"/>
          <w:szCs w:val="24"/>
          <w:lang w:eastAsia="en-US"/>
        </w:rPr>
        <w:t>շխատանքների</w:t>
      </w:r>
      <w:r w:rsidRPr="004B2068">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գնման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հայտով</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սահմանված</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գինը</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կամ</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գնումն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իրականացվում</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է</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Օրենքի</w:t>
      </w:r>
      <w:r w:rsidRPr="00F6799D">
        <w:rPr>
          <w:rFonts w:ascii="GHEA Grapalat" w:hAnsi="GHEA Grapalat" w:cs="Sylfaen"/>
          <w:sz w:val="20"/>
          <w:szCs w:val="24"/>
          <w:lang w:val="af-ZA" w:eastAsia="en-US"/>
        </w:rPr>
        <w:t xml:space="preserve"> 15-</w:t>
      </w:r>
      <w:r w:rsidRPr="00F6799D">
        <w:rPr>
          <w:rFonts w:ascii="GHEA Grapalat" w:hAnsi="GHEA Grapalat" w:cs="Sylfaen"/>
          <w:sz w:val="20"/>
          <w:szCs w:val="24"/>
          <w:lang w:val="ru-RU" w:eastAsia="en-US"/>
        </w:rPr>
        <w:t>րդ</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հոդվածի</w:t>
      </w:r>
      <w:r w:rsidRPr="00F6799D">
        <w:rPr>
          <w:rFonts w:ascii="GHEA Grapalat" w:hAnsi="GHEA Grapalat" w:cs="Sylfaen"/>
          <w:sz w:val="20"/>
          <w:szCs w:val="24"/>
          <w:lang w:val="af-ZA" w:eastAsia="en-US"/>
        </w:rPr>
        <w:t xml:space="preserve"> 6-</w:t>
      </w:r>
      <w:r w:rsidRPr="00F6799D">
        <w:rPr>
          <w:rFonts w:ascii="GHEA Grapalat" w:hAnsi="GHEA Grapalat" w:cs="Sylfaen"/>
          <w:sz w:val="20"/>
          <w:szCs w:val="24"/>
          <w:lang w:val="ru-RU" w:eastAsia="en-US"/>
        </w:rPr>
        <w:t>րդ</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մասի</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հիման</w:t>
      </w:r>
      <w:r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ru-RU" w:eastAsia="en-US"/>
        </w:rPr>
        <w:t>վրա՝</w:t>
      </w:r>
      <w:r w:rsidRPr="005E1F72">
        <w:rPr>
          <w:rFonts w:ascii="GHEA Grapalat" w:hAnsi="GHEA Grapalat" w:cs="Sylfaen"/>
          <w:sz w:val="20"/>
          <w:szCs w:val="24"/>
          <w:lang w:val="af-ZA" w:eastAsia="en-US"/>
        </w:rPr>
        <w:t xml:space="preserve"> </w:t>
      </w:r>
    </w:p>
    <w:p w:rsidR="00CB2DD5" w:rsidRPr="005E1F72" w:rsidRDefault="00CB2DD5" w:rsidP="00CB2DD5">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CB2DD5" w:rsidRPr="005E1F72" w:rsidRDefault="00CB2DD5" w:rsidP="00CB2DD5">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CB2DD5" w:rsidRPr="005E1F72" w:rsidRDefault="00CB2DD5" w:rsidP="00CB2DD5">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CB2DD5" w:rsidRPr="005E1F72" w:rsidRDefault="00CB2DD5" w:rsidP="00CB2DD5">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CB2DD5" w:rsidRPr="005E1F72" w:rsidRDefault="00CB2DD5" w:rsidP="00CB2DD5">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rsidR="00CB2DD5" w:rsidRPr="00616808" w:rsidRDefault="00CB2DD5" w:rsidP="00CB2DD5">
      <w:pPr>
        <w:shd w:val="clear" w:color="auto" w:fill="FFFFFF"/>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Pr>
          <w:rFonts w:ascii="GHEA Grapalat" w:hAnsi="GHEA Grapalat" w:cs="Sylfaen"/>
          <w:sz w:val="20"/>
          <w:lang w:val="hy-AM"/>
        </w:rPr>
        <w:t xml:space="preserve">դրան ներկա </w:t>
      </w:r>
      <w:r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գները</w:t>
      </w:r>
      <w:r w:rsidRPr="005E1F72">
        <w:rPr>
          <w:rFonts w:ascii="GHEA Grapalat" w:hAnsi="GHEA Grapalat" w:cs="Sylfaen"/>
          <w:sz w:val="20"/>
          <w:lang w:val="af-ZA"/>
        </w:rPr>
        <w:t xml:space="preserve"> </w:t>
      </w:r>
      <w:r w:rsidRPr="005E1F72">
        <w:rPr>
          <w:rFonts w:ascii="GHEA Grapalat" w:hAnsi="GHEA Grapalat" w:cs="Sylfaen"/>
          <w:sz w:val="20"/>
          <w:lang w:val="ru-RU"/>
        </w:rPr>
        <w:t>գերազանցում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գինը</w:t>
      </w:r>
      <w:r>
        <w:rPr>
          <w:rFonts w:ascii="GHEA Grapalat" w:hAnsi="GHEA Grapalat" w:cs="Sylfaen"/>
          <w:sz w:val="20"/>
          <w:lang w:val="hy-AM"/>
        </w:rPr>
        <w:t xml:space="preserve">, </w:t>
      </w:r>
      <w:r w:rsidRPr="00616808">
        <w:rPr>
          <w:rFonts w:ascii="GHEA Grapalat" w:hAnsi="GHEA Grapalat" w:cs="Sylfaen"/>
          <w:sz w:val="20"/>
          <w:lang w:val="hy-AM"/>
        </w:rPr>
        <w:t>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CB2DD5" w:rsidRPr="00616808" w:rsidRDefault="00CB2DD5" w:rsidP="00CB2DD5">
      <w:pPr>
        <w:shd w:val="clear" w:color="auto" w:fill="FFFFFF"/>
        <w:ind w:firstLine="375"/>
        <w:jc w:val="both"/>
        <w:rPr>
          <w:rFonts w:ascii="GHEA Grapalat" w:hAnsi="GHEA Grapalat" w:cs="Sylfaen"/>
          <w:sz w:val="20"/>
          <w:lang w:val="hy-AM"/>
        </w:rPr>
      </w:pPr>
      <w:r w:rsidRPr="00616808">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CB2DD5" w:rsidRPr="00616808" w:rsidRDefault="00CB2DD5" w:rsidP="00CB2DD5">
      <w:pPr>
        <w:shd w:val="clear" w:color="auto" w:fill="FFFFFF"/>
        <w:ind w:firstLine="375"/>
        <w:jc w:val="both"/>
        <w:rPr>
          <w:rFonts w:ascii="GHEA Grapalat" w:hAnsi="GHEA Grapalat" w:cs="Sylfaen"/>
          <w:sz w:val="20"/>
          <w:lang w:val="hy-AM"/>
        </w:rPr>
      </w:pPr>
      <w:r w:rsidRPr="00616808">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CB2DD5" w:rsidRDefault="00CB2DD5" w:rsidP="00CB2DD5">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Pr="00616808">
        <w:rPr>
          <w:rFonts w:ascii="GHEA Grapalat" w:hAnsi="GHEA Grapalat" w:cs="Sylfaen"/>
          <w:sz w:val="20"/>
          <w:lang w:val="hy-AM"/>
        </w:rPr>
        <w:t>կամ</w:t>
      </w:r>
      <w:r w:rsidRPr="005E1F72">
        <w:rPr>
          <w:rFonts w:ascii="GHEA Grapalat" w:hAnsi="GHEA Grapalat" w:cs="Sylfaen"/>
          <w:sz w:val="20"/>
          <w:lang w:val="af-ZA"/>
        </w:rPr>
        <w:t xml:space="preserve"> </w:t>
      </w:r>
      <w:r w:rsidRPr="00616808">
        <w:rPr>
          <w:rFonts w:ascii="GHEA Grapalat" w:hAnsi="GHEA Grapalat" w:cs="Sylfaen"/>
          <w:sz w:val="20"/>
          <w:lang w:val="hy-AM"/>
        </w:rPr>
        <w:t>նվազագույն</w:t>
      </w:r>
      <w:r w:rsidRPr="005E1F72">
        <w:rPr>
          <w:rFonts w:ascii="GHEA Grapalat" w:hAnsi="GHEA Grapalat" w:cs="Sylfaen"/>
          <w:sz w:val="20"/>
          <w:lang w:val="af-ZA"/>
        </w:rPr>
        <w:t xml:space="preserve"> </w:t>
      </w:r>
      <w:r w:rsidRPr="00616808">
        <w:rPr>
          <w:rFonts w:ascii="GHEA Grapalat" w:hAnsi="GHEA Grapalat" w:cs="Sylfaen"/>
          <w:sz w:val="20"/>
          <w:lang w:val="hy-AM"/>
        </w:rPr>
        <w:t>գները</w:t>
      </w:r>
      <w:r w:rsidRPr="005E1F72">
        <w:rPr>
          <w:rFonts w:ascii="GHEA Grapalat" w:hAnsi="GHEA Grapalat" w:cs="Sylfaen"/>
          <w:sz w:val="20"/>
          <w:lang w:val="af-ZA"/>
        </w:rPr>
        <w:t xml:space="preserve"> </w:t>
      </w:r>
      <w:r w:rsidRPr="00616808">
        <w:rPr>
          <w:rFonts w:ascii="GHEA Grapalat" w:hAnsi="GHEA Grapalat" w:cs="Sylfaen"/>
          <w:sz w:val="20"/>
          <w:lang w:val="hy-AM"/>
        </w:rPr>
        <w:t>հավասար</w:t>
      </w:r>
      <w:r w:rsidRPr="005E1F72">
        <w:rPr>
          <w:rFonts w:ascii="GHEA Grapalat" w:hAnsi="GHEA Grapalat" w:cs="Sylfaen"/>
          <w:sz w:val="20"/>
          <w:lang w:val="af-ZA"/>
        </w:rPr>
        <w:t xml:space="preserve"> </w:t>
      </w:r>
      <w:r w:rsidRPr="00616808">
        <w:rPr>
          <w:rFonts w:ascii="GHEA Grapalat" w:hAnsi="GHEA Grapalat" w:cs="Sylfaen"/>
          <w:sz w:val="20"/>
          <w:lang w:val="hy-AM"/>
        </w:rPr>
        <w:t>են</w:t>
      </w:r>
      <w:r w:rsidRPr="005E1F72">
        <w:rPr>
          <w:rFonts w:ascii="GHEA Grapalat" w:hAnsi="GHEA Grapalat" w:cs="Sylfaen"/>
          <w:sz w:val="20"/>
          <w:lang w:val="af-ZA"/>
        </w:rPr>
        <w:t xml:space="preserve">, </w:t>
      </w:r>
      <w:r w:rsidRPr="00616808">
        <w:rPr>
          <w:rFonts w:ascii="GHEA Grapalat" w:hAnsi="GHEA Grapalat" w:cs="Sylfaen"/>
          <w:sz w:val="20"/>
          <w:lang w:val="hy-AM"/>
        </w:rPr>
        <w:t>գնման</w:t>
      </w:r>
      <w:r w:rsidRPr="005E1F72">
        <w:rPr>
          <w:rFonts w:ascii="GHEA Grapalat" w:hAnsi="GHEA Grapalat" w:cs="Sylfaen"/>
          <w:sz w:val="20"/>
          <w:lang w:val="af-ZA"/>
        </w:rPr>
        <w:t xml:space="preserve"> </w:t>
      </w:r>
      <w:r w:rsidRPr="00616808">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616808">
        <w:rPr>
          <w:rFonts w:ascii="GHEA Grapalat" w:hAnsi="GHEA Grapalat" w:cs="Sylfaen"/>
          <w:sz w:val="20"/>
          <w:lang w:val="hy-AM"/>
        </w:rPr>
        <w:t>Օրենքի</w:t>
      </w:r>
      <w:r w:rsidRPr="005E1F72">
        <w:rPr>
          <w:rFonts w:ascii="GHEA Grapalat" w:hAnsi="GHEA Grapalat" w:cs="Sylfaen"/>
          <w:sz w:val="20"/>
          <w:lang w:val="af-ZA"/>
        </w:rPr>
        <w:t xml:space="preserve"> 37-</w:t>
      </w:r>
      <w:r w:rsidRPr="00616808">
        <w:rPr>
          <w:rFonts w:ascii="GHEA Grapalat" w:hAnsi="GHEA Grapalat" w:cs="Sylfaen"/>
          <w:sz w:val="20"/>
          <w:lang w:val="hy-AM"/>
        </w:rPr>
        <w:t>րդ</w:t>
      </w:r>
      <w:r w:rsidRPr="005E1F72">
        <w:rPr>
          <w:rFonts w:ascii="GHEA Grapalat" w:hAnsi="GHEA Grapalat" w:cs="Sylfaen"/>
          <w:sz w:val="20"/>
          <w:lang w:val="af-ZA"/>
        </w:rPr>
        <w:t xml:space="preserve"> </w:t>
      </w:r>
      <w:r w:rsidRPr="00616808">
        <w:rPr>
          <w:rFonts w:ascii="GHEA Grapalat" w:hAnsi="GHEA Grapalat" w:cs="Sylfaen"/>
          <w:sz w:val="20"/>
          <w:lang w:val="hy-AM"/>
        </w:rPr>
        <w:t>հոդվածի</w:t>
      </w:r>
      <w:r w:rsidRPr="005E1F72">
        <w:rPr>
          <w:rFonts w:ascii="GHEA Grapalat" w:hAnsi="GHEA Grapalat" w:cs="Sylfaen"/>
          <w:sz w:val="20"/>
          <w:lang w:val="af-ZA"/>
        </w:rPr>
        <w:t xml:space="preserve"> 1-</w:t>
      </w:r>
      <w:r w:rsidRPr="00616808">
        <w:rPr>
          <w:rFonts w:ascii="GHEA Grapalat" w:hAnsi="GHEA Grapalat" w:cs="Sylfaen"/>
          <w:sz w:val="20"/>
          <w:lang w:val="hy-AM"/>
        </w:rPr>
        <w:t>ին</w:t>
      </w:r>
      <w:r w:rsidRPr="005E1F72">
        <w:rPr>
          <w:rFonts w:ascii="GHEA Grapalat" w:hAnsi="GHEA Grapalat" w:cs="Sylfaen"/>
          <w:sz w:val="20"/>
          <w:lang w:val="af-ZA"/>
        </w:rPr>
        <w:t xml:space="preserve"> </w:t>
      </w:r>
      <w:r w:rsidRPr="00616808">
        <w:rPr>
          <w:rFonts w:ascii="GHEA Grapalat" w:hAnsi="GHEA Grapalat" w:cs="Sylfaen"/>
          <w:sz w:val="20"/>
          <w:lang w:val="hy-AM"/>
        </w:rPr>
        <w:t>մասի</w:t>
      </w:r>
      <w:r w:rsidRPr="005E1F72">
        <w:rPr>
          <w:rFonts w:ascii="GHEA Grapalat" w:hAnsi="GHEA Grapalat" w:cs="Sylfaen"/>
          <w:sz w:val="20"/>
          <w:lang w:val="af-ZA"/>
        </w:rPr>
        <w:t xml:space="preserve"> 1-</w:t>
      </w:r>
      <w:r w:rsidRPr="00616808">
        <w:rPr>
          <w:rFonts w:ascii="GHEA Grapalat" w:hAnsi="GHEA Grapalat" w:cs="Sylfaen"/>
          <w:sz w:val="20"/>
          <w:lang w:val="hy-AM"/>
        </w:rPr>
        <w:t>ին</w:t>
      </w:r>
      <w:r w:rsidRPr="005E1F72">
        <w:rPr>
          <w:rFonts w:ascii="GHEA Grapalat" w:hAnsi="GHEA Grapalat" w:cs="Sylfaen"/>
          <w:sz w:val="20"/>
          <w:lang w:val="af-ZA"/>
        </w:rPr>
        <w:t xml:space="preserve"> </w:t>
      </w:r>
      <w:r w:rsidRPr="00616808">
        <w:rPr>
          <w:rFonts w:ascii="GHEA Grapalat" w:hAnsi="GHEA Grapalat" w:cs="Sylfaen"/>
          <w:sz w:val="20"/>
          <w:lang w:val="hy-AM"/>
        </w:rPr>
        <w:t>կետի</w:t>
      </w:r>
      <w:r w:rsidRPr="005E1F72">
        <w:rPr>
          <w:rFonts w:ascii="GHEA Grapalat" w:hAnsi="GHEA Grapalat" w:cs="Sylfaen"/>
          <w:sz w:val="20"/>
          <w:lang w:val="af-ZA"/>
        </w:rPr>
        <w:t xml:space="preserve"> </w:t>
      </w:r>
      <w:r w:rsidRPr="00616808">
        <w:rPr>
          <w:rFonts w:ascii="GHEA Grapalat" w:hAnsi="GHEA Grapalat" w:cs="Sylfaen"/>
          <w:sz w:val="20"/>
          <w:lang w:val="hy-AM"/>
        </w:rPr>
        <w:t>հիման</w:t>
      </w:r>
      <w:r w:rsidRPr="005E1F72">
        <w:rPr>
          <w:rFonts w:ascii="GHEA Grapalat" w:hAnsi="GHEA Grapalat" w:cs="Sylfaen"/>
          <w:sz w:val="20"/>
          <w:lang w:val="af-ZA"/>
        </w:rPr>
        <w:t xml:space="preserve"> </w:t>
      </w:r>
      <w:r w:rsidRPr="00616808">
        <w:rPr>
          <w:rFonts w:ascii="GHEA Grapalat" w:hAnsi="GHEA Grapalat" w:cs="Sylfaen"/>
          <w:sz w:val="20"/>
          <w:lang w:val="hy-AM"/>
        </w:rPr>
        <w:t>վրա</w:t>
      </w:r>
      <w:r w:rsidRPr="005E1F72">
        <w:rPr>
          <w:rFonts w:ascii="GHEA Grapalat" w:hAnsi="GHEA Grapalat" w:cs="Sylfaen"/>
          <w:sz w:val="20"/>
          <w:lang w:val="af-ZA"/>
        </w:rPr>
        <w:t xml:space="preserve"> </w:t>
      </w:r>
      <w:r w:rsidRPr="00616808">
        <w:rPr>
          <w:rFonts w:ascii="GHEA Grapalat" w:hAnsi="GHEA Grapalat" w:cs="Sylfaen"/>
          <w:sz w:val="20"/>
          <w:lang w:val="hy-AM"/>
        </w:rPr>
        <w:t>հայտարարվում</w:t>
      </w:r>
      <w:r w:rsidRPr="005E1F72">
        <w:rPr>
          <w:rFonts w:ascii="GHEA Grapalat" w:hAnsi="GHEA Grapalat" w:cs="Sylfaen"/>
          <w:sz w:val="20"/>
          <w:lang w:val="af-ZA"/>
        </w:rPr>
        <w:t xml:space="preserve"> </w:t>
      </w:r>
      <w:r w:rsidRPr="00616808">
        <w:rPr>
          <w:rFonts w:ascii="GHEA Grapalat" w:hAnsi="GHEA Grapalat" w:cs="Sylfaen"/>
          <w:sz w:val="20"/>
          <w:lang w:val="hy-AM"/>
        </w:rPr>
        <w:t>է</w:t>
      </w:r>
      <w:r w:rsidRPr="005E1F72">
        <w:rPr>
          <w:rFonts w:ascii="GHEA Grapalat" w:hAnsi="GHEA Grapalat" w:cs="Sylfaen"/>
          <w:sz w:val="20"/>
          <w:lang w:val="af-ZA"/>
        </w:rPr>
        <w:t xml:space="preserve"> </w:t>
      </w:r>
      <w:r w:rsidRPr="00616808">
        <w:rPr>
          <w:rFonts w:ascii="GHEA Grapalat" w:hAnsi="GHEA Grapalat" w:cs="Sylfaen"/>
          <w:sz w:val="20"/>
          <w:lang w:val="hy-AM"/>
        </w:rPr>
        <w:t>չկայացած</w:t>
      </w:r>
      <w:r>
        <w:rPr>
          <w:rFonts w:ascii="GHEA Grapalat" w:hAnsi="GHEA Grapalat" w:cs="Sylfaen"/>
          <w:sz w:val="20"/>
          <w:lang w:val="hy-AM"/>
        </w:rPr>
        <w:t xml:space="preserve">, </w:t>
      </w:r>
      <w:r w:rsidRPr="00616808">
        <w:rPr>
          <w:rFonts w:ascii="GHEA Grapalat" w:hAnsi="GHEA Grapalat" w:cs="Sylfaen"/>
          <w:sz w:val="20"/>
          <w:lang w:val="hy-AM"/>
        </w:rPr>
        <w:t>բացառությամբ սույն ենթակետի «զ» պարբերությամբ նախատեսված դեպքի:</w:t>
      </w:r>
    </w:p>
    <w:p w:rsidR="00CB2DD5" w:rsidRPr="005E1F72" w:rsidRDefault="00CB2DD5" w:rsidP="00CB2DD5">
      <w:pPr>
        <w:ind w:firstLine="708"/>
        <w:jc w:val="both"/>
        <w:rPr>
          <w:rFonts w:ascii="GHEA Grapalat" w:hAnsi="GHEA Grapalat"/>
          <w:sz w:val="20"/>
          <w:szCs w:val="20"/>
          <w:lang w:val="hy-AM"/>
        </w:rPr>
      </w:pPr>
      <w:r w:rsidRPr="005E1F72">
        <w:rPr>
          <w:rFonts w:ascii="GHEA Grapalat" w:hAnsi="GHEA Grapalat"/>
          <w:sz w:val="20"/>
          <w:szCs w:val="20"/>
          <w:lang w:val="af-ZA"/>
        </w:rPr>
        <w:t>8.</w:t>
      </w:r>
      <w:r w:rsidRPr="005E1F72">
        <w:rPr>
          <w:rFonts w:ascii="GHEA Grapalat" w:hAnsi="GHEA Grapalat"/>
          <w:sz w:val="20"/>
          <w:szCs w:val="20"/>
          <w:lang w:val="hy-AM"/>
        </w:rPr>
        <w:t>8</w:t>
      </w:r>
      <w:r w:rsidRPr="005E1F72">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rPr>
        <w:t xml:space="preserve"> </w:t>
      </w:r>
      <w:r w:rsidRPr="005E1F7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rPr>
        <w:t xml:space="preserve">հայտում ներառված </w:t>
      </w:r>
      <w:r w:rsidRPr="005E1F72">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rPr>
        <w:t>:</w:t>
      </w:r>
    </w:p>
    <w:p w:rsidR="00CB2DD5" w:rsidRDefault="00CB2DD5" w:rsidP="00CB2DD5">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w:t>
      </w:r>
      <w:r w:rsidRPr="005E1F72">
        <w:rPr>
          <w:rFonts w:ascii="GHEA Grapalat" w:hAnsi="GHEA Grapalat"/>
          <w:sz w:val="20"/>
          <w:lang w:val="hy-AM"/>
        </w:rPr>
        <w:t>9</w:t>
      </w:r>
      <w:r w:rsidRPr="005E1F72">
        <w:rPr>
          <w:rFonts w:ascii="GHEA Grapalat" w:hAnsi="GHEA Grapalat"/>
          <w:sz w:val="20"/>
          <w:lang w:val="af-ZA"/>
        </w:rPr>
        <w:t xml:space="preserve"> Եթե հայտերի բացման</w:t>
      </w:r>
      <w:r>
        <w:rPr>
          <w:rFonts w:ascii="GHEA Grapalat" w:hAnsi="GHEA Grapalat"/>
          <w:sz w:val="20"/>
          <w:lang w:val="hy-AM"/>
        </w:rPr>
        <w:t xml:space="preserve"> և գնահատման</w:t>
      </w:r>
      <w:r w:rsidRPr="005E1F72">
        <w:rPr>
          <w:rFonts w:ascii="GHEA Grapalat" w:hAnsi="GHEA Grapalat"/>
          <w:sz w:val="20"/>
          <w:lang w:val="af-ZA"/>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8"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8"/>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rsidR="00CB2DD5" w:rsidRPr="0026557B" w:rsidRDefault="00CB2DD5" w:rsidP="00CB2DD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w:t>
      </w:r>
      <w:r>
        <w:rPr>
          <w:rFonts w:ascii="GHEA Grapalat" w:hAnsi="GHEA Grapalat" w:cs="Sylfaen"/>
          <w:sz w:val="20"/>
          <w:szCs w:val="24"/>
          <w:lang w:val="af-ZA" w:eastAsia="en-US"/>
        </w:rPr>
        <w:lastRenderedPageBreak/>
        <w:t>ամիս ամսաթվի և տարեթվի մասին:</w:t>
      </w:r>
      <w:r w:rsidRPr="0026557B">
        <w:rPr>
          <w:rFonts w:ascii="GHEA Grapalat" w:hAnsi="GHEA Grapalat" w:cs="Sylfaen"/>
          <w:sz w:val="20"/>
          <w:szCs w:val="24"/>
          <w:lang w:val="hy-AM" w:eastAsia="en-US"/>
        </w:rPr>
        <w:t>Եթե անհամապատա</w:t>
      </w:r>
      <w:r w:rsidRPr="000D2054">
        <w:rPr>
          <w:rFonts w:ascii="GHEA Grapalat" w:hAnsi="GHEA Grapalat" w:cs="Sylfaen"/>
          <w:sz w:val="20"/>
          <w:szCs w:val="24"/>
          <w:lang w:val="hy-AM" w:eastAsia="en-US"/>
        </w:rPr>
        <w:t>ս</w:t>
      </w:r>
      <w:r w:rsidRPr="0026557B">
        <w:rPr>
          <w:rFonts w:ascii="GHEA Grapalat" w:hAnsi="GHEA Grapalat" w:cs="Sylfaen"/>
          <w:sz w:val="20"/>
          <w:szCs w:val="24"/>
          <w:lang w:val="hy-AM" w:eastAsia="en-US"/>
        </w:rPr>
        <w:t>խանություն</w:t>
      </w:r>
      <w:r w:rsidRPr="000D2054">
        <w:rPr>
          <w:rFonts w:ascii="GHEA Grapalat" w:hAnsi="GHEA Grapalat" w:cs="Sylfaen"/>
          <w:sz w:val="20"/>
          <w:szCs w:val="24"/>
          <w:lang w:val="hy-AM" w:eastAsia="en-US"/>
        </w:rPr>
        <w:t>ն</w:t>
      </w:r>
      <w:r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Pr="000D2054">
        <w:rPr>
          <w:rFonts w:ascii="GHEA Grapalat" w:hAnsi="GHEA Grapalat" w:cs="Sylfaen"/>
          <w:sz w:val="20"/>
          <w:szCs w:val="24"/>
          <w:lang w:val="hy-AM" w:eastAsia="en-US"/>
        </w:rPr>
        <w:t xml:space="preserve"> </w:t>
      </w:r>
      <w:r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rsidR="00CB2DD5" w:rsidRPr="000D2054" w:rsidRDefault="00CB2DD5" w:rsidP="00CB2DD5">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rsidR="00CB2DD5" w:rsidRPr="00413A8A" w:rsidRDefault="00CB2DD5" w:rsidP="00CB2DD5">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CB2DD5" w:rsidRPr="005E1F72" w:rsidRDefault="00CB2DD5" w:rsidP="00CB2DD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հայտերի</w:t>
      </w:r>
      <w:r w:rsidRPr="005E1F72">
        <w:rPr>
          <w:rFonts w:ascii="GHEA Grapalat" w:hAnsi="GHEA Grapalat" w:cs="Sylfaen"/>
          <w:szCs w:val="24"/>
        </w:rPr>
        <w:t xml:space="preserve"> </w:t>
      </w:r>
      <w:r w:rsidRPr="000D2054">
        <w:rPr>
          <w:rFonts w:ascii="GHEA Grapalat" w:hAnsi="GHEA Grapalat" w:cs="Sylfaen"/>
          <w:szCs w:val="24"/>
          <w:lang w:val="hy-AM"/>
        </w:rPr>
        <w:t>բացման</w:t>
      </w:r>
      <w:r w:rsidRPr="005E1F72">
        <w:rPr>
          <w:rFonts w:ascii="GHEA Grapalat" w:hAnsi="GHEA Grapalat" w:cs="Sylfaen"/>
          <w:szCs w:val="24"/>
        </w:rPr>
        <w:t xml:space="preserve"> </w:t>
      </w:r>
      <w:r w:rsidRPr="000D2054">
        <w:rPr>
          <w:rFonts w:ascii="GHEA Grapalat" w:hAnsi="GHEA Grapalat" w:cs="Sylfaen"/>
          <w:szCs w:val="24"/>
          <w:lang w:val="hy-AM"/>
        </w:rPr>
        <w:t>նիստում</w:t>
      </w:r>
      <w:r w:rsidRPr="005E1F72">
        <w:rPr>
          <w:rFonts w:ascii="GHEA Grapalat" w:hAnsi="GHEA Grapalat" w:cs="Sylfaen"/>
          <w:szCs w:val="24"/>
        </w:rPr>
        <w:t xml:space="preserve">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տվյալ</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sidRPr="000D2054">
        <w:rPr>
          <w:rFonts w:ascii="GHEA Grapalat" w:hAnsi="GHEA Grapalat" w:cs="Sylfaen"/>
          <w:szCs w:val="24"/>
          <w:lang w:val="hy-AM"/>
        </w:rPr>
        <w:t>հայտերի</w:t>
      </w:r>
      <w:r w:rsidRPr="005E1F72">
        <w:rPr>
          <w:rFonts w:ascii="GHEA Grapalat" w:hAnsi="GHEA Grapalat" w:cs="Sylfaen"/>
          <w:szCs w:val="24"/>
        </w:rPr>
        <w:t xml:space="preserve"> </w:t>
      </w:r>
      <w:r w:rsidRPr="000D2054">
        <w:rPr>
          <w:rFonts w:ascii="GHEA Grapalat" w:hAnsi="GHEA Grapalat" w:cs="Sylfaen"/>
          <w:szCs w:val="24"/>
          <w:lang w:val="hy-AM"/>
        </w:rPr>
        <w:t>բացման</w:t>
      </w:r>
      <w:r w:rsidRPr="005E1F72">
        <w:rPr>
          <w:rFonts w:ascii="GHEA Grapalat" w:hAnsi="GHEA Grapalat" w:cs="Sylfaen"/>
          <w:szCs w:val="24"/>
        </w:rPr>
        <w:t xml:space="preserve"> </w:t>
      </w:r>
      <w:r w:rsidRPr="000D2054">
        <w:rPr>
          <w:rFonts w:ascii="GHEA Grapalat" w:hAnsi="GHEA Grapalat" w:cs="Sylfaen"/>
          <w:szCs w:val="24"/>
          <w:lang w:val="hy-AM"/>
        </w:rPr>
        <w:t>նիստից</w:t>
      </w:r>
      <w:r w:rsidRPr="005E1F72">
        <w:rPr>
          <w:rFonts w:ascii="GHEA Grapalat" w:hAnsi="GHEA Grapalat" w:cs="Sylfaen"/>
          <w:szCs w:val="24"/>
        </w:rPr>
        <w:t xml:space="preserve"> </w:t>
      </w:r>
      <w:r w:rsidRPr="000D2054">
        <w:rPr>
          <w:rFonts w:ascii="GHEA Grapalat" w:hAnsi="GHEA Grapalat" w:cs="Sylfaen"/>
          <w:szCs w:val="24"/>
          <w:lang w:val="hy-AM"/>
        </w:rPr>
        <w:t>անմիջապես</w:t>
      </w:r>
      <w:r w:rsidRPr="005E1F72">
        <w:rPr>
          <w:rFonts w:ascii="GHEA Grapalat" w:hAnsi="GHEA Grapalat" w:cs="Sylfaen"/>
          <w:szCs w:val="24"/>
        </w:rPr>
        <w:t xml:space="preserve"> </w:t>
      </w:r>
      <w:r w:rsidRPr="000D2054">
        <w:rPr>
          <w:rFonts w:ascii="GHEA Grapalat" w:hAnsi="GHEA Grapalat" w:cs="Sylfaen"/>
          <w:szCs w:val="24"/>
          <w:lang w:val="hy-AM"/>
        </w:rPr>
        <w:t>հետո</w:t>
      </w:r>
      <w:r w:rsidRPr="005E1F72">
        <w:rPr>
          <w:rFonts w:ascii="GHEA Grapalat" w:hAnsi="GHEA Grapalat" w:cs="Sylfaen"/>
          <w:szCs w:val="24"/>
        </w:rPr>
        <w:t xml:space="preserve"> </w:t>
      </w:r>
      <w:r w:rsidRPr="000D2054">
        <w:rPr>
          <w:rFonts w:ascii="GHEA Grapalat" w:hAnsi="GHEA Grapalat" w:cs="Sylfaen"/>
          <w:szCs w:val="24"/>
          <w:lang w:val="hy-AM"/>
        </w:rPr>
        <w:t>տվյալ</w:t>
      </w:r>
      <w:r w:rsidRPr="005E1F72">
        <w:rPr>
          <w:rFonts w:ascii="GHEA Grapalat" w:hAnsi="GHEA Grapalat" w:cs="Sylfaen"/>
          <w:szCs w:val="24"/>
        </w:rPr>
        <w:t xml:space="preserve">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sidRPr="000D2054">
        <w:rPr>
          <w:rFonts w:ascii="GHEA Grapalat" w:hAnsi="GHEA Grapalat" w:cs="Sylfaen"/>
          <w:szCs w:val="24"/>
          <w:lang w:val="hy-AM"/>
        </w:rPr>
        <w:t>տվյալ</w:t>
      </w:r>
      <w:r w:rsidRPr="005E1F72">
        <w:rPr>
          <w:rFonts w:ascii="GHEA Grapalat" w:hAnsi="GHEA Grapalat" w:cs="Sylfaen"/>
          <w:szCs w:val="24"/>
        </w:rPr>
        <w:t xml:space="preserve"> </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CB2DD5" w:rsidRPr="005E1F72" w:rsidRDefault="00CB2DD5" w:rsidP="00CB2DD5">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հետո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CB2DD5" w:rsidRDefault="00CB2DD5" w:rsidP="00CB2DD5">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B2DD5" w:rsidRPr="005E1F72" w:rsidRDefault="00CB2DD5" w:rsidP="00CB2DD5">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B2DD5" w:rsidRPr="00955CC1" w:rsidRDefault="00CB2DD5" w:rsidP="00CB2DD5">
      <w:pPr>
        <w:ind w:firstLine="375"/>
        <w:jc w:val="both"/>
        <w:rPr>
          <w:rFonts w:ascii="GHEA Grapalat" w:hAnsi="GHEA Grapalat" w:cs="Sylfaen"/>
          <w:sz w:val="20"/>
          <w:lang w:val="af-ZA"/>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5E1F72">
        <w:rPr>
          <w:rFonts w:ascii="GHEA Grapalat" w:hAnsi="GHEA Grapalat" w:cs="Sylfaen"/>
          <w:sz w:val="20"/>
        </w:rPr>
        <w:t>րդ</w:t>
      </w:r>
      <w:r w:rsidRPr="005E1F72">
        <w:rPr>
          <w:rFonts w:ascii="GHEA Grapalat" w:hAnsi="GHEA Grapalat" w:cs="Sylfaen"/>
          <w:sz w:val="20"/>
          <w:lang w:val="af-ZA"/>
        </w:rPr>
        <w:t xml:space="preserve"> </w:t>
      </w:r>
      <w:r w:rsidRPr="005E1F72">
        <w:rPr>
          <w:rFonts w:ascii="GHEA Grapalat" w:hAnsi="GHEA Grapalat" w:cs="Sylfaen"/>
          <w:sz w:val="20"/>
        </w:rPr>
        <w:t>հոդվածի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6-</w:t>
      </w:r>
      <w:r w:rsidRPr="005E1F72">
        <w:rPr>
          <w:rFonts w:ascii="GHEA Grapalat" w:hAnsi="GHEA Grapalat" w:cs="Sylfaen"/>
          <w:sz w:val="20"/>
        </w:rPr>
        <w:t>րդ</w:t>
      </w:r>
      <w:r w:rsidRPr="005E1F72">
        <w:rPr>
          <w:rFonts w:ascii="GHEA Grapalat" w:hAnsi="GHEA Grapalat" w:cs="Sylfaen"/>
          <w:sz w:val="20"/>
          <w:lang w:val="af-ZA"/>
        </w:rPr>
        <w:t xml:space="preserve"> </w:t>
      </w:r>
      <w:r w:rsidRPr="005E1F72">
        <w:rPr>
          <w:rFonts w:ascii="GHEA Grapalat" w:hAnsi="GHEA Grapalat" w:cs="Sylfaen"/>
          <w:sz w:val="20"/>
        </w:rPr>
        <w:t>կետով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հիմքերն</w:t>
      </w:r>
      <w:r w:rsidRPr="005E1F72">
        <w:rPr>
          <w:rFonts w:ascii="GHEA Grapalat" w:hAnsi="GHEA Grapalat" w:cs="Sylfaen"/>
          <w:sz w:val="20"/>
          <w:lang w:val="af-ZA"/>
        </w:rPr>
        <w:t xml:space="preserve"> </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rPr>
        <w:t>հայտ</w:t>
      </w:r>
      <w:r w:rsidRPr="005E1F72">
        <w:rPr>
          <w:rFonts w:ascii="GHEA Grapalat" w:hAnsi="GHEA Grapalat" w:cs="Sylfaen"/>
          <w:sz w:val="20"/>
          <w:lang w:val="af-ZA"/>
        </w:rPr>
        <w:t xml:space="preserve"> </w:t>
      </w:r>
      <w:r w:rsidRPr="005E1F72">
        <w:rPr>
          <w:rFonts w:ascii="GHEA Grapalat" w:hAnsi="GHEA Grapalat" w:cs="Sylfaen"/>
          <w:sz w:val="20"/>
        </w:rPr>
        <w:t>գալու</w:t>
      </w:r>
      <w:r w:rsidRPr="005E1F72">
        <w:rPr>
          <w:rFonts w:ascii="GHEA Grapalat" w:hAnsi="GHEA Grapalat" w:cs="Sylfaen"/>
          <w:sz w:val="20"/>
          <w:lang w:val="af-ZA"/>
        </w:rPr>
        <w:t xml:space="preserve"> </w:t>
      </w:r>
      <w:r w:rsidRPr="005E1F72">
        <w:rPr>
          <w:rFonts w:ascii="GHEA Grapalat" w:hAnsi="GHEA Grapalat" w:cs="Sylfaen"/>
          <w:sz w:val="20"/>
        </w:rPr>
        <w:t>օրվան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r w:rsidRPr="005E1F72">
        <w:rPr>
          <w:rFonts w:ascii="GHEA Grapalat" w:hAnsi="GHEA Grapalat" w:cs="Sylfaen"/>
          <w:sz w:val="20"/>
        </w:rPr>
        <w:t>պատվիրատուն</w:t>
      </w:r>
      <w:r w:rsidRPr="005E1F72">
        <w:rPr>
          <w:rFonts w:ascii="GHEA Grapalat" w:hAnsi="GHEA Grapalat" w:cs="Sylfaen"/>
          <w:sz w:val="20"/>
          <w:lang w:val="af-ZA"/>
        </w:rPr>
        <w:t xml:space="preserve"> </w:t>
      </w:r>
      <w:r w:rsidRPr="005E1F72">
        <w:rPr>
          <w:rFonts w:ascii="GHEA Grapalat" w:hAnsi="GHEA Grapalat" w:cs="Sylfaen"/>
          <w:sz w:val="20"/>
        </w:rPr>
        <w:t>տվյալ</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տվյալները</w:t>
      </w:r>
      <w:r w:rsidRPr="005E1F72">
        <w:rPr>
          <w:rFonts w:ascii="GHEA Grapalat" w:hAnsi="GHEA Grapalat" w:cs="Sylfaen"/>
          <w:sz w:val="20"/>
          <w:lang w:val="af-ZA"/>
        </w:rPr>
        <w:t xml:space="preserve">` </w:t>
      </w:r>
      <w:r w:rsidRPr="005E1F72">
        <w:rPr>
          <w:rFonts w:ascii="GHEA Grapalat" w:hAnsi="GHEA Grapalat" w:cs="Sylfaen"/>
          <w:sz w:val="20"/>
        </w:rPr>
        <w:t>համապատասխան</w:t>
      </w:r>
      <w:r w:rsidRPr="005E1F72">
        <w:rPr>
          <w:rFonts w:ascii="GHEA Grapalat" w:hAnsi="GHEA Grapalat" w:cs="Sylfaen"/>
          <w:sz w:val="20"/>
          <w:lang w:val="af-ZA"/>
        </w:rPr>
        <w:t xml:space="preserve"> </w:t>
      </w:r>
      <w:r w:rsidRPr="005E1F72">
        <w:rPr>
          <w:rFonts w:ascii="GHEA Grapalat" w:hAnsi="GHEA Grapalat" w:cs="Sylfaen"/>
          <w:sz w:val="20"/>
        </w:rPr>
        <w:t>հիմքերով</w:t>
      </w:r>
      <w:r w:rsidRPr="005E1F72">
        <w:rPr>
          <w:rFonts w:ascii="GHEA Grapalat" w:hAnsi="GHEA Grapalat" w:cs="Sylfaen"/>
          <w:sz w:val="20"/>
          <w:lang w:val="af-ZA"/>
        </w:rPr>
        <w:t xml:space="preserve">, </w:t>
      </w:r>
      <w:r w:rsidRPr="005E1F72">
        <w:rPr>
          <w:rFonts w:ascii="GHEA Grapalat" w:hAnsi="GHEA Grapalat" w:cs="Sylfaen"/>
          <w:sz w:val="20"/>
        </w:rPr>
        <w:t>գրավոր</w:t>
      </w:r>
      <w:r w:rsidRPr="005E1F72">
        <w:rPr>
          <w:rFonts w:ascii="GHEA Grapalat" w:hAnsi="GHEA Grapalat" w:cs="Sylfaen"/>
          <w:sz w:val="20"/>
          <w:lang w:val="af-ZA"/>
        </w:rPr>
        <w:t xml:space="preserve"> </w:t>
      </w:r>
      <w:r w:rsidRPr="005E1F72">
        <w:rPr>
          <w:rFonts w:ascii="GHEA Grapalat" w:hAnsi="GHEA Grapalat" w:cs="Sylfaen"/>
          <w:sz w:val="20"/>
        </w:rPr>
        <w:t>ուղարկում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լիազորված</w:t>
      </w:r>
      <w:r w:rsidRPr="005E1F72">
        <w:rPr>
          <w:rFonts w:ascii="GHEA Grapalat" w:hAnsi="GHEA Grapalat" w:cs="Sylfaen"/>
          <w:sz w:val="20"/>
          <w:lang w:val="af-ZA"/>
        </w:rPr>
        <w:t xml:space="preserve"> </w:t>
      </w:r>
      <w:r w:rsidRPr="005E1F72">
        <w:rPr>
          <w:rFonts w:ascii="GHEA Grapalat" w:hAnsi="GHEA Grapalat" w:cs="Sylfaen"/>
          <w:sz w:val="20"/>
        </w:rPr>
        <w:t>մարմին</w:t>
      </w:r>
      <w:r w:rsidRPr="005E1F72">
        <w:rPr>
          <w:rFonts w:ascii="GHEA Grapalat" w:hAnsi="GHEA Grapalat" w:cs="Sylfaen"/>
          <w:sz w:val="20"/>
          <w:lang w:val="hy-AM"/>
        </w:rPr>
        <w:t xml:space="preserve">, </w:t>
      </w:r>
      <w:r w:rsidRPr="005E1F72">
        <w:rPr>
          <w:rFonts w:ascii="GHEA Grapalat" w:hAnsi="GHEA Grapalat" w:cs="Sylfaen"/>
          <w:sz w:val="20"/>
        </w:rPr>
        <w:t>որը</w:t>
      </w:r>
      <w:r w:rsidRPr="005E1F72">
        <w:rPr>
          <w:rFonts w:ascii="GHEA Grapalat" w:hAnsi="GHEA Grapalat" w:cs="Sylfaen"/>
          <w:sz w:val="20"/>
          <w:lang w:val="af-ZA"/>
        </w:rPr>
        <w:t xml:space="preserve"> </w:t>
      </w:r>
      <w:r w:rsidRPr="005E1F72">
        <w:rPr>
          <w:rFonts w:ascii="GHEA Grapalat" w:hAnsi="GHEA Grapalat" w:cs="Sylfaen"/>
          <w:sz w:val="20"/>
        </w:rPr>
        <w:t>դրանք</w:t>
      </w:r>
      <w:r w:rsidRPr="005E1F72">
        <w:rPr>
          <w:rFonts w:ascii="GHEA Grapalat" w:hAnsi="GHEA Grapalat" w:cs="Sylfaen"/>
          <w:sz w:val="20"/>
          <w:lang w:val="af-ZA"/>
        </w:rPr>
        <w:t xml:space="preserve"> </w:t>
      </w:r>
      <w:r w:rsidRPr="005E1F72">
        <w:rPr>
          <w:rFonts w:ascii="GHEA Grapalat" w:hAnsi="GHEA Grapalat" w:cs="Sylfaen"/>
          <w:sz w:val="20"/>
        </w:rPr>
        <w:t>ստանալուն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հինգ</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 xml:space="preserve"> </w:t>
      </w:r>
      <w:bookmarkStart w:id="9" w:name="_Hlk9262748"/>
      <w:r>
        <w:rPr>
          <w:rFonts w:ascii="GHEA Grapalat" w:hAnsi="GHEA Grapalat" w:cs="Sylfaen"/>
          <w:sz w:val="20"/>
        </w:rPr>
        <w:t>նախաձեռնում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տվյալ</w:t>
      </w:r>
      <w:r w:rsidRPr="002A4619">
        <w:rPr>
          <w:rFonts w:ascii="GHEA Grapalat" w:hAnsi="GHEA Grapalat" w:cs="Sylfaen"/>
          <w:sz w:val="20"/>
          <w:lang w:val="af-ZA"/>
        </w:rPr>
        <w:t xml:space="preserve"> </w:t>
      </w:r>
      <w:r>
        <w:rPr>
          <w:rFonts w:ascii="GHEA Grapalat" w:hAnsi="GHEA Grapalat" w:cs="Sylfaen"/>
          <w:sz w:val="20"/>
        </w:rPr>
        <w:t>մասնակցին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գործընթացին</w:t>
      </w:r>
      <w:r w:rsidRPr="002A4619">
        <w:rPr>
          <w:rFonts w:ascii="GHEA Grapalat" w:hAnsi="GHEA Grapalat" w:cs="Sylfaen"/>
          <w:sz w:val="20"/>
          <w:lang w:val="af-ZA"/>
        </w:rPr>
        <w:t xml:space="preserve"> </w:t>
      </w:r>
      <w:r>
        <w:rPr>
          <w:rFonts w:ascii="GHEA Grapalat" w:hAnsi="GHEA Grapalat" w:cs="Sylfaen"/>
          <w:sz w:val="20"/>
        </w:rPr>
        <w:t>մասնակցելու</w:t>
      </w:r>
      <w:r w:rsidRPr="002A4619">
        <w:rPr>
          <w:rFonts w:ascii="GHEA Grapalat" w:hAnsi="GHEA Grapalat" w:cs="Sylfaen"/>
          <w:sz w:val="20"/>
          <w:lang w:val="af-ZA"/>
        </w:rPr>
        <w:t xml:space="preserve"> </w:t>
      </w:r>
      <w:r>
        <w:rPr>
          <w:rFonts w:ascii="GHEA Grapalat" w:hAnsi="GHEA Grapalat" w:cs="Sylfaen"/>
          <w:sz w:val="20"/>
        </w:rPr>
        <w:t>իրավունք</w:t>
      </w:r>
      <w:r w:rsidRPr="002A4619">
        <w:rPr>
          <w:rFonts w:ascii="GHEA Grapalat" w:hAnsi="GHEA Grapalat" w:cs="Sylfaen"/>
          <w:sz w:val="20"/>
          <w:lang w:val="af-ZA"/>
        </w:rPr>
        <w:t xml:space="preserve"> </w:t>
      </w:r>
      <w:r>
        <w:rPr>
          <w:rFonts w:ascii="GHEA Grapalat" w:hAnsi="GHEA Grapalat" w:cs="Sylfaen"/>
          <w:sz w:val="20"/>
        </w:rPr>
        <w:t>չունեցող</w:t>
      </w:r>
      <w:r w:rsidRPr="002A4619">
        <w:rPr>
          <w:rFonts w:ascii="GHEA Grapalat" w:hAnsi="GHEA Grapalat" w:cs="Sylfaen"/>
          <w:sz w:val="20"/>
          <w:lang w:val="af-ZA"/>
        </w:rPr>
        <w:t xml:space="preserve"> </w:t>
      </w:r>
      <w:r>
        <w:rPr>
          <w:rFonts w:ascii="GHEA Grapalat" w:hAnsi="GHEA Grapalat" w:cs="Sylfaen"/>
          <w:sz w:val="20"/>
        </w:rPr>
        <w:t>մասնակիցների</w:t>
      </w:r>
      <w:r w:rsidRPr="002A4619">
        <w:rPr>
          <w:rFonts w:ascii="GHEA Grapalat" w:hAnsi="GHEA Grapalat" w:cs="Sylfaen"/>
          <w:sz w:val="20"/>
          <w:lang w:val="af-ZA"/>
        </w:rPr>
        <w:t xml:space="preserve"> </w:t>
      </w:r>
      <w:r>
        <w:rPr>
          <w:rFonts w:ascii="GHEA Grapalat" w:hAnsi="GHEA Grapalat" w:cs="Sylfaen"/>
          <w:sz w:val="20"/>
        </w:rPr>
        <w:t>ցուցակում</w:t>
      </w:r>
      <w:r w:rsidRPr="002A4619">
        <w:rPr>
          <w:rFonts w:ascii="GHEA Grapalat" w:hAnsi="GHEA Grapalat" w:cs="Sylfaen"/>
          <w:sz w:val="20"/>
          <w:lang w:val="af-ZA"/>
        </w:rPr>
        <w:t xml:space="preserve"> </w:t>
      </w:r>
      <w:r>
        <w:rPr>
          <w:rFonts w:ascii="GHEA Grapalat" w:hAnsi="GHEA Grapalat" w:cs="Sylfaen"/>
          <w:sz w:val="20"/>
        </w:rPr>
        <w:t>ներառելու</w:t>
      </w:r>
      <w:r w:rsidRPr="002A4619">
        <w:rPr>
          <w:rFonts w:ascii="GHEA Grapalat" w:hAnsi="GHEA Grapalat" w:cs="Sylfaen"/>
          <w:sz w:val="20"/>
          <w:lang w:val="af-ZA"/>
        </w:rPr>
        <w:t xml:space="preserve"> </w:t>
      </w:r>
      <w:r>
        <w:rPr>
          <w:rFonts w:ascii="GHEA Grapalat" w:hAnsi="GHEA Grapalat" w:cs="Sylfaen"/>
          <w:sz w:val="20"/>
        </w:rPr>
        <w:t>ընթացակարգ</w:t>
      </w:r>
      <w:bookmarkEnd w:id="9"/>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w:t>
      </w:r>
      <w:r w:rsidRPr="005E1F72">
        <w:rPr>
          <w:rFonts w:ascii="GHEA Grapalat" w:hAnsi="GHEA Grapalat" w:cs="Sylfaen"/>
          <w:sz w:val="20"/>
        </w:rPr>
        <w:t>որում</w:t>
      </w:r>
      <w:r w:rsidRPr="005E1F72">
        <w:rPr>
          <w:rFonts w:ascii="GHEA Grapalat" w:hAnsi="GHEA Grapalat" w:cs="Sylfaen"/>
          <w:sz w:val="20"/>
          <w:lang w:val="af-ZA"/>
        </w:rPr>
        <w:t xml:space="preserve">, </w:t>
      </w:r>
      <w:r w:rsidRPr="005E1F72">
        <w:rPr>
          <w:rFonts w:ascii="GHEA Grapalat" w:hAnsi="GHEA Grapalat" w:cs="Sylfaen"/>
          <w:sz w:val="20"/>
        </w:rPr>
        <w:t>եթե</w:t>
      </w:r>
      <w:r w:rsidRPr="005E1F72">
        <w:rPr>
          <w:rFonts w:ascii="GHEA Grapalat" w:hAnsi="GHEA Grapalat" w:cs="Sylfaen"/>
          <w:sz w:val="20"/>
          <w:lang w:val="af-ZA"/>
        </w:rPr>
        <w:t xml:space="preserve"> </w:t>
      </w:r>
      <w:r w:rsidRPr="005E1F72">
        <w:rPr>
          <w:rFonts w:ascii="GHEA Grapalat" w:hAnsi="GHEA Grapalat" w:cs="Sylfaen"/>
          <w:sz w:val="20"/>
        </w:rPr>
        <w:t>մասնակցի</w:t>
      </w:r>
      <w:r w:rsidRPr="005E1F72">
        <w:rPr>
          <w:rFonts w:ascii="GHEA Grapalat" w:hAnsi="GHEA Grapalat" w:cs="Sylfaen"/>
          <w:sz w:val="20"/>
          <w:lang w:val="af-ZA"/>
        </w:rPr>
        <w:t xml:space="preserve"> </w:t>
      </w:r>
      <w:r w:rsidRPr="005E1F72">
        <w:rPr>
          <w:rFonts w:ascii="GHEA Grapalat" w:hAnsi="GHEA Grapalat" w:cs="Sylfaen"/>
          <w:sz w:val="20"/>
        </w:rPr>
        <w:t>գնումներին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Sylfaen"/>
          <w:sz w:val="20"/>
          <w:lang w:val="af-ZA"/>
        </w:rPr>
        <w:t xml:space="preserve"> </w:t>
      </w:r>
      <w:r w:rsidRPr="005E1F72">
        <w:rPr>
          <w:rFonts w:ascii="GHEA Grapalat" w:hAnsi="GHEA Grapalat" w:cs="Sylfaen"/>
          <w:sz w:val="20"/>
        </w:rPr>
        <w:t>իրավունք</w:t>
      </w:r>
      <w:r w:rsidRPr="005E1F72">
        <w:rPr>
          <w:rFonts w:ascii="GHEA Grapalat" w:hAnsi="GHEA Grapalat" w:cs="Sylfaen"/>
          <w:sz w:val="20"/>
          <w:lang w:val="af-ZA"/>
        </w:rPr>
        <w:t xml:space="preserve"> </w:t>
      </w:r>
      <w:r w:rsidRPr="005E1F72">
        <w:rPr>
          <w:rFonts w:ascii="GHEA Grapalat" w:hAnsi="GHEA Grapalat" w:cs="Sylfaen"/>
          <w:sz w:val="20"/>
        </w:rPr>
        <w:t>ունենալու</w:t>
      </w:r>
      <w:r>
        <w:rPr>
          <w:rFonts w:ascii="GHEA Grapalat" w:hAnsi="GHEA Grapalat" w:cs="Sylfaen"/>
          <w:sz w:val="20"/>
          <w:lang w:val="hy-AM"/>
        </w:rPr>
        <w:t xml:space="preserve"> մասին հավաստումը</w:t>
      </w:r>
      <w:r w:rsidRPr="005E1F72">
        <w:rPr>
          <w:rFonts w:ascii="GHEA Grapalat" w:hAnsi="GHEA Grapalat" w:cs="Sylfaen"/>
          <w:sz w:val="20"/>
          <w:lang w:val="af-ZA"/>
        </w:rPr>
        <w:t xml:space="preserve"> </w:t>
      </w:r>
      <w:r w:rsidRPr="005E1F72">
        <w:rPr>
          <w:rFonts w:ascii="GHEA Grapalat" w:hAnsi="GHEA Grapalat" w:cs="Sylfaen"/>
          <w:sz w:val="20"/>
        </w:rPr>
        <w:t>որակվում</w:t>
      </w:r>
      <w:r w:rsidRPr="005E1F72">
        <w:rPr>
          <w:rFonts w:ascii="GHEA Grapalat" w:hAnsi="GHEA Grapalat" w:cs="Sylfaen"/>
          <w:sz w:val="20"/>
          <w:lang w:val="af-ZA"/>
        </w:rPr>
        <w:t xml:space="preserve"> </w:t>
      </w:r>
      <w:r>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rPr>
        <w:t>որպես</w:t>
      </w:r>
      <w:r w:rsidRPr="005E1F72">
        <w:rPr>
          <w:rFonts w:ascii="GHEA Grapalat" w:hAnsi="GHEA Grapalat" w:cs="Sylfaen"/>
          <w:sz w:val="20"/>
          <w:lang w:val="af-ZA"/>
        </w:rPr>
        <w:t xml:space="preserve"> </w:t>
      </w:r>
      <w:r w:rsidRPr="005E1F72">
        <w:rPr>
          <w:rFonts w:ascii="GHEA Grapalat" w:hAnsi="GHEA Grapalat" w:cs="Sylfaen"/>
          <w:sz w:val="20"/>
        </w:rPr>
        <w:t>իրականությանը</w:t>
      </w:r>
      <w:r w:rsidRPr="005E1F72">
        <w:rPr>
          <w:rFonts w:ascii="GHEA Grapalat" w:hAnsi="GHEA Grapalat" w:cs="Sylfaen"/>
          <w:sz w:val="20"/>
          <w:lang w:val="af-ZA"/>
        </w:rPr>
        <w:t xml:space="preserve"> </w:t>
      </w:r>
      <w:r w:rsidRPr="005E1F72">
        <w:rPr>
          <w:rFonts w:ascii="GHEA Grapalat" w:hAnsi="GHEA Grapalat" w:cs="Sylfaen"/>
          <w:sz w:val="20"/>
        </w:rPr>
        <w:t>չհամապատասխանող</w:t>
      </w:r>
      <w:r w:rsidRPr="005E1F72">
        <w:rPr>
          <w:rFonts w:ascii="GHEA Grapalat" w:hAnsi="GHEA Grapalat" w:cs="Sylfaen"/>
          <w:sz w:val="20"/>
          <w:lang w:val="af-ZA"/>
        </w:rPr>
        <w:t xml:space="preserve"> </w:t>
      </w:r>
      <w:r w:rsidRPr="005E1F72">
        <w:rPr>
          <w:rFonts w:ascii="GHEA Grapalat" w:hAnsi="GHEA Grapalat" w:cs="Sylfaen"/>
          <w:sz w:val="20"/>
        </w:rPr>
        <w:t>կամ</w:t>
      </w:r>
      <w:r w:rsidRPr="005E1F72">
        <w:rPr>
          <w:rFonts w:ascii="GHEA Grapalat" w:hAnsi="GHEA Grapalat" w:cs="Sylfaen"/>
          <w:sz w:val="20"/>
          <w:lang w:val="af-ZA"/>
        </w:rPr>
        <w:t xml:space="preserve"> </w:t>
      </w:r>
      <w:r w:rsidRPr="005E1F72">
        <w:rPr>
          <w:rFonts w:ascii="GHEA Grapalat" w:hAnsi="GHEA Grapalat" w:cs="Sylfaen"/>
          <w:sz w:val="20"/>
        </w:rPr>
        <w:t>մասնակիցը</w:t>
      </w:r>
      <w:r w:rsidRPr="005E1F72">
        <w:rPr>
          <w:rFonts w:ascii="GHEA Grapalat" w:hAnsi="GHEA Grapalat" w:cs="Sylfaen"/>
          <w:sz w:val="20"/>
          <w:lang w:val="af-ZA"/>
        </w:rPr>
        <w:t xml:space="preserve"> </w:t>
      </w:r>
      <w:r>
        <w:rPr>
          <w:rFonts w:ascii="GHEA Grapalat" w:hAnsi="GHEA Grapalat" w:cs="Sylfaen"/>
          <w:sz w:val="20"/>
          <w:lang w:val="af-ZA"/>
        </w:rPr>
        <w:t xml:space="preserve">սույն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ժամկետներում</w:t>
      </w:r>
      <w:r w:rsidRPr="005E1F72">
        <w:rPr>
          <w:rFonts w:ascii="GHEA Grapalat" w:hAnsi="GHEA Grapalat" w:cs="Sylfaen"/>
          <w:sz w:val="20"/>
          <w:lang w:val="af-ZA"/>
        </w:rPr>
        <w:t xml:space="preserve"> </w:t>
      </w:r>
      <w:r w:rsidRPr="005E1F72">
        <w:rPr>
          <w:rFonts w:ascii="GHEA Grapalat" w:hAnsi="GHEA Grapalat" w:cs="Sylfaen"/>
          <w:sz w:val="20"/>
        </w:rPr>
        <w:t>չի</w:t>
      </w:r>
      <w:r w:rsidRPr="005E1F72">
        <w:rPr>
          <w:rFonts w:ascii="GHEA Grapalat" w:hAnsi="GHEA Grapalat" w:cs="Sylfaen"/>
          <w:sz w:val="20"/>
          <w:lang w:val="af-ZA"/>
        </w:rPr>
        <w:t xml:space="preserve"> </w:t>
      </w:r>
      <w:r w:rsidRPr="005E1F72">
        <w:rPr>
          <w:rFonts w:ascii="GHEA Grapalat" w:hAnsi="GHEA Grapalat" w:cs="Sylfaen"/>
          <w:sz w:val="20"/>
        </w:rPr>
        <w:t>ներկայացնում</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փաստաթղթերը</w:t>
      </w:r>
      <w:r w:rsidRPr="005E1F72">
        <w:rPr>
          <w:rFonts w:ascii="GHEA Grapalat" w:hAnsi="GHEA Grapalat" w:cs="Sylfaen"/>
          <w:sz w:val="20"/>
          <w:lang w:val="af-ZA"/>
        </w:rPr>
        <w:t>,</w:t>
      </w:r>
      <w:r w:rsidRPr="00955CC1">
        <w:rPr>
          <w:rFonts w:ascii="GHEA Grapalat" w:hAnsi="GHEA Grapalat" w:cs="Sylfaen"/>
          <w:sz w:val="20"/>
          <w:lang w:val="af-ZA"/>
        </w:rPr>
        <w:t xml:space="preserve"> </w:t>
      </w:r>
      <w:r w:rsidRPr="00890CC4">
        <w:rPr>
          <w:rFonts w:ascii="GHEA Grapalat" w:hAnsi="GHEA Grapalat" w:cs="Sylfaen"/>
          <w:sz w:val="20"/>
        </w:rPr>
        <w:t>կամ</w:t>
      </w:r>
      <w:r w:rsidRPr="00955CC1">
        <w:rPr>
          <w:rFonts w:ascii="GHEA Grapalat" w:hAnsi="GHEA Grapalat" w:cs="Sylfaen"/>
          <w:sz w:val="20"/>
          <w:lang w:val="af-ZA"/>
        </w:rPr>
        <w:t xml:space="preserve"> </w:t>
      </w:r>
      <w:r w:rsidRPr="00890CC4">
        <w:rPr>
          <w:rFonts w:ascii="GHEA Grapalat" w:hAnsi="GHEA Grapalat" w:cs="Sylfaen"/>
          <w:sz w:val="20"/>
        </w:rPr>
        <w:t>ընտրված</w:t>
      </w:r>
      <w:r w:rsidRPr="00955CC1">
        <w:rPr>
          <w:rFonts w:ascii="GHEA Grapalat" w:hAnsi="GHEA Grapalat" w:cs="Sylfaen"/>
          <w:sz w:val="20"/>
          <w:lang w:val="af-ZA"/>
        </w:rPr>
        <w:t xml:space="preserve"> </w:t>
      </w:r>
      <w:r w:rsidRPr="00890CC4">
        <w:rPr>
          <w:rFonts w:ascii="GHEA Grapalat" w:hAnsi="GHEA Grapalat" w:cs="Sylfaen"/>
          <w:sz w:val="20"/>
        </w:rPr>
        <w:t>մասնակիցը</w:t>
      </w:r>
      <w:r w:rsidRPr="00955CC1">
        <w:rPr>
          <w:rFonts w:ascii="GHEA Grapalat" w:hAnsi="GHEA Grapalat" w:cs="Sylfaen"/>
          <w:sz w:val="20"/>
          <w:lang w:val="af-ZA"/>
        </w:rPr>
        <w:t xml:space="preserve"> </w:t>
      </w:r>
      <w:r w:rsidRPr="00890CC4">
        <w:rPr>
          <w:rFonts w:ascii="GHEA Grapalat" w:hAnsi="GHEA Grapalat" w:cs="Sylfaen"/>
          <w:sz w:val="20"/>
        </w:rPr>
        <w:t>չի</w:t>
      </w:r>
      <w:r w:rsidRPr="00955CC1">
        <w:rPr>
          <w:rFonts w:ascii="GHEA Grapalat" w:hAnsi="GHEA Grapalat" w:cs="Sylfaen"/>
          <w:sz w:val="20"/>
          <w:lang w:val="af-ZA"/>
        </w:rPr>
        <w:t xml:space="preserve"> </w:t>
      </w:r>
      <w:r w:rsidRPr="00890CC4">
        <w:rPr>
          <w:rFonts w:ascii="GHEA Grapalat" w:hAnsi="GHEA Grapalat" w:cs="Sylfaen"/>
          <w:sz w:val="20"/>
        </w:rPr>
        <w:t>ներկայացնում</w:t>
      </w:r>
      <w:r w:rsidRPr="00955CC1">
        <w:rPr>
          <w:rFonts w:ascii="GHEA Grapalat" w:hAnsi="GHEA Grapalat" w:cs="Sylfaen"/>
          <w:sz w:val="20"/>
          <w:lang w:val="af-ZA"/>
        </w:rPr>
        <w:t xml:space="preserve"> </w:t>
      </w:r>
      <w:r w:rsidRPr="00890CC4">
        <w:rPr>
          <w:rFonts w:ascii="GHEA Grapalat" w:hAnsi="GHEA Grapalat" w:cs="Sylfaen"/>
          <w:sz w:val="20"/>
        </w:rPr>
        <w:t>որակավորման</w:t>
      </w:r>
      <w:r w:rsidRPr="00955CC1">
        <w:rPr>
          <w:rFonts w:ascii="GHEA Grapalat" w:hAnsi="GHEA Grapalat" w:cs="Sylfaen"/>
          <w:sz w:val="20"/>
          <w:lang w:val="af-ZA"/>
        </w:rPr>
        <w:t xml:space="preserve"> </w:t>
      </w:r>
      <w:r w:rsidRPr="00890CC4">
        <w:rPr>
          <w:rFonts w:ascii="GHEA Grapalat" w:hAnsi="GHEA Grapalat" w:cs="Sylfaen"/>
          <w:sz w:val="20"/>
        </w:rPr>
        <w:t>ապահովումը</w:t>
      </w:r>
      <w:r w:rsidRPr="00955CC1">
        <w:rPr>
          <w:rFonts w:ascii="GHEA Grapalat" w:hAnsi="GHEA Grapalat" w:cs="Sylfaen"/>
          <w:sz w:val="20"/>
          <w:lang w:val="af-ZA"/>
        </w:rPr>
        <w:t>,</w:t>
      </w:r>
      <w:r w:rsidRPr="005E1F72">
        <w:rPr>
          <w:rFonts w:ascii="GHEA Grapalat" w:hAnsi="GHEA Grapalat" w:cs="Sylfaen"/>
          <w:sz w:val="20"/>
          <w:lang w:val="af-ZA"/>
        </w:rPr>
        <w:t xml:space="preserve"> </w:t>
      </w:r>
      <w:r w:rsidRPr="005E1F72">
        <w:rPr>
          <w:rFonts w:ascii="GHEA Grapalat" w:hAnsi="GHEA Grapalat" w:cs="Sylfaen"/>
          <w:sz w:val="20"/>
        </w:rPr>
        <w:t>ապա</w:t>
      </w:r>
      <w:r w:rsidRPr="005E1F72">
        <w:rPr>
          <w:rFonts w:ascii="GHEA Grapalat" w:hAnsi="GHEA Grapalat" w:cs="Sylfaen"/>
          <w:sz w:val="20"/>
          <w:lang w:val="af-ZA"/>
        </w:rPr>
        <w:t xml:space="preserve"> </w:t>
      </w:r>
      <w:r w:rsidRPr="005E1F72">
        <w:rPr>
          <w:rFonts w:ascii="GHEA Grapalat" w:hAnsi="GHEA Grapalat" w:cs="Sylfaen"/>
          <w:sz w:val="20"/>
        </w:rPr>
        <w:t>այդ</w:t>
      </w:r>
      <w:r w:rsidRPr="005E1F72">
        <w:rPr>
          <w:rFonts w:ascii="GHEA Grapalat" w:hAnsi="GHEA Grapalat" w:cs="Sylfaen"/>
          <w:sz w:val="20"/>
          <w:lang w:val="af-ZA"/>
        </w:rPr>
        <w:t xml:space="preserve"> </w:t>
      </w:r>
      <w:r w:rsidRPr="005E1F72">
        <w:rPr>
          <w:rFonts w:ascii="GHEA Grapalat" w:hAnsi="GHEA Grapalat" w:cs="Sylfaen"/>
          <w:sz w:val="20"/>
        </w:rPr>
        <w:t>հանգամանքը</w:t>
      </w:r>
      <w:r w:rsidRPr="005E1F72">
        <w:rPr>
          <w:rFonts w:ascii="GHEA Grapalat" w:hAnsi="GHEA Grapalat" w:cs="Sylfaen"/>
          <w:sz w:val="20"/>
          <w:lang w:val="af-ZA"/>
        </w:rPr>
        <w:t xml:space="preserve"> </w:t>
      </w:r>
      <w:r w:rsidRPr="005E1F72">
        <w:rPr>
          <w:rFonts w:ascii="GHEA Grapalat" w:hAnsi="GHEA Grapalat" w:cs="Sylfaen"/>
          <w:sz w:val="20"/>
        </w:rPr>
        <w:t>համարվում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որպես</w:t>
      </w:r>
      <w:r w:rsidRPr="005E1F72">
        <w:rPr>
          <w:rFonts w:ascii="GHEA Grapalat" w:hAnsi="GHEA Grapalat" w:cs="Sylfaen"/>
          <w:sz w:val="20"/>
          <w:lang w:val="af-ZA"/>
        </w:rPr>
        <w:t xml:space="preserve"> </w:t>
      </w:r>
      <w:r w:rsidRPr="005E1F72">
        <w:rPr>
          <w:rFonts w:ascii="GHEA Grapalat" w:hAnsi="GHEA Grapalat" w:cs="Sylfaen"/>
          <w:sz w:val="20"/>
        </w:rPr>
        <w:t>գնման</w:t>
      </w:r>
      <w:r w:rsidRPr="005E1F72">
        <w:rPr>
          <w:rFonts w:ascii="GHEA Grapalat" w:hAnsi="GHEA Grapalat" w:cs="Sylfaen"/>
          <w:sz w:val="20"/>
          <w:lang w:val="af-ZA"/>
        </w:rPr>
        <w:t xml:space="preserve"> </w:t>
      </w:r>
      <w:r w:rsidRPr="005E1F72">
        <w:rPr>
          <w:rFonts w:ascii="GHEA Grapalat" w:hAnsi="GHEA Grapalat" w:cs="Sylfaen"/>
          <w:sz w:val="20"/>
        </w:rPr>
        <w:t>գործընթացի</w:t>
      </w:r>
      <w:r w:rsidRPr="005E1F72">
        <w:rPr>
          <w:rFonts w:ascii="GHEA Grapalat" w:hAnsi="GHEA Grapalat" w:cs="Sylfaen"/>
          <w:sz w:val="20"/>
          <w:lang w:val="af-ZA"/>
        </w:rPr>
        <w:t xml:space="preserve"> </w:t>
      </w:r>
      <w:r w:rsidRPr="005E1F72">
        <w:rPr>
          <w:rFonts w:ascii="GHEA Grapalat" w:hAnsi="GHEA Grapalat" w:cs="Sylfaen"/>
          <w:sz w:val="20"/>
        </w:rPr>
        <w:t>շրջանակում</w:t>
      </w:r>
      <w:r w:rsidRPr="005E1F72">
        <w:rPr>
          <w:rFonts w:ascii="GHEA Grapalat" w:hAnsi="GHEA Grapalat" w:cs="Sylfaen"/>
          <w:sz w:val="20"/>
          <w:lang w:val="af-ZA"/>
        </w:rPr>
        <w:t xml:space="preserve"> </w:t>
      </w:r>
      <w:r w:rsidRPr="005E1F72">
        <w:rPr>
          <w:rFonts w:ascii="GHEA Grapalat" w:hAnsi="GHEA Grapalat" w:cs="Sylfaen"/>
          <w:sz w:val="20"/>
        </w:rPr>
        <w:t>ստանձնված</w:t>
      </w:r>
      <w:r w:rsidRPr="005E1F72">
        <w:rPr>
          <w:rFonts w:ascii="GHEA Grapalat" w:hAnsi="GHEA Grapalat" w:cs="Sylfaen"/>
          <w:sz w:val="20"/>
          <w:lang w:val="af-ZA"/>
        </w:rPr>
        <w:t xml:space="preserve"> </w:t>
      </w:r>
      <w:r w:rsidRPr="005E1F72">
        <w:rPr>
          <w:rFonts w:ascii="GHEA Grapalat" w:hAnsi="GHEA Grapalat" w:cs="Sylfaen"/>
          <w:sz w:val="20"/>
        </w:rPr>
        <w:t>պարտավորության</w:t>
      </w:r>
      <w:r w:rsidRPr="005E1F72">
        <w:rPr>
          <w:rFonts w:ascii="GHEA Grapalat" w:hAnsi="GHEA Grapalat" w:cs="Sylfaen"/>
          <w:sz w:val="20"/>
          <w:lang w:val="af-ZA"/>
        </w:rPr>
        <w:t xml:space="preserve"> </w:t>
      </w:r>
      <w:r>
        <w:rPr>
          <w:rFonts w:ascii="GHEA Grapalat" w:hAnsi="GHEA Grapalat" w:cs="Sylfaen"/>
          <w:sz w:val="20"/>
          <w:lang w:val="af-ZA"/>
        </w:rPr>
        <w:t xml:space="preserve">խախտում: </w:t>
      </w:r>
    </w:p>
    <w:p w:rsidR="00CB2DD5" w:rsidRPr="00955CC1" w:rsidRDefault="00CB2DD5" w:rsidP="00CB2DD5">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rsidR="00CB2DD5" w:rsidRPr="00955CC1" w:rsidRDefault="00CB2DD5" w:rsidP="00CB2DD5">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և 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 xml:space="preserve">10 </w:t>
      </w:r>
      <w:r w:rsidRPr="00EF2159">
        <w:rPr>
          <w:rFonts w:ascii="GHEA Grapalat" w:hAnsi="GHEA Grapalat" w:cs="Sylfaen"/>
          <w:sz w:val="20"/>
          <w:szCs w:val="24"/>
          <w:lang w:val="ru-RU" w:eastAsia="en-US"/>
        </w:rPr>
        <w:t>կետ</w:t>
      </w:r>
      <w:r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r w:rsidRPr="00EF2159">
        <w:rPr>
          <w:rFonts w:ascii="GHEA Grapalat" w:hAnsi="GHEA Grapalat" w:cs="Sylfaen"/>
          <w:sz w:val="20"/>
          <w:szCs w:val="24"/>
          <w:lang w:eastAsia="en-US"/>
        </w:rPr>
        <w:t>սահմանված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eastAsia="en-US"/>
        </w:rPr>
        <w:t>ժամկետում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CB2DD5" w:rsidRPr="005E1F72" w:rsidRDefault="00CB2DD5" w:rsidP="00CB2DD5">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rPr>
        <w:t>ուղարկվելու միջոցով:</w:t>
      </w:r>
      <w:r w:rsidRPr="005E1F72">
        <w:rPr>
          <w:rFonts w:ascii="GHEA Grapalat" w:hAnsi="GHEA Grapalat" w:cs="Sylfaen"/>
          <w:sz w:val="20"/>
          <w:lang w:val="af-ZA"/>
        </w:rPr>
        <w:t xml:space="preserve"> </w:t>
      </w:r>
    </w:p>
    <w:p w:rsidR="00CB2DD5" w:rsidRPr="005E1F72" w:rsidRDefault="00CB2DD5" w:rsidP="00CB2DD5">
      <w:pPr>
        <w:ind w:firstLine="567"/>
        <w:jc w:val="both"/>
        <w:rPr>
          <w:rFonts w:ascii="GHEA Grapalat" w:hAnsi="GHEA Grapalat"/>
          <w:sz w:val="20"/>
          <w:szCs w:val="20"/>
          <w:lang w:val="af-ZA"/>
        </w:rPr>
      </w:pPr>
      <w:r w:rsidRPr="005E1F7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B2DD5" w:rsidRPr="005E1F72" w:rsidRDefault="00CB2DD5" w:rsidP="00CB2DD5">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CB2DD5" w:rsidRPr="00C33722" w:rsidRDefault="00CB2DD5" w:rsidP="00CB2DD5">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CB2DD5" w:rsidRPr="005E1F72" w:rsidRDefault="00CB2DD5" w:rsidP="00CB2DD5">
      <w:pPr>
        <w:ind w:firstLine="567"/>
        <w:jc w:val="both"/>
        <w:rPr>
          <w:rFonts w:ascii="GHEA Grapalat" w:hAnsi="GHEA Grapalat"/>
          <w:sz w:val="20"/>
          <w:szCs w:val="20"/>
          <w:lang w:val="af-ZA"/>
        </w:rPr>
      </w:pPr>
      <w:r w:rsidRPr="005E1F72">
        <w:rPr>
          <w:rFonts w:ascii="GHEA Grapalat" w:hAnsi="GHEA Grapalat"/>
          <w:sz w:val="20"/>
          <w:szCs w:val="20"/>
          <w:lang w:val="af-ZA"/>
        </w:rPr>
        <w:t>8.</w:t>
      </w:r>
      <w:r w:rsidRPr="00EF2159">
        <w:rPr>
          <w:rFonts w:ascii="GHEA Grapalat" w:hAnsi="GHEA Grapalat"/>
          <w:sz w:val="20"/>
          <w:szCs w:val="20"/>
          <w:lang w:val="hy-AM"/>
        </w:rPr>
        <w:t>2</w:t>
      </w:r>
      <w:r w:rsidRPr="004B2068">
        <w:rPr>
          <w:rFonts w:ascii="GHEA Grapalat" w:hAnsi="GHEA Grapalat"/>
          <w:sz w:val="20"/>
          <w:szCs w:val="20"/>
          <w:lang w:val="hy-AM"/>
        </w:rPr>
        <w:t>0</w:t>
      </w:r>
      <w:r w:rsidRPr="005E1F72">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rPr>
        <w:t xml:space="preserve">ի որոշմամբ </w:t>
      </w:r>
      <w:r w:rsidRPr="005E1F72">
        <w:rPr>
          <w:rFonts w:ascii="GHEA Grapalat" w:hAnsi="GHEA Grapalat"/>
          <w:sz w:val="20"/>
          <w:szCs w:val="20"/>
          <w:lang w:val="af-ZA"/>
        </w:rPr>
        <w:t>ընտրված մասնակ</w:t>
      </w:r>
      <w:r>
        <w:rPr>
          <w:rFonts w:ascii="GHEA Grapalat" w:hAnsi="GHEA Grapalat"/>
          <w:sz w:val="20"/>
          <w:szCs w:val="20"/>
          <w:lang w:val="af-ZA"/>
        </w:rPr>
        <w:t xml:space="preserve">ից է ճանաչվում հաջորդող տեղ զբաղեցրած մասնակիցը՝ </w:t>
      </w:r>
      <w:r w:rsidRPr="005E1F72">
        <w:rPr>
          <w:rFonts w:ascii="GHEA Grapalat" w:hAnsi="GHEA Grapalat"/>
          <w:sz w:val="20"/>
          <w:szCs w:val="20"/>
          <w:lang w:val="af-ZA"/>
        </w:rPr>
        <w:t xml:space="preserve">սույն </w:t>
      </w:r>
      <w:r w:rsidRPr="002A4619">
        <w:rPr>
          <w:rFonts w:ascii="GHEA Grapalat" w:hAnsi="GHEA Grapalat"/>
          <w:sz w:val="20"/>
          <w:szCs w:val="20"/>
          <w:lang w:val="hy-AM"/>
        </w:rPr>
        <w:t>հրավեր</w:t>
      </w:r>
      <w:r w:rsidRPr="005E1F72">
        <w:rPr>
          <w:rFonts w:ascii="GHEA Grapalat" w:hAnsi="GHEA Grapalat"/>
          <w:sz w:val="20"/>
          <w:szCs w:val="20"/>
          <w:lang w:val="hy-AM"/>
        </w:rPr>
        <w:t>ի 1-ին մասի 8.13-ից 8.</w:t>
      </w:r>
      <w:r w:rsidRPr="004B2068">
        <w:rPr>
          <w:rFonts w:ascii="GHEA Grapalat" w:hAnsi="GHEA Grapalat"/>
          <w:sz w:val="20"/>
          <w:szCs w:val="20"/>
          <w:lang w:val="hy-AM"/>
        </w:rPr>
        <w:t>19</w:t>
      </w:r>
      <w:r w:rsidRPr="005E1F72">
        <w:rPr>
          <w:rFonts w:ascii="GHEA Grapalat" w:hAnsi="GHEA Grapalat"/>
          <w:sz w:val="20"/>
          <w:szCs w:val="20"/>
          <w:lang w:val="hy-AM"/>
        </w:rPr>
        <w:t>-րդ կետերով սահմանված ընթացակարգ</w:t>
      </w:r>
      <w:r w:rsidRPr="004B2068">
        <w:rPr>
          <w:rFonts w:ascii="GHEA Grapalat" w:hAnsi="GHEA Grapalat"/>
          <w:sz w:val="20"/>
          <w:szCs w:val="20"/>
          <w:lang w:val="hy-AM"/>
        </w:rPr>
        <w:t>ի կիրառմամբ</w:t>
      </w:r>
      <w:r w:rsidRPr="005E1F72">
        <w:rPr>
          <w:rFonts w:ascii="GHEA Grapalat" w:hAnsi="GHEA Grapalat"/>
          <w:sz w:val="20"/>
          <w:szCs w:val="20"/>
          <w:lang w:val="af-ZA"/>
        </w:rPr>
        <w:t>:</w:t>
      </w:r>
    </w:p>
    <w:p w:rsidR="00CB2DD5" w:rsidRPr="005E1F72" w:rsidRDefault="00CB2DD5" w:rsidP="00CB2DD5">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CB2DD5" w:rsidRPr="005E79C4" w:rsidRDefault="00CB2DD5" w:rsidP="00CB2DD5">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rsidR="00CB2DD5" w:rsidRPr="005E1F72" w:rsidRDefault="00CB2DD5" w:rsidP="00CB2DD5">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CB2DD5" w:rsidRPr="005E1F72" w:rsidRDefault="00CB2DD5" w:rsidP="00CB2DD5">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CB2DD5" w:rsidRPr="00F6799D" w:rsidRDefault="00CB2DD5" w:rsidP="00CB2DD5">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rsidR="00CB2DD5" w:rsidRPr="00F6799D" w:rsidRDefault="00CB2DD5" w:rsidP="00CB2DD5">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rsidR="00CB2DD5" w:rsidRPr="005E1F72" w:rsidRDefault="00CB2DD5" w:rsidP="00CB2DD5">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B2DD5" w:rsidRPr="005E1F72" w:rsidRDefault="00CB2DD5" w:rsidP="00CB2DD5">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CB2DD5" w:rsidRPr="005E1F72" w:rsidRDefault="00CB2DD5" w:rsidP="00CB2DD5">
      <w:pPr>
        <w:pStyle w:val="BodyTextIndent2"/>
        <w:spacing w:line="240" w:lineRule="auto"/>
        <w:ind w:firstLine="567"/>
        <w:rPr>
          <w:rFonts w:ascii="GHEA Grapalat" w:hAnsi="GHEA Grapalat"/>
          <w:i/>
          <w:lang w:val="es-ES"/>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Pr>
          <w:rFonts w:ascii="GHEA Grapalat" w:hAnsi="GHEA Grapalat" w:cs="Sylfaen"/>
          <w:lang w:val="es-ES"/>
        </w:rPr>
        <w:t>5</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sidRPr="005E1F72">
        <w:rPr>
          <w:rFonts w:ascii="GHEA Grapalat" w:hAnsi="GHEA Grapalat" w:cs="Arial"/>
          <w:lang w:val="es-ES"/>
        </w:rPr>
        <w:t>:</w:t>
      </w:r>
    </w:p>
    <w:p w:rsidR="00CB2DD5" w:rsidRPr="005E1F72" w:rsidRDefault="00CB2DD5" w:rsidP="00CB2DD5">
      <w:pPr>
        <w:pStyle w:val="BodyTextIndent2"/>
        <w:spacing w:line="240" w:lineRule="auto"/>
        <w:ind w:firstLine="567"/>
        <w:rPr>
          <w:rFonts w:ascii="GHEA Grapalat" w:hAnsi="GHEA Grapalat" w:cs="Sylfaen"/>
          <w:szCs w:val="24"/>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CB2DD5" w:rsidRPr="005E1F72" w:rsidRDefault="00CB2DD5" w:rsidP="00CB2DD5">
      <w:pPr>
        <w:ind w:firstLine="567"/>
        <w:jc w:val="center"/>
        <w:rPr>
          <w:rFonts w:ascii="GHEA Grapalat" w:hAnsi="GHEA Grapalat"/>
          <w:b/>
          <w:sz w:val="20"/>
          <w:lang w:val="es-ES"/>
        </w:rPr>
      </w:pPr>
    </w:p>
    <w:p w:rsidR="00CB2DD5" w:rsidRPr="005E1F72" w:rsidRDefault="00CB2DD5" w:rsidP="00CB2DD5">
      <w:pPr>
        <w:ind w:firstLine="567"/>
        <w:jc w:val="center"/>
        <w:rPr>
          <w:rFonts w:ascii="GHEA Grapalat" w:hAnsi="GHEA Grapalat"/>
          <w:b/>
          <w:sz w:val="20"/>
          <w:lang w:val="es-ES"/>
        </w:rPr>
      </w:pPr>
    </w:p>
    <w:p w:rsidR="00CB2DD5" w:rsidRPr="005E1F72" w:rsidRDefault="00CB2DD5" w:rsidP="00CB2DD5">
      <w:pPr>
        <w:jc w:val="center"/>
        <w:rPr>
          <w:rFonts w:ascii="GHEA Grapalat" w:hAnsi="GHEA Grapalat" w:cs="Arial"/>
          <w:b/>
          <w:iCs/>
          <w:sz w:val="20"/>
          <w:lang w:val="af-ZA"/>
        </w:rPr>
      </w:pPr>
      <w:r>
        <w:rPr>
          <w:rFonts w:ascii="GHEA Grapalat" w:hAnsi="GHEA Grapalat"/>
          <w:b/>
          <w:iCs/>
          <w:sz w:val="20"/>
          <w:lang w:val="es-ES"/>
        </w:rPr>
        <w:br w:type="page"/>
      </w:r>
      <w:r w:rsidRPr="005E1F72">
        <w:rPr>
          <w:rFonts w:ascii="GHEA Grapalat" w:hAnsi="GHEA Grapalat"/>
          <w:b/>
          <w:iCs/>
          <w:sz w:val="20"/>
          <w:lang w:val="es-ES"/>
        </w:rPr>
        <w:lastRenderedPageBreak/>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CB2DD5" w:rsidRPr="005E1F72" w:rsidRDefault="00CB2DD5" w:rsidP="00CB2DD5">
      <w:pPr>
        <w:jc w:val="center"/>
        <w:rPr>
          <w:rFonts w:ascii="GHEA Grapalat" w:hAnsi="GHEA Grapalat"/>
          <w:b/>
          <w:iCs/>
          <w:sz w:val="20"/>
          <w:lang w:val="af-ZA"/>
        </w:rPr>
      </w:pP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որոշման</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գրավոր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05035B">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չորս</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05035B">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երկրորդ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F6799D">
        <w:rPr>
          <w:rFonts w:ascii="GHEA Grapalat" w:hAnsi="GHEA Grapalat" w:cs="Sylfaen"/>
          <w:sz w:val="20"/>
          <w:lang w:val="ru-RU"/>
        </w:rPr>
        <w:t>Ընդ</w:t>
      </w:r>
      <w:r w:rsidRPr="00F6799D">
        <w:rPr>
          <w:rFonts w:ascii="GHEA Grapalat" w:hAnsi="GHEA Grapalat" w:cs="Sylfaen"/>
          <w:sz w:val="20"/>
          <w:lang w:val="af-ZA"/>
        </w:rPr>
        <w:t xml:space="preserve"> </w:t>
      </w:r>
      <w:r w:rsidRPr="00F6799D">
        <w:rPr>
          <w:rFonts w:ascii="GHEA Grapalat" w:hAnsi="GHEA Grapalat" w:cs="Sylfaen"/>
          <w:sz w:val="20"/>
          <w:lang w:val="ru-RU"/>
        </w:rPr>
        <w:t>որում</w:t>
      </w:r>
      <w:r w:rsidRPr="00F6799D">
        <w:rPr>
          <w:rFonts w:ascii="GHEA Grapalat" w:hAnsi="GHEA Grapalat" w:cs="Sylfaen"/>
          <w:sz w:val="20"/>
          <w:lang w:val="af-ZA"/>
        </w:rPr>
        <w:t xml:space="preserve"> շինարարական աշխատանքների գնման դեպքում  </w:t>
      </w:r>
      <w:r w:rsidRPr="00F6799D">
        <w:rPr>
          <w:rFonts w:ascii="GHEA Grapalat" w:hAnsi="GHEA Grapalat" w:cs="Sylfaen"/>
          <w:sz w:val="20"/>
          <w:lang w:val="ru-RU"/>
        </w:rPr>
        <w:t>պայմանագրում</w:t>
      </w:r>
      <w:r w:rsidRPr="00F6799D">
        <w:rPr>
          <w:rFonts w:ascii="GHEA Grapalat" w:hAnsi="GHEA Grapalat" w:cs="Sylfaen"/>
          <w:sz w:val="20"/>
          <w:lang w:val="af-ZA"/>
        </w:rPr>
        <w:t xml:space="preserve"> </w:t>
      </w:r>
      <w:r w:rsidRPr="00F6799D">
        <w:rPr>
          <w:rFonts w:ascii="GHEA Grapalat" w:hAnsi="GHEA Grapalat" w:cs="Sylfaen"/>
          <w:sz w:val="20"/>
          <w:lang w:val="ru-RU"/>
        </w:rPr>
        <w:t>ներառվում</w:t>
      </w:r>
      <w:r w:rsidRPr="00F6799D">
        <w:rPr>
          <w:rFonts w:ascii="GHEA Grapalat" w:hAnsi="GHEA Grapalat" w:cs="Sylfaen"/>
          <w:sz w:val="20"/>
          <w:lang w:val="af-ZA"/>
        </w:rPr>
        <w:t xml:space="preserve"> </w:t>
      </w:r>
      <w:r w:rsidRPr="00F6799D">
        <w:rPr>
          <w:rFonts w:ascii="GHEA Grapalat" w:hAnsi="GHEA Grapalat" w:cs="Sylfaen"/>
          <w:sz w:val="20"/>
        </w:rPr>
        <w:t>են</w:t>
      </w:r>
      <w:r w:rsidRPr="00F6799D">
        <w:rPr>
          <w:rFonts w:ascii="GHEA Grapalat" w:hAnsi="GHEA Grapalat" w:cs="Sylfaen"/>
          <w:sz w:val="20"/>
          <w:lang w:val="af-ZA"/>
        </w:rPr>
        <w:t xml:space="preserve"> </w:t>
      </w:r>
      <w:r w:rsidRPr="00F6799D">
        <w:rPr>
          <w:rFonts w:ascii="GHEA Grapalat" w:hAnsi="GHEA Grapalat" w:cs="Sylfaen"/>
          <w:sz w:val="20"/>
          <w:lang w:val="ru-RU"/>
        </w:rPr>
        <w:t>ընտրված</w:t>
      </w:r>
      <w:r w:rsidRPr="00F6799D">
        <w:rPr>
          <w:rFonts w:ascii="GHEA Grapalat" w:hAnsi="GHEA Grapalat" w:cs="Sylfaen"/>
          <w:sz w:val="20"/>
          <w:lang w:val="af-ZA"/>
        </w:rPr>
        <w:t xml:space="preserve"> </w:t>
      </w:r>
      <w:r w:rsidRPr="00F6799D">
        <w:rPr>
          <w:rFonts w:ascii="GHEA Grapalat" w:hAnsi="GHEA Grapalat" w:cs="Sylfaen"/>
          <w:sz w:val="20"/>
          <w:lang w:val="ru-RU"/>
        </w:rPr>
        <w:t>մասնակցի</w:t>
      </w:r>
      <w:r w:rsidRPr="00F6799D">
        <w:rPr>
          <w:rFonts w:ascii="GHEA Grapalat" w:hAnsi="GHEA Grapalat" w:cs="Sylfaen"/>
          <w:sz w:val="20"/>
          <w:lang w:val="af-ZA"/>
        </w:rPr>
        <w:t xml:space="preserve"> </w:t>
      </w:r>
      <w:r w:rsidRPr="00F6799D">
        <w:rPr>
          <w:rFonts w:ascii="GHEA Grapalat" w:hAnsi="GHEA Grapalat" w:cs="Sylfaen"/>
          <w:sz w:val="20"/>
          <w:lang w:val="ru-RU"/>
        </w:rPr>
        <w:t>կողմից</w:t>
      </w:r>
      <w:r w:rsidRPr="00F6799D">
        <w:rPr>
          <w:rFonts w:ascii="GHEA Grapalat" w:hAnsi="GHEA Grapalat" w:cs="Sylfaen"/>
          <w:sz w:val="20"/>
          <w:lang w:val="af-ZA"/>
        </w:rPr>
        <w:t xml:space="preserve"> </w:t>
      </w:r>
      <w:r w:rsidRPr="00F6799D">
        <w:rPr>
          <w:rFonts w:ascii="GHEA Grapalat" w:hAnsi="GHEA Grapalat" w:cs="Sylfaen"/>
          <w:sz w:val="20"/>
          <w:lang w:val="ru-RU"/>
        </w:rPr>
        <w:t>հայտով</w:t>
      </w:r>
      <w:r w:rsidRPr="00F6799D">
        <w:rPr>
          <w:rFonts w:ascii="GHEA Grapalat" w:hAnsi="GHEA Grapalat" w:cs="Sylfaen"/>
          <w:sz w:val="20"/>
          <w:lang w:val="af-ZA"/>
        </w:rPr>
        <w:t xml:space="preserve"> </w:t>
      </w:r>
      <w:r w:rsidRPr="00F6799D">
        <w:rPr>
          <w:rFonts w:ascii="GHEA Grapalat" w:hAnsi="GHEA Grapalat" w:cs="Sylfaen"/>
          <w:sz w:val="20"/>
          <w:lang w:val="ru-RU"/>
        </w:rPr>
        <w:t>ներկայացված</w:t>
      </w:r>
      <w:r w:rsidRPr="00F6799D">
        <w:rPr>
          <w:rFonts w:ascii="GHEA Grapalat" w:hAnsi="GHEA Grapalat" w:cs="Sylfaen"/>
          <w:sz w:val="20"/>
          <w:lang w:val="af-ZA"/>
        </w:rPr>
        <w:t xml:space="preserve"> սարքերը և սարքավորումները:</w:t>
      </w:r>
      <w:r w:rsidRPr="005E1F72">
        <w:rPr>
          <w:rFonts w:ascii="GHEA Grapalat" w:hAnsi="GHEA Grapalat" w:cs="Sylfaen"/>
          <w:sz w:val="20"/>
          <w:lang w:val="af-ZA"/>
        </w:rPr>
        <w:t xml:space="preserve"> </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26321F" w:rsidRDefault="00CB2DD5" w:rsidP="00CB2DD5">
      <w:pPr>
        <w:ind w:firstLine="567"/>
        <w:jc w:val="both"/>
        <w:rPr>
          <w:rFonts w:ascii="GHEA Grapalat" w:hAnsi="GHEA Grapalat" w:cs="Sylfaen"/>
          <w:sz w:val="20"/>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10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hy-AM"/>
        </w:rPr>
        <w:t>օրվա</w:t>
      </w:r>
      <w:r w:rsidRPr="005E1F72">
        <w:rPr>
          <w:rFonts w:ascii="GHEA Grapalat" w:hAnsi="GHEA Grapalat" w:cs="Sylfaen"/>
          <w:sz w:val="20"/>
          <w:lang w:val="af-ZA"/>
        </w:rPr>
        <w:t xml:space="preserve"> </w:t>
      </w:r>
      <w:r w:rsidRPr="005E1F72">
        <w:rPr>
          <w:rFonts w:ascii="GHEA Grapalat" w:hAnsi="GHEA Grapalat" w:cs="Sylfaen"/>
          <w:sz w:val="20"/>
          <w:lang w:val="hy-AM"/>
        </w:rPr>
        <w:t>ընթացքում</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ստորագրում</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պ</w:t>
      </w:r>
      <w:r w:rsidRPr="005E1F72">
        <w:rPr>
          <w:rFonts w:ascii="GHEA Grapalat" w:hAnsi="GHEA Grapalat" w:cs="Sylfaen"/>
          <w:sz w:val="20"/>
          <w:lang w:val="ru-RU"/>
        </w:rPr>
        <w:t>ատվիրատուին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af-ZA"/>
        </w:rPr>
        <w:t xml:space="preserve"> </w:t>
      </w:r>
      <w:r>
        <w:rPr>
          <w:rFonts w:ascii="GHEA Grapalat" w:hAnsi="GHEA Grapalat" w:cs="Sylfaen"/>
          <w:sz w:val="20"/>
          <w:lang w:val="af-ZA"/>
        </w:rPr>
        <w:t xml:space="preserve">որակավորման և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rPr>
        <w:t>ապահովումը</w:t>
      </w:r>
      <w:r w:rsidRPr="005E1F72">
        <w:rPr>
          <w:rFonts w:ascii="GHEA Grapalat" w:hAnsi="GHEA Grapalat" w:cs="Sylfaen"/>
          <w:sz w:val="20"/>
          <w:lang w:val="af-ZA"/>
        </w:rPr>
        <w:t>,</w:t>
      </w:r>
      <w:r w:rsidRPr="005E1F72">
        <w:rPr>
          <w:rFonts w:ascii="GHEA Grapalat" w:hAnsi="GHEA Grapalat" w:cs="Sylfaen"/>
          <w:i/>
          <w:sz w:val="20"/>
          <w:lang w:val="af-ZA"/>
        </w:rPr>
        <w:t xml:space="preserve"> </w:t>
      </w:r>
      <w:r w:rsidRPr="005E1F72">
        <w:rPr>
          <w:rFonts w:ascii="GHEA Grapalat" w:hAnsi="GHEA Grapalat" w:cs="Sylfaen"/>
          <w:sz w:val="20"/>
          <w:lang w:val="hy-AM"/>
        </w:rPr>
        <w:t>ապա նա զրկվում է պայմանագիրը ստորագրելու իրավունքից։</w:t>
      </w:r>
      <w:r w:rsidRPr="005E1F72">
        <w:rPr>
          <w:rFonts w:ascii="GHEA Grapalat" w:hAnsi="GHEA Grapalat" w:cs="Sylfaen"/>
          <w:sz w:val="20"/>
          <w:lang w:val="af-ZA"/>
        </w:rPr>
        <w:t xml:space="preserve"> </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5E1F72">
        <w:rPr>
          <w:rFonts w:ascii="GHEA Grapalat" w:hAnsi="GHEA Grapalat" w:cs="Sylfaen"/>
          <w:sz w:val="20"/>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հաստատմանը</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օրը</w:t>
      </w:r>
      <w:r w:rsidRPr="005E1F72">
        <w:rPr>
          <w:rFonts w:ascii="GHEA Grapalat" w:hAnsi="GHEA Grapalat" w:cs="Sylfaen"/>
          <w:sz w:val="20"/>
          <w:lang w:val="af-ZA"/>
        </w:rPr>
        <w:t xml:space="preserve"> </w:t>
      </w:r>
      <w:r w:rsidRPr="005E1F72">
        <w:rPr>
          <w:rFonts w:ascii="GHEA Grapalat" w:hAnsi="GHEA Grapalat" w:cs="Sylfaen"/>
          <w:sz w:val="20"/>
        </w:rPr>
        <w:t>ուղեկցող</w:t>
      </w:r>
      <w:r w:rsidRPr="005E1F72">
        <w:rPr>
          <w:rFonts w:ascii="GHEA Grapalat" w:hAnsi="GHEA Grapalat" w:cs="Sylfaen"/>
          <w:sz w:val="20"/>
          <w:lang w:val="af-ZA"/>
        </w:rPr>
        <w:t xml:space="preserve"> </w:t>
      </w:r>
      <w:r w:rsidRPr="005E1F72">
        <w:rPr>
          <w:rFonts w:ascii="GHEA Grapalat" w:hAnsi="GHEA Grapalat" w:cs="Sylfaen"/>
          <w:sz w:val="20"/>
        </w:rPr>
        <w:t>գրությամբ</w:t>
      </w:r>
      <w:r w:rsidRPr="005E1F72">
        <w:rPr>
          <w:rFonts w:ascii="GHEA Grapalat" w:hAnsi="GHEA Grapalat" w:cs="Sylfaen"/>
          <w:sz w:val="20"/>
          <w:lang w:val="af-ZA"/>
        </w:rPr>
        <w:t xml:space="preserve"> </w:t>
      </w:r>
      <w:r w:rsidRPr="005E1F72">
        <w:rPr>
          <w:rFonts w:ascii="GHEA Grapalat" w:hAnsi="GHEA Grapalat" w:cs="Sylfaen"/>
          <w:sz w:val="20"/>
        </w:rPr>
        <w:t>տրամադրվում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մասնակցին</w:t>
      </w:r>
      <w:r w:rsidRPr="005E1F72">
        <w:rPr>
          <w:rFonts w:ascii="GHEA Grapalat" w:hAnsi="GHEA Grapalat" w:cs="Sylfaen"/>
          <w:sz w:val="20"/>
          <w:lang w:val="hy-AM"/>
        </w:rPr>
        <w:t>:</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CB2DD5" w:rsidRPr="005E1F72" w:rsidRDefault="00CB2DD5" w:rsidP="00CB2DD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ներառյալ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CB2DD5" w:rsidRPr="005E1F72" w:rsidRDefault="00CB2DD5" w:rsidP="00CB2DD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CB2DD5" w:rsidRPr="005E1F72" w:rsidRDefault="00CB2DD5" w:rsidP="00CB2DD5">
      <w:pPr>
        <w:jc w:val="center"/>
        <w:rPr>
          <w:rFonts w:ascii="GHEA Grapalat" w:hAnsi="GHEA Grapalat"/>
          <w:b/>
          <w:iCs/>
          <w:sz w:val="20"/>
          <w:lang w:val="af-ZA"/>
        </w:rPr>
      </w:pPr>
    </w:p>
    <w:p w:rsidR="00D07B5D" w:rsidRPr="005E1F72" w:rsidRDefault="00D07B5D" w:rsidP="00D07B5D">
      <w:pPr>
        <w:jc w:val="center"/>
        <w:rPr>
          <w:rFonts w:ascii="GHEA Grapalat" w:hAnsi="GHEA Grapalat" w:cs="Arial"/>
          <w:b/>
          <w:iCs/>
          <w:sz w:val="20"/>
          <w:lang w:val="af-ZA"/>
        </w:rPr>
      </w:pPr>
      <w:r w:rsidRPr="005E1F72">
        <w:rPr>
          <w:rFonts w:ascii="GHEA Grapalat" w:hAnsi="GHEA Grapalat"/>
          <w:b/>
          <w:iCs/>
          <w:sz w:val="20"/>
          <w:lang w:val="af-ZA"/>
        </w:rPr>
        <w:t xml:space="preserve">10. </w:t>
      </w:r>
      <w:r>
        <w:rPr>
          <w:rFonts w:ascii="GHEA Grapalat" w:hAnsi="GHEA Grapalat" w:cs="Sylfaen"/>
          <w:b/>
          <w:iCs/>
          <w:sz w:val="20"/>
          <w:lang w:val="hy-AM"/>
        </w:rPr>
        <w:t>ՈՐԱԿԱՎՈՐՄԱՆԵՎ</w:t>
      </w:r>
      <w:r w:rsidRPr="005E1F72">
        <w:rPr>
          <w:rFonts w:ascii="GHEA Grapalat" w:hAnsi="GHEA Grapalat" w:cs="Sylfaen"/>
          <w:b/>
          <w:iCs/>
          <w:sz w:val="20"/>
          <w:lang w:val="af-ZA"/>
        </w:rPr>
        <w:t>ՊԱՅՄԱՆԱԳՐԻԱՊԱՀՈՎՈՒՄ</w:t>
      </w:r>
      <w:r>
        <w:rPr>
          <w:rFonts w:ascii="GHEA Grapalat" w:hAnsi="GHEA Grapalat" w:cs="Sylfaen"/>
          <w:b/>
          <w:iCs/>
          <w:sz w:val="20"/>
          <w:lang w:val="hy-AM"/>
        </w:rPr>
        <w:t>ՆԵՐ</w:t>
      </w:r>
      <w:r w:rsidRPr="005E1F72">
        <w:rPr>
          <w:rFonts w:ascii="GHEA Grapalat" w:hAnsi="GHEA Grapalat" w:cs="Sylfaen"/>
          <w:b/>
          <w:iCs/>
          <w:sz w:val="20"/>
          <w:lang w:val="af-ZA"/>
        </w:rPr>
        <w:t>Ը</w:t>
      </w:r>
    </w:p>
    <w:p w:rsidR="00D07B5D" w:rsidRPr="005E1F72" w:rsidRDefault="00D07B5D" w:rsidP="00D07B5D">
      <w:pPr>
        <w:jc w:val="center"/>
        <w:rPr>
          <w:rFonts w:ascii="GHEA Grapalat" w:hAnsi="GHEA Grapalat"/>
          <w:b/>
          <w:iCs/>
          <w:sz w:val="20"/>
          <w:lang w:val="af-ZA"/>
        </w:rPr>
      </w:pPr>
    </w:p>
    <w:p w:rsidR="00D07B5D" w:rsidRPr="0026321F" w:rsidRDefault="00D07B5D" w:rsidP="00D07B5D">
      <w:pPr>
        <w:ind w:firstLine="567"/>
        <w:jc w:val="both"/>
        <w:rPr>
          <w:rFonts w:ascii="GHEA Grapalat" w:hAnsi="GHEA Grapalat" w:cs="Sylfaen"/>
          <w:sz w:val="20"/>
          <w:lang w:val="af-ZA"/>
        </w:rPr>
      </w:pPr>
      <w:r w:rsidRPr="005E1F72">
        <w:rPr>
          <w:rFonts w:ascii="GHEA Grapalat" w:hAnsi="GHEA Grapalat"/>
          <w:iCs/>
          <w:sz w:val="20"/>
          <w:lang w:val="af-ZA"/>
        </w:rPr>
        <w:t>10.</w:t>
      </w:r>
      <w:r w:rsidR="0026321F">
        <w:rPr>
          <w:rFonts w:ascii="GHEA Grapalat" w:hAnsi="GHEA Grapalat" w:cs="Sylfaen"/>
          <w:sz w:val="20"/>
          <w:lang w:val="af-ZA"/>
        </w:rPr>
        <w:t>1</w:t>
      </w:r>
      <w:r w:rsidRPr="0026321F">
        <w:rPr>
          <w:rFonts w:ascii="GHEA Grapalat" w:hAnsi="GHEA Grapalat" w:cs="Sylfaen"/>
          <w:sz w:val="20"/>
          <w:lang w:val="hy-AM"/>
        </w:rPr>
        <w:t>Որակավորման</w:t>
      </w:r>
      <w:r w:rsidR="0026321F">
        <w:rPr>
          <w:rFonts w:ascii="GHEA Grapalat" w:hAnsi="GHEA Grapalat" w:cs="Sylfaen"/>
          <w:sz w:val="20"/>
        </w:rPr>
        <w:t xml:space="preserve"> </w:t>
      </w:r>
      <w:r w:rsidRPr="0026321F">
        <w:rPr>
          <w:rFonts w:ascii="GHEA Grapalat" w:hAnsi="GHEA Grapalat" w:cs="Sylfaen"/>
          <w:sz w:val="20"/>
          <w:lang w:val="hy-AM"/>
        </w:rPr>
        <w:t>և</w:t>
      </w:r>
      <w:r w:rsidR="0026321F">
        <w:rPr>
          <w:rFonts w:ascii="GHEA Grapalat" w:hAnsi="GHEA Grapalat" w:cs="Sylfaen"/>
          <w:sz w:val="20"/>
        </w:rPr>
        <w:t xml:space="preserve"> </w:t>
      </w:r>
      <w:r w:rsidRPr="0026321F">
        <w:rPr>
          <w:rFonts w:ascii="GHEA Grapalat" w:hAnsi="GHEA Grapalat" w:cs="Sylfaen"/>
          <w:sz w:val="20"/>
          <w:lang w:val="hy-AM"/>
        </w:rPr>
        <w:t>պ</w:t>
      </w:r>
      <w:r w:rsidRPr="0026321F">
        <w:rPr>
          <w:rFonts w:ascii="GHEA Grapalat" w:hAnsi="GHEA Grapalat" w:cs="Sylfaen"/>
          <w:sz w:val="20"/>
          <w:lang w:val="ru-RU"/>
        </w:rPr>
        <w:t>այմանագրի</w:t>
      </w:r>
      <w:r w:rsidR="0026321F">
        <w:rPr>
          <w:rFonts w:ascii="GHEA Grapalat" w:hAnsi="GHEA Grapalat" w:cs="Sylfaen"/>
          <w:sz w:val="20"/>
        </w:rPr>
        <w:t xml:space="preserve"> </w:t>
      </w:r>
      <w:r w:rsidRPr="0026321F">
        <w:rPr>
          <w:rFonts w:ascii="GHEA Grapalat" w:hAnsi="GHEA Grapalat" w:cs="Sylfaen"/>
          <w:sz w:val="20"/>
          <w:lang w:val="ru-RU"/>
        </w:rPr>
        <w:t>ապահովում</w:t>
      </w:r>
      <w:r w:rsidRPr="0026321F">
        <w:rPr>
          <w:rFonts w:ascii="GHEA Grapalat" w:hAnsi="GHEA Grapalat" w:cs="Sylfaen"/>
          <w:sz w:val="20"/>
          <w:lang w:val="hy-AM"/>
        </w:rPr>
        <w:t>ները</w:t>
      </w:r>
      <w:r w:rsidR="0026321F">
        <w:rPr>
          <w:rFonts w:ascii="GHEA Grapalat" w:hAnsi="GHEA Grapalat" w:cs="Sylfaen"/>
          <w:sz w:val="20"/>
        </w:rPr>
        <w:t xml:space="preserve"> </w:t>
      </w:r>
      <w:r w:rsidRPr="0026321F">
        <w:rPr>
          <w:rFonts w:ascii="GHEA Grapalat" w:hAnsi="GHEA Grapalat" w:cs="Sylfaen"/>
          <w:sz w:val="20"/>
          <w:lang w:val="ru-RU"/>
        </w:rPr>
        <w:t>ներկայացնելու</w:t>
      </w:r>
      <w:r w:rsidR="0026321F">
        <w:rPr>
          <w:rFonts w:ascii="GHEA Grapalat" w:hAnsi="GHEA Grapalat" w:cs="Sylfaen"/>
          <w:sz w:val="20"/>
        </w:rPr>
        <w:t xml:space="preserve"> </w:t>
      </w:r>
      <w:r w:rsidRPr="0026321F">
        <w:rPr>
          <w:rFonts w:ascii="GHEA Grapalat" w:hAnsi="GHEA Grapalat" w:cs="Sylfaen"/>
          <w:sz w:val="20"/>
          <w:lang w:val="ru-RU"/>
        </w:rPr>
        <w:t>պահանջի</w:t>
      </w:r>
      <w:r w:rsidR="0026321F">
        <w:rPr>
          <w:rFonts w:ascii="GHEA Grapalat" w:hAnsi="GHEA Grapalat" w:cs="Sylfaen"/>
          <w:sz w:val="20"/>
        </w:rPr>
        <w:t xml:space="preserve"> </w:t>
      </w:r>
      <w:r w:rsidRPr="0026321F">
        <w:rPr>
          <w:rFonts w:ascii="GHEA Grapalat" w:hAnsi="GHEA Grapalat" w:cs="Sylfaen"/>
          <w:sz w:val="20"/>
          <w:lang w:val="ru-RU"/>
        </w:rPr>
        <w:t>հիման</w:t>
      </w:r>
      <w:r w:rsidR="0026321F">
        <w:rPr>
          <w:rFonts w:ascii="GHEA Grapalat" w:hAnsi="GHEA Grapalat" w:cs="Sylfaen"/>
          <w:sz w:val="20"/>
        </w:rPr>
        <w:t xml:space="preserve"> </w:t>
      </w:r>
      <w:r w:rsidRPr="0026321F">
        <w:rPr>
          <w:rFonts w:ascii="GHEA Grapalat" w:hAnsi="GHEA Grapalat" w:cs="Sylfaen"/>
          <w:sz w:val="20"/>
          <w:lang w:val="ru-RU"/>
        </w:rPr>
        <w:t>վրա</w:t>
      </w:r>
      <w:r w:rsidRPr="0026321F">
        <w:rPr>
          <w:rFonts w:ascii="GHEA Grapalat" w:hAnsi="GHEA Grapalat" w:cs="Sylfaen"/>
          <w:sz w:val="20"/>
          <w:lang w:val="af-ZA"/>
        </w:rPr>
        <w:t xml:space="preserve">, </w:t>
      </w:r>
      <w:r w:rsidRPr="0026321F">
        <w:rPr>
          <w:rFonts w:ascii="GHEA Grapalat" w:hAnsi="GHEA Grapalat" w:cs="Sylfaen"/>
          <w:sz w:val="20"/>
          <w:lang w:val="ru-RU"/>
        </w:rPr>
        <w:t>այնստանալու</w:t>
      </w:r>
      <w:r w:rsidR="0026321F">
        <w:rPr>
          <w:rFonts w:ascii="GHEA Grapalat" w:hAnsi="GHEA Grapalat" w:cs="Sylfaen"/>
          <w:sz w:val="20"/>
        </w:rPr>
        <w:t xml:space="preserve"> </w:t>
      </w:r>
      <w:r w:rsidRPr="0026321F">
        <w:rPr>
          <w:rFonts w:ascii="GHEA Grapalat" w:hAnsi="GHEA Grapalat" w:cs="Sylfaen"/>
          <w:sz w:val="20"/>
          <w:lang w:val="ru-RU"/>
        </w:rPr>
        <w:t>օրվանից</w:t>
      </w:r>
      <w:r w:rsidR="0026321F">
        <w:rPr>
          <w:rFonts w:ascii="GHEA Grapalat" w:hAnsi="GHEA Grapalat" w:cs="Sylfaen"/>
          <w:sz w:val="20"/>
        </w:rPr>
        <w:t xml:space="preserve"> </w:t>
      </w:r>
      <w:r w:rsidRPr="0026321F">
        <w:rPr>
          <w:rFonts w:ascii="GHEA Grapalat" w:hAnsi="GHEA Grapalat" w:cs="Sylfaen"/>
          <w:sz w:val="20"/>
          <w:lang w:val="af-ZA"/>
        </w:rPr>
        <w:t xml:space="preserve">10, իսկ կնքվելիք պայմանագրով կանխավճար նախատեսված լինելու դեպքում 15  աշխատանքային </w:t>
      </w:r>
      <w:r w:rsidRPr="0026321F">
        <w:rPr>
          <w:rFonts w:ascii="GHEA Grapalat" w:hAnsi="GHEA Grapalat" w:cs="Sylfaen"/>
          <w:sz w:val="20"/>
          <w:lang w:val="ru-RU"/>
        </w:rPr>
        <w:t>օրվաընթացքում</w:t>
      </w:r>
      <w:r w:rsidRPr="0026321F">
        <w:rPr>
          <w:rFonts w:ascii="GHEA Grapalat" w:hAnsi="GHEA Grapalat" w:cs="Sylfaen"/>
          <w:sz w:val="20"/>
          <w:lang w:val="af-ZA"/>
        </w:rPr>
        <w:t xml:space="preserve">, </w:t>
      </w:r>
      <w:r w:rsidRPr="0026321F">
        <w:rPr>
          <w:rFonts w:ascii="GHEA Grapalat" w:hAnsi="GHEA Grapalat" w:cs="Sylfaen"/>
          <w:sz w:val="20"/>
          <w:lang w:val="ru-RU"/>
        </w:rPr>
        <w:t>ընտրվածմասնակիցըպարտավորէներկայացնել</w:t>
      </w:r>
      <w:r w:rsidRPr="0026321F">
        <w:rPr>
          <w:rFonts w:ascii="GHEA Grapalat" w:hAnsi="GHEA Grapalat" w:cs="Sylfaen"/>
          <w:sz w:val="20"/>
          <w:lang w:val="hy-AM"/>
        </w:rPr>
        <w:t>որակավորմանև</w:t>
      </w:r>
      <w:r w:rsidRPr="0026321F">
        <w:rPr>
          <w:rFonts w:ascii="GHEA Grapalat" w:hAnsi="GHEA Grapalat" w:cs="Sylfaen"/>
          <w:sz w:val="20"/>
          <w:lang w:val="ru-RU"/>
        </w:rPr>
        <w:t>պայմանագրիապահովում</w:t>
      </w:r>
      <w:r w:rsidRPr="0026321F">
        <w:rPr>
          <w:rFonts w:ascii="GHEA Grapalat" w:hAnsi="GHEA Grapalat" w:cs="Sylfaen"/>
          <w:sz w:val="20"/>
          <w:lang w:val="hy-AM"/>
        </w:rPr>
        <w:t>ներ</w:t>
      </w:r>
      <w:r w:rsidRPr="0026321F">
        <w:rPr>
          <w:rFonts w:ascii="GHEA Grapalat" w:hAnsi="GHEA Grapalat" w:cs="Sylfaen"/>
          <w:sz w:val="20"/>
          <w:lang w:val="ru-RU"/>
        </w:rPr>
        <w:t>։Ընտրվածմասնակցիհետպայմանագիրկնքվումէ</w:t>
      </w:r>
      <w:r w:rsidRPr="0026321F">
        <w:rPr>
          <w:rFonts w:ascii="GHEA Grapalat" w:hAnsi="GHEA Grapalat" w:cs="Sylfaen"/>
          <w:sz w:val="20"/>
          <w:lang w:val="af-ZA"/>
        </w:rPr>
        <w:t xml:space="preserve">, </w:t>
      </w:r>
      <w:r w:rsidRPr="0026321F">
        <w:rPr>
          <w:rFonts w:ascii="GHEA Grapalat" w:hAnsi="GHEA Grapalat" w:cs="Sylfaen"/>
          <w:sz w:val="20"/>
          <w:lang w:val="ru-RU"/>
        </w:rPr>
        <w:t>եթե</w:t>
      </w:r>
      <w:r w:rsidR="0026321F">
        <w:rPr>
          <w:rFonts w:ascii="GHEA Grapalat" w:hAnsi="GHEA Grapalat" w:cs="Sylfaen"/>
          <w:sz w:val="20"/>
        </w:rPr>
        <w:t xml:space="preserve"> </w:t>
      </w:r>
      <w:r w:rsidRPr="0026321F">
        <w:rPr>
          <w:rFonts w:ascii="GHEA Grapalat" w:hAnsi="GHEA Grapalat" w:cs="Sylfaen"/>
          <w:sz w:val="20"/>
          <w:lang w:val="ru-RU"/>
        </w:rPr>
        <w:t>վերջինս</w:t>
      </w:r>
      <w:r w:rsidR="0026321F">
        <w:rPr>
          <w:rFonts w:ascii="GHEA Grapalat" w:hAnsi="GHEA Grapalat" w:cs="Sylfaen"/>
          <w:sz w:val="20"/>
        </w:rPr>
        <w:t xml:space="preserve"> </w:t>
      </w:r>
      <w:r w:rsidRPr="0026321F">
        <w:rPr>
          <w:rFonts w:ascii="GHEA Grapalat" w:hAnsi="GHEA Grapalat" w:cs="Sylfaen"/>
          <w:sz w:val="20"/>
          <w:lang w:val="ru-RU"/>
        </w:rPr>
        <w:t>ներկայացնում</w:t>
      </w:r>
      <w:r w:rsidR="0026321F">
        <w:rPr>
          <w:rFonts w:ascii="GHEA Grapalat" w:hAnsi="GHEA Grapalat" w:cs="Sylfaen"/>
          <w:sz w:val="20"/>
        </w:rPr>
        <w:t xml:space="preserve"> </w:t>
      </w:r>
      <w:r w:rsidRPr="0026321F">
        <w:rPr>
          <w:rFonts w:ascii="GHEA Grapalat" w:hAnsi="GHEA Grapalat" w:cs="Sylfaen"/>
          <w:sz w:val="20"/>
          <w:lang w:val="ru-RU"/>
        </w:rPr>
        <w:t>է</w:t>
      </w:r>
      <w:r w:rsidR="0026321F">
        <w:rPr>
          <w:rFonts w:ascii="GHEA Grapalat" w:hAnsi="GHEA Grapalat" w:cs="Sylfaen"/>
          <w:sz w:val="20"/>
        </w:rPr>
        <w:t xml:space="preserve"> </w:t>
      </w:r>
      <w:r w:rsidRPr="0026321F">
        <w:rPr>
          <w:rFonts w:ascii="GHEA Grapalat" w:hAnsi="GHEA Grapalat" w:cs="Sylfaen"/>
          <w:sz w:val="20"/>
          <w:lang w:val="hy-AM"/>
        </w:rPr>
        <w:t>որակավորման և</w:t>
      </w:r>
      <w:r w:rsidR="0026321F">
        <w:rPr>
          <w:rFonts w:ascii="GHEA Grapalat" w:hAnsi="GHEA Grapalat" w:cs="Sylfaen"/>
          <w:sz w:val="20"/>
        </w:rPr>
        <w:t xml:space="preserve"> </w:t>
      </w:r>
      <w:r w:rsidRPr="0026321F">
        <w:rPr>
          <w:rFonts w:ascii="GHEA Grapalat" w:hAnsi="GHEA Grapalat" w:cs="Sylfaen"/>
          <w:sz w:val="20"/>
          <w:lang w:val="ru-RU"/>
        </w:rPr>
        <w:t>պայմանագրի</w:t>
      </w:r>
      <w:r w:rsidR="0026321F">
        <w:rPr>
          <w:rFonts w:ascii="GHEA Grapalat" w:hAnsi="GHEA Grapalat" w:cs="Sylfaen"/>
          <w:sz w:val="20"/>
        </w:rPr>
        <w:t xml:space="preserve"> </w:t>
      </w:r>
      <w:r w:rsidRPr="0026321F">
        <w:rPr>
          <w:rFonts w:ascii="GHEA Grapalat" w:hAnsi="GHEA Grapalat" w:cs="Sylfaen"/>
          <w:sz w:val="20"/>
          <w:lang w:val="ru-RU"/>
        </w:rPr>
        <w:t>ապահովում</w:t>
      </w:r>
      <w:r w:rsidRPr="0026321F">
        <w:rPr>
          <w:rFonts w:ascii="GHEA Grapalat" w:hAnsi="GHEA Grapalat" w:cs="Sylfaen"/>
          <w:sz w:val="20"/>
          <w:lang w:val="hy-AM"/>
        </w:rPr>
        <w:t>ներ</w:t>
      </w:r>
      <w:r w:rsidRPr="0026321F">
        <w:rPr>
          <w:rFonts w:ascii="GHEA Grapalat" w:hAnsi="GHEA Grapalat" w:cs="Sylfaen"/>
          <w:sz w:val="20"/>
        </w:rPr>
        <w:t>ը</w:t>
      </w:r>
      <w:r w:rsidRPr="0026321F">
        <w:rPr>
          <w:rFonts w:ascii="GHEA Grapalat" w:hAnsi="GHEA Grapalat" w:cs="Sylfaen"/>
          <w:sz w:val="20"/>
          <w:lang w:val="ru-RU"/>
        </w:rPr>
        <w:t>։</w:t>
      </w:r>
    </w:p>
    <w:p w:rsidR="00D07B5D" w:rsidRPr="0026321F" w:rsidRDefault="00D07B5D" w:rsidP="00D07B5D">
      <w:pPr>
        <w:ind w:firstLine="567"/>
        <w:jc w:val="both"/>
        <w:rPr>
          <w:rFonts w:ascii="GHEA Grapalat" w:hAnsi="GHEA Grapalat" w:cs="Arial"/>
          <w:sz w:val="20"/>
          <w:lang w:val="hy-AM"/>
        </w:rPr>
      </w:pPr>
      <w:r w:rsidRPr="0026321F">
        <w:rPr>
          <w:rFonts w:ascii="GHEA Grapalat" w:hAnsi="GHEA Grapalat" w:cs="Sylfaen"/>
          <w:sz w:val="20"/>
          <w:lang w:val="hy-AM"/>
        </w:rPr>
        <w:t>10.2</w:t>
      </w:r>
      <w:r w:rsidRPr="0026321F">
        <w:rPr>
          <w:rFonts w:ascii="GHEA Grapalat" w:hAnsi="GHEA Grapalat" w:cs="Sylfaen"/>
          <w:sz w:val="20"/>
        </w:rPr>
        <w:t>Որակավորման</w:t>
      </w:r>
      <w:r w:rsidR="0026321F">
        <w:rPr>
          <w:rFonts w:ascii="GHEA Grapalat" w:hAnsi="GHEA Grapalat" w:cs="Sylfaen"/>
          <w:sz w:val="20"/>
        </w:rPr>
        <w:t xml:space="preserve"> </w:t>
      </w:r>
      <w:r w:rsidRPr="0026321F">
        <w:rPr>
          <w:rFonts w:ascii="GHEA Grapalat" w:hAnsi="GHEA Grapalat" w:cs="Sylfaen"/>
          <w:sz w:val="20"/>
        </w:rPr>
        <w:t>ապահովման</w:t>
      </w:r>
      <w:r w:rsidR="0026321F">
        <w:rPr>
          <w:rFonts w:ascii="GHEA Grapalat" w:hAnsi="GHEA Grapalat" w:cs="Sylfaen"/>
          <w:sz w:val="20"/>
        </w:rPr>
        <w:t xml:space="preserve"> </w:t>
      </w:r>
      <w:r w:rsidRPr="0026321F">
        <w:rPr>
          <w:rFonts w:ascii="GHEA Grapalat" w:hAnsi="GHEA Grapalat" w:cs="Sylfaen"/>
          <w:sz w:val="20"/>
        </w:rPr>
        <w:t>չափը</w:t>
      </w:r>
      <w:r w:rsidR="0026321F">
        <w:rPr>
          <w:rFonts w:ascii="GHEA Grapalat" w:hAnsi="GHEA Grapalat" w:cs="Sylfaen"/>
          <w:sz w:val="20"/>
        </w:rPr>
        <w:t xml:space="preserve"> </w:t>
      </w:r>
      <w:r w:rsidRPr="0026321F">
        <w:rPr>
          <w:rFonts w:ascii="GHEA Grapalat" w:hAnsi="GHEA Grapalat" w:cs="Sylfaen"/>
          <w:sz w:val="20"/>
        </w:rPr>
        <w:t>հավասար</w:t>
      </w:r>
      <w:r w:rsidR="0026321F">
        <w:rPr>
          <w:rFonts w:ascii="GHEA Grapalat" w:hAnsi="GHEA Grapalat" w:cs="Sylfaen"/>
          <w:sz w:val="20"/>
        </w:rPr>
        <w:t xml:space="preserve"> </w:t>
      </w:r>
      <w:r w:rsidRPr="0026321F">
        <w:rPr>
          <w:rFonts w:ascii="GHEA Grapalat" w:hAnsi="GHEA Grapalat" w:cs="Sylfaen"/>
          <w:sz w:val="20"/>
        </w:rPr>
        <w:t>է</w:t>
      </w:r>
      <w:r w:rsidR="0026321F">
        <w:rPr>
          <w:rFonts w:ascii="GHEA Grapalat" w:hAnsi="GHEA Grapalat" w:cs="Sylfaen"/>
          <w:sz w:val="20"/>
        </w:rPr>
        <w:t xml:space="preserve"> </w:t>
      </w:r>
      <w:r w:rsidRPr="0026321F">
        <w:rPr>
          <w:rFonts w:ascii="GHEA Grapalat" w:hAnsi="GHEA Grapalat" w:cs="Sylfaen"/>
          <w:sz w:val="20"/>
        </w:rPr>
        <w:t>ընտրված</w:t>
      </w:r>
      <w:r w:rsidR="0026321F">
        <w:rPr>
          <w:rFonts w:ascii="GHEA Grapalat" w:hAnsi="GHEA Grapalat" w:cs="Sylfaen"/>
          <w:sz w:val="20"/>
        </w:rPr>
        <w:t xml:space="preserve"> </w:t>
      </w:r>
      <w:r w:rsidRPr="0026321F">
        <w:rPr>
          <w:rFonts w:ascii="GHEA Grapalat" w:hAnsi="GHEA Grapalat" w:cs="Sylfaen"/>
          <w:sz w:val="20"/>
        </w:rPr>
        <w:t>մասնակցի</w:t>
      </w:r>
      <w:r w:rsidR="0026321F">
        <w:rPr>
          <w:rFonts w:ascii="GHEA Grapalat" w:hAnsi="GHEA Grapalat" w:cs="Sylfaen"/>
          <w:sz w:val="20"/>
        </w:rPr>
        <w:t xml:space="preserve"> </w:t>
      </w:r>
      <w:r w:rsidRPr="0026321F">
        <w:rPr>
          <w:rFonts w:ascii="GHEA Grapalat" w:hAnsi="GHEA Grapalat" w:cs="Sylfaen"/>
          <w:sz w:val="20"/>
        </w:rPr>
        <w:t>գնային</w:t>
      </w:r>
      <w:r w:rsidR="0026321F">
        <w:rPr>
          <w:rFonts w:ascii="GHEA Grapalat" w:hAnsi="GHEA Grapalat" w:cs="Sylfaen"/>
          <w:sz w:val="20"/>
        </w:rPr>
        <w:t xml:space="preserve"> </w:t>
      </w:r>
      <w:r w:rsidRPr="0026321F">
        <w:rPr>
          <w:rFonts w:ascii="GHEA Grapalat" w:hAnsi="GHEA Grapalat" w:cs="Sylfaen"/>
          <w:sz w:val="20"/>
        </w:rPr>
        <w:t>առաջարկի</w:t>
      </w:r>
      <w:r w:rsidRPr="0026321F">
        <w:rPr>
          <w:rFonts w:ascii="GHEA Grapalat" w:hAnsi="GHEA Grapalat" w:cs="Sylfaen"/>
          <w:sz w:val="20"/>
          <w:lang w:val="hy-AM"/>
        </w:rPr>
        <w:t>15 տոկոսին</w:t>
      </w:r>
      <w:r w:rsidRPr="0026321F">
        <w:rPr>
          <w:rFonts w:ascii="GHEA Grapalat" w:hAnsi="GHEA Grapalat" w:cs="Sylfaen"/>
          <w:sz w:val="20"/>
          <w:lang w:val="af-ZA"/>
        </w:rPr>
        <w:t xml:space="preserve">: </w:t>
      </w:r>
      <w:r w:rsidRPr="0026321F">
        <w:rPr>
          <w:rFonts w:ascii="GHEA Grapalat" w:hAnsi="GHEA Grapalat" w:cs="Sylfaen"/>
          <w:sz w:val="20"/>
        </w:rPr>
        <w:t>Որակավորման</w:t>
      </w:r>
      <w:r w:rsidR="0026321F">
        <w:rPr>
          <w:rFonts w:ascii="GHEA Grapalat" w:hAnsi="GHEA Grapalat" w:cs="Sylfaen"/>
          <w:sz w:val="20"/>
        </w:rPr>
        <w:t xml:space="preserve"> </w:t>
      </w:r>
      <w:r w:rsidRPr="0026321F">
        <w:rPr>
          <w:rFonts w:ascii="GHEA Grapalat" w:hAnsi="GHEA Grapalat" w:cs="Sylfaen"/>
          <w:sz w:val="20"/>
        </w:rPr>
        <w:t>ապահովումը</w:t>
      </w:r>
      <w:r w:rsidR="0026321F">
        <w:rPr>
          <w:rFonts w:ascii="GHEA Grapalat" w:hAnsi="GHEA Grapalat" w:cs="Sylfaen"/>
          <w:sz w:val="20"/>
        </w:rPr>
        <w:t xml:space="preserve"> </w:t>
      </w:r>
      <w:r w:rsidRPr="0026321F">
        <w:rPr>
          <w:rFonts w:ascii="GHEA Grapalat" w:hAnsi="GHEA Grapalat" w:cs="Sylfaen"/>
          <w:sz w:val="20"/>
        </w:rPr>
        <w:t>ներկայացվում</w:t>
      </w:r>
      <w:r w:rsidR="0026321F">
        <w:rPr>
          <w:rFonts w:ascii="GHEA Grapalat" w:hAnsi="GHEA Grapalat" w:cs="Sylfaen"/>
          <w:sz w:val="20"/>
        </w:rPr>
        <w:t xml:space="preserve"> </w:t>
      </w:r>
      <w:r w:rsidRPr="0026321F">
        <w:rPr>
          <w:rFonts w:ascii="GHEA Grapalat" w:hAnsi="GHEA Grapalat" w:cs="Sylfaen"/>
          <w:sz w:val="20"/>
        </w:rPr>
        <w:t>է</w:t>
      </w:r>
      <w:r w:rsidR="0026321F">
        <w:rPr>
          <w:rFonts w:ascii="GHEA Grapalat" w:hAnsi="GHEA Grapalat" w:cs="Sylfaen"/>
          <w:sz w:val="20"/>
        </w:rPr>
        <w:t xml:space="preserve"> </w:t>
      </w:r>
      <w:r w:rsidRPr="0026321F">
        <w:rPr>
          <w:rFonts w:ascii="GHEA Grapalat" w:hAnsi="GHEA Grapalat" w:cs="Sylfaen"/>
          <w:sz w:val="20"/>
        </w:rPr>
        <w:t>տուժանքի</w:t>
      </w:r>
      <w:r w:rsidR="0026321F">
        <w:rPr>
          <w:rFonts w:ascii="GHEA Grapalat" w:hAnsi="GHEA Grapalat" w:cs="Sylfaen"/>
          <w:sz w:val="20"/>
        </w:rPr>
        <w:t xml:space="preserve"> </w:t>
      </w:r>
      <w:r w:rsidRPr="0026321F">
        <w:rPr>
          <w:rFonts w:ascii="GHEA Grapalat" w:hAnsi="GHEA Grapalat" w:cs="Sylfaen"/>
          <w:sz w:val="20"/>
          <w:lang w:val="af-ZA"/>
        </w:rPr>
        <w:t>(</w:t>
      </w:r>
      <w:r w:rsidRPr="0026321F">
        <w:rPr>
          <w:rFonts w:ascii="GHEA Grapalat" w:hAnsi="GHEA Grapalat" w:cs="Sylfaen"/>
          <w:sz w:val="20"/>
        </w:rPr>
        <w:t>հավելված</w:t>
      </w:r>
      <w:r w:rsidRPr="0026321F">
        <w:rPr>
          <w:rFonts w:ascii="GHEA Grapalat" w:hAnsi="GHEA Grapalat" w:cs="Sylfaen"/>
          <w:sz w:val="20"/>
          <w:lang w:val="af-ZA"/>
        </w:rPr>
        <w:t xml:space="preserve"> 4</w:t>
      </w:r>
      <w:r w:rsidR="0026321F">
        <w:rPr>
          <w:rFonts w:ascii="Cambria Math" w:hAnsi="Cambria Math" w:cs="Cambria Math"/>
          <w:sz w:val="20"/>
          <w:lang w:val="af-ZA"/>
        </w:rPr>
        <w:t>.</w:t>
      </w:r>
      <w:r w:rsidRPr="0026321F">
        <w:rPr>
          <w:rFonts w:ascii="GHEA Grapalat" w:hAnsi="GHEA Grapalat" w:cs="Sylfaen"/>
          <w:sz w:val="20"/>
          <w:lang w:val="af-ZA"/>
        </w:rPr>
        <w:t>2)</w:t>
      </w:r>
      <w:r w:rsidRPr="0026321F">
        <w:rPr>
          <w:rFonts w:ascii="GHEA Grapalat" w:hAnsi="GHEA Grapalat" w:cs="Sylfaen"/>
          <w:sz w:val="20"/>
        </w:rPr>
        <w:t>կամ</w:t>
      </w:r>
      <w:r w:rsidR="0026321F">
        <w:rPr>
          <w:rFonts w:ascii="GHEA Grapalat" w:hAnsi="GHEA Grapalat" w:cs="Sylfaen"/>
          <w:sz w:val="20"/>
        </w:rPr>
        <w:t xml:space="preserve"> </w:t>
      </w:r>
      <w:r w:rsidRPr="0026321F">
        <w:rPr>
          <w:rFonts w:ascii="GHEA Grapalat" w:hAnsi="GHEA Grapalat" w:cs="Sylfaen"/>
          <w:sz w:val="20"/>
        </w:rPr>
        <w:t>կանխիկ</w:t>
      </w:r>
      <w:r w:rsidR="0026321F">
        <w:rPr>
          <w:rFonts w:ascii="GHEA Grapalat" w:hAnsi="GHEA Grapalat" w:cs="Sylfaen"/>
          <w:sz w:val="20"/>
        </w:rPr>
        <w:t xml:space="preserve"> </w:t>
      </w:r>
      <w:r w:rsidRPr="0026321F">
        <w:rPr>
          <w:rFonts w:ascii="GHEA Grapalat" w:hAnsi="GHEA Grapalat" w:cs="Sylfaen"/>
          <w:sz w:val="20"/>
        </w:rPr>
        <w:t>փողի</w:t>
      </w:r>
      <w:r w:rsidRPr="0026321F">
        <w:rPr>
          <w:rFonts w:ascii="GHEA Grapalat" w:hAnsi="GHEA Grapalat" w:cs="Sylfaen"/>
          <w:sz w:val="20"/>
          <w:lang w:val="af-ZA"/>
        </w:rPr>
        <w:t xml:space="preserve">, </w:t>
      </w:r>
      <w:r w:rsidRPr="0026321F">
        <w:rPr>
          <w:rFonts w:ascii="GHEA Grapalat" w:hAnsi="GHEA Grapalat" w:cs="Sylfaen"/>
          <w:sz w:val="20"/>
        </w:rPr>
        <w:t>կամ</w:t>
      </w:r>
      <w:r w:rsidR="0026321F">
        <w:rPr>
          <w:rFonts w:ascii="GHEA Grapalat" w:hAnsi="GHEA Grapalat" w:cs="Sylfaen"/>
          <w:sz w:val="20"/>
        </w:rPr>
        <w:t xml:space="preserve"> </w:t>
      </w:r>
      <w:r w:rsidRPr="0026321F">
        <w:rPr>
          <w:rFonts w:ascii="GHEA Grapalat" w:hAnsi="GHEA Grapalat" w:cs="Sylfaen"/>
          <w:sz w:val="20"/>
        </w:rPr>
        <w:t>բանկերի</w:t>
      </w:r>
      <w:r w:rsidR="0026321F">
        <w:rPr>
          <w:rFonts w:ascii="GHEA Grapalat" w:hAnsi="GHEA Grapalat" w:cs="Sylfaen"/>
          <w:sz w:val="20"/>
        </w:rPr>
        <w:t xml:space="preserve"> </w:t>
      </w:r>
      <w:r w:rsidRPr="0026321F">
        <w:rPr>
          <w:rFonts w:ascii="GHEA Grapalat" w:hAnsi="GHEA Grapalat" w:cs="Sylfaen"/>
          <w:sz w:val="20"/>
        </w:rPr>
        <w:t>կամ</w:t>
      </w:r>
      <w:r w:rsidR="0026321F">
        <w:rPr>
          <w:rFonts w:ascii="GHEA Grapalat" w:hAnsi="GHEA Grapalat" w:cs="Sylfaen"/>
          <w:sz w:val="20"/>
        </w:rPr>
        <w:t xml:space="preserve"> </w:t>
      </w:r>
      <w:r w:rsidRPr="0026321F">
        <w:rPr>
          <w:rFonts w:ascii="GHEA Grapalat" w:hAnsi="GHEA Grapalat" w:cs="Sylfaen"/>
          <w:sz w:val="20"/>
        </w:rPr>
        <w:t>ապահովագրական</w:t>
      </w:r>
      <w:r w:rsidR="0026321F">
        <w:rPr>
          <w:rFonts w:ascii="GHEA Grapalat" w:hAnsi="GHEA Grapalat" w:cs="Sylfaen"/>
          <w:sz w:val="20"/>
        </w:rPr>
        <w:t xml:space="preserve"> </w:t>
      </w:r>
      <w:r w:rsidRPr="0026321F">
        <w:rPr>
          <w:rFonts w:ascii="GHEA Grapalat" w:hAnsi="GHEA Grapalat" w:cs="Sylfaen"/>
          <w:sz w:val="20"/>
        </w:rPr>
        <w:t>կազմակերպությունների</w:t>
      </w:r>
      <w:r w:rsidR="0026321F">
        <w:rPr>
          <w:rFonts w:ascii="GHEA Grapalat" w:hAnsi="GHEA Grapalat" w:cs="Sylfaen"/>
          <w:sz w:val="20"/>
        </w:rPr>
        <w:t xml:space="preserve"> </w:t>
      </w:r>
      <w:r w:rsidRPr="0026321F">
        <w:rPr>
          <w:rFonts w:ascii="GHEA Grapalat" w:hAnsi="GHEA Grapalat" w:cs="Sylfaen"/>
          <w:sz w:val="20"/>
        </w:rPr>
        <w:t>կողմից</w:t>
      </w:r>
      <w:r w:rsidR="0026321F">
        <w:rPr>
          <w:rFonts w:ascii="GHEA Grapalat" w:hAnsi="GHEA Grapalat" w:cs="Sylfaen"/>
          <w:sz w:val="20"/>
        </w:rPr>
        <w:t xml:space="preserve"> </w:t>
      </w:r>
      <w:r w:rsidRPr="0026321F">
        <w:rPr>
          <w:rFonts w:ascii="GHEA Grapalat" w:hAnsi="GHEA Grapalat" w:cs="Sylfaen"/>
          <w:sz w:val="20"/>
        </w:rPr>
        <w:t>տրամադրված</w:t>
      </w:r>
      <w:r w:rsidR="0026321F">
        <w:rPr>
          <w:rFonts w:ascii="GHEA Grapalat" w:hAnsi="GHEA Grapalat" w:cs="Sylfaen"/>
          <w:sz w:val="20"/>
        </w:rPr>
        <w:t xml:space="preserve"> </w:t>
      </w:r>
      <w:r w:rsidRPr="0026321F">
        <w:rPr>
          <w:rFonts w:ascii="GHEA Grapalat" w:hAnsi="GHEA Grapalat" w:cs="Sylfaen"/>
          <w:sz w:val="20"/>
        </w:rPr>
        <w:t>երաշխիքների</w:t>
      </w:r>
      <w:r w:rsidR="0026321F">
        <w:rPr>
          <w:rFonts w:ascii="GHEA Grapalat" w:hAnsi="GHEA Grapalat" w:cs="Sylfaen"/>
          <w:sz w:val="20"/>
        </w:rPr>
        <w:t xml:space="preserve"> </w:t>
      </w:r>
      <w:r w:rsidRPr="0026321F">
        <w:rPr>
          <w:rFonts w:ascii="GHEA Grapalat" w:hAnsi="GHEA Grapalat" w:cs="Sylfaen"/>
          <w:sz w:val="20"/>
        </w:rPr>
        <w:t>ձևով։Ընդ</w:t>
      </w:r>
      <w:r w:rsidR="0026321F">
        <w:rPr>
          <w:rFonts w:ascii="GHEA Grapalat" w:hAnsi="GHEA Grapalat" w:cs="Sylfaen"/>
          <w:sz w:val="20"/>
        </w:rPr>
        <w:t xml:space="preserve"> </w:t>
      </w:r>
      <w:r w:rsidRPr="0026321F">
        <w:rPr>
          <w:rFonts w:ascii="GHEA Grapalat" w:hAnsi="GHEA Grapalat" w:cs="Sylfaen"/>
          <w:sz w:val="20"/>
        </w:rPr>
        <w:t>որումապահովումըպետքէվավերլինիառնվազնմինչևպայմանագրիկատարմանարդյունքըպատվիրատուիցկողմիցամբողջականընդունվելուօրվանհաջորդող</w:t>
      </w:r>
      <w:r w:rsidRPr="0026321F">
        <w:rPr>
          <w:rFonts w:ascii="GHEA Grapalat" w:hAnsi="GHEA Grapalat" w:cs="Sylfaen"/>
          <w:sz w:val="20"/>
          <w:lang w:val="hy-AM"/>
        </w:rPr>
        <w:t>2</w:t>
      </w:r>
      <w:r w:rsidRPr="0026321F">
        <w:rPr>
          <w:rFonts w:ascii="GHEA Grapalat" w:hAnsi="GHEA Grapalat" w:cs="Sylfaen"/>
          <w:sz w:val="20"/>
          <w:lang w:val="af-ZA"/>
        </w:rPr>
        <w:t>0-</w:t>
      </w:r>
      <w:r w:rsidRPr="0026321F">
        <w:rPr>
          <w:rFonts w:ascii="GHEA Grapalat" w:hAnsi="GHEA Grapalat" w:cs="Sylfaen"/>
          <w:sz w:val="20"/>
        </w:rPr>
        <w:t>րդաշխատանքայինօրը</w:t>
      </w:r>
      <w:r w:rsidRPr="0026321F">
        <w:rPr>
          <w:rFonts w:ascii="GHEA Grapalat" w:hAnsi="GHEA Grapalat" w:cs="Arial"/>
          <w:sz w:val="20"/>
        </w:rPr>
        <w:t>ներառյալ</w:t>
      </w:r>
      <w:r w:rsidRPr="0026321F">
        <w:rPr>
          <w:rStyle w:val="FootnoteReference"/>
          <w:rFonts w:ascii="GHEA Grapalat" w:hAnsi="GHEA Grapalat" w:cs="Arial"/>
          <w:sz w:val="20"/>
        </w:rPr>
        <w:footnoteReference w:id="7"/>
      </w:r>
      <w:r w:rsidRPr="0026321F">
        <w:rPr>
          <w:rFonts w:ascii="GHEA Grapalat" w:hAnsi="GHEA Grapalat" w:cs="Arial"/>
          <w:sz w:val="20"/>
          <w:vertAlign w:val="superscript"/>
          <w:lang w:val="hy-AM"/>
        </w:rPr>
        <w:t>.1</w:t>
      </w:r>
      <w:r w:rsidRPr="0026321F">
        <w:rPr>
          <w:rFonts w:ascii="GHEA Grapalat" w:hAnsi="GHEA Grapalat" w:cs="Arial"/>
          <w:sz w:val="20"/>
          <w:lang w:val="af-ZA"/>
        </w:rPr>
        <w:t>:</w:t>
      </w:r>
    </w:p>
    <w:p w:rsidR="00D07B5D" w:rsidRDefault="00D07B5D" w:rsidP="00D07B5D">
      <w:pPr>
        <w:ind w:firstLine="567"/>
        <w:jc w:val="both"/>
        <w:rPr>
          <w:rFonts w:ascii="GHEA Grapalat" w:hAnsi="GHEA Grapalat" w:cs="Arial"/>
          <w:sz w:val="20"/>
          <w:lang w:val="hy-AM"/>
        </w:rPr>
      </w:pPr>
      <w:r w:rsidRPr="0026321F">
        <w:rPr>
          <w:rFonts w:ascii="GHEA Grapalat" w:hAnsi="GHEA Grapalat" w:cs="Arial"/>
          <w:sz w:val="20"/>
          <w:lang w:val="hy-AM"/>
        </w:rPr>
        <w:t>Եթե</w:t>
      </w:r>
      <w:r w:rsidR="0026321F">
        <w:rPr>
          <w:rFonts w:ascii="GHEA Grapalat" w:hAnsi="GHEA Grapalat" w:cs="Arial"/>
          <w:sz w:val="20"/>
        </w:rPr>
        <w:t xml:space="preserve"> </w:t>
      </w:r>
      <w:r w:rsidRPr="0026321F">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w:t>
      </w:r>
      <w:r w:rsidRPr="00EE5DD1">
        <w:rPr>
          <w:rFonts w:ascii="GHEA Grapalat" w:hAnsi="GHEA Grapalat" w:cs="Arial"/>
          <w:sz w:val="20"/>
          <w:lang w:val="hy-AM"/>
        </w:rPr>
        <w:t xml:space="preserve"> նկատմամ</w:t>
      </w:r>
      <w:r>
        <w:rPr>
          <w:rFonts w:ascii="GHEA Grapalat" w:hAnsi="GHEA Grapalat" w:cs="Arial"/>
          <w:sz w:val="20"/>
          <w:lang w:val="hy-AM"/>
        </w:rPr>
        <w:t>բ</w:t>
      </w:r>
      <w:r w:rsidRPr="00774A95">
        <w:rPr>
          <w:rFonts w:ascii="GHEA Grapalat" w:hAnsi="GHEA Grapalat" w:cs="Arial"/>
          <w:sz w:val="20"/>
          <w:lang w:val="hy-AM"/>
        </w:rPr>
        <w:t>:</w:t>
      </w:r>
      <w:r>
        <w:rPr>
          <w:rFonts w:ascii="GHEA Grapalat" w:hAnsi="GHEA Grapalat"/>
          <w:sz w:val="20"/>
          <w:szCs w:val="20"/>
          <w:lang w:val="hy-AM"/>
        </w:rPr>
        <w:t>Կանխիկփողիձևովներկայացված</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D07B5D" w:rsidRDefault="00D07B5D" w:rsidP="00D07B5D">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rsidR="00D07B5D" w:rsidRPr="00D85759" w:rsidRDefault="00D07B5D" w:rsidP="00D07B5D">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 xml:space="preserve">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Pr>
          <w:rFonts w:ascii="GHEA Grapalat" w:hAnsi="GHEA Grapalat" w:cs="Arial"/>
          <w:sz w:val="20"/>
          <w:lang w:val="hy-AM"/>
        </w:rPr>
        <w:lastRenderedPageBreak/>
        <w:t>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Pr="00D533CD">
        <w:rPr>
          <w:rFonts w:ascii="GHEA Grapalat" w:hAnsi="GHEA Grapalat" w:cs="Arial"/>
          <w:sz w:val="20"/>
          <w:lang w:val="hy-AM"/>
        </w:rPr>
        <w:t>այդ փուլի գումարի նկատմամբ հաշվարկված համամասնությամբ</w:t>
      </w:r>
      <w:r>
        <w:rPr>
          <w:rFonts w:ascii="GHEA Grapalat" w:hAnsi="GHEA Grapalat" w:cs="Arial"/>
          <w:sz w:val="20"/>
          <w:lang w:val="hy-AM"/>
        </w:rPr>
        <w:t>։</w:t>
      </w:r>
    </w:p>
    <w:p w:rsidR="00D07B5D" w:rsidRDefault="00D07B5D" w:rsidP="00D07B5D">
      <w:pPr>
        <w:ind w:firstLine="567"/>
        <w:jc w:val="both"/>
        <w:rPr>
          <w:rFonts w:ascii="GHEA Grapalat" w:hAnsi="GHEA Grapalat" w:cs="Arial"/>
          <w:sz w:val="20"/>
          <w:lang w:val="hy-AM"/>
        </w:rPr>
      </w:pPr>
      <w:r>
        <w:rPr>
          <w:rFonts w:ascii="GHEA Grapalat" w:hAnsi="GHEA Grapalat" w:cs="Arial"/>
          <w:sz w:val="20"/>
          <w:lang w:val="hy-AM"/>
        </w:rPr>
        <w:t>Ե</w:t>
      </w:r>
      <w:r w:rsidRPr="00305A9C">
        <w:rPr>
          <w:rFonts w:ascii="GHEA Grapalat" w:hAnsi="GHEA Grapalat" w:cs="Arial"/>
          <w:sz w:val="20"/>
          <w:lang w:val="hy-AM"/>
        </w:rPr>
        <w:t xml:space="preserve">րաշխիքի ձևով որակավորման ապահովումը ընտրված մասնակիցը ներկայացնում է հավելված </w:t>
      </w:r>
      <w:r w:rsidRPr="007A518F">
        <w:rPr>
          <w:rFonts w:ascii="GHEA Grapalat" w:hAnsi="GHEA Grapalat" w:cs="Arial"/>
          <w:sz w:val="20"/>
          <w:lang w:val="hy-AM"/>
        </w:rPr>
        <w:t>4-ի համաձայն:</w:t>
      </w:r>
      <w:r>
        <w:rPr>
          <w:rFonts w:ascii="GHEA Grapalat" w:hAnsi="GHEA Grapalat" w:cs="Arial"/>
          <w:sz w:val="20"/>
          <w:vertAlign w:val="superscript"/>
          <w:lang w:val="af-ZA"/>
        </w:rPr>
        <w:t xml:space="preserve">13 </w:t>
      </w:r>
    </w:p>
    <w:p w:rsidR="00D07B5D" w:rsidRPr="005C2865" w:rsidRDefault="00D07B5D" w:rsidP="00D07B5D">
      <w:pPr>
        <w:ind w:firstLine="567"/>
        <w:jc w:val="both"/>
        <w:rPr>
          <w:rFonts w:ascii="GHEA Grapalat" w:hAnsi="GHEA Grapalat" w:cs="Arial"/>
          <w:color w:val="FFFFFF"/>
          <w:sz w:val="20"/>
          <w:lang w:val="af-ZA"/>
        </w:rPr>
      </w:pPr>
      <w:r w:rsidRPr="005C2865">
        <w:rPr>
          <w:rStyle w:val="FootnoteReference"/>
          <w:rFonts w:ascii="GHEA Grapalat" w:hAnsi="GHEA Grapalat" w:cs="Arial"/>
          <w:color w:val="FFFFFF"/>
          <w:sz w:val="20"/>
        </w:rPr>
        <w:footnoteReference w:id="8"/>
      </w:r>
    </w:p>
    <w:p w:rsidR="00D07B5D" w:rsidRPr="00E2073B" w:rsidRDefault="00D07B5D" w:rsidP="00D07B5D">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07B5D" w:rsidRPr="001C336A" w:rsidRDefault="00D07B5D" w:rsidP="00D07B5D">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Պայմանագրիապահովմանչափըկազմումէ</w:t>
      </w:r>
      <w:r>
        <w:rPr>
          <w:rFonts w:ascii="GHEA Grapalat" w:hAnsi="GHEA Grapalat" w:cs="Sylfaen"/>
          <w:sz w:val="20"/>
          <w:lang w:val="af-ZA"/>
        </w:rPr>
        <w:t xml:space="preserve">կնքվելիք </w:t>
      </w:r>
      <w:r w:rsidRPr="00972668">
        <w:rPr>
          <w:rFonts w:ascii="GHEA Grapalat" w:hAnsi="GHEA Grapalat" w:cs="Sylfaen"/>
          <w:sz w:val="20"/>
          <w:lang w:val="hy-AM"/>
        </w:rPr>
        <w:t>պայմանագրիգնի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Pr="001C336A">
        <w:rPr>
          <w:rFonts w:ascii="GHEA Grapalat" w:hAnsi="GHEA Grapalat" w:cs="Sylfaen"/>
          <w:sz w:val="20"/>
          <w:lang w:val="hy-AM"/>
        </w:rPr>
        <w:t xml:space="preserve"> Պայմանագրի ապահովումը ներկայացվում է բանկային երախիքի </w:t>
      </w:r>
      <w:r w:rsidRPr="004B2068">
        <w:rPr>
          <w:rFonts w:ascii="GHEA Grapalat" w:hAnsi="GHEA Grapalat" w:cs="Sylfaen"/>
          <w:sz w:val="20"/>
          <w:lang w:val="hy-AM"/>
        </w:rPr>
        <w:t xml:space="preserve">(հավելված 5) </w:t>
      </w:r>
      <w:r w:rsidRPr="001C336A">
        <w:rPr>
          <w:rFonts w:ascii="GHEA Grapalat" w:hAnsi="GHEA Grapalat" w:cs="Sylfaen"/>
          <w:sz w:val="20"/>
          <w:lang w:val="hy-AM"/>
        </w:rPr>
        <w:t>կամ կան</w:t>
      </w:r>
      <w:r w:rsidRPr="004B2068">
        <w:rPr>
          <w:rFonts w:ascii="GHEA Grapalat" w:hAnsi="GHEA Grapalat" w:cs="Sylfaen"/>
          <w:sz w:val="20"/>
          <w:lang w:val="hy-AM"/>
        </w:rPr>
        <w:t>խ</w:t>
      </w:r>
      <w:r w:rsidRPr="001C336A">
        <w:rPr>
          <w:rFonts w:ascii="GHEA Grapalat" w:hAnsi="GHEA Grapalat" w:cs="Sylfaen"/>
          <w:sz w:val="20"/>
          <w:lang w:val="hy-AM"/>
        </w:rPr>
        <w:t>ի</w:t>
      </w:r>
      <w:r>
        <w:rPr>
          <w:rFonts w:ascii="GHEA Grapalat" w:hAnsi="GHEA Grapalat" w:cs="Sylfaen"/>
          <w:sz w:val="20"/>
          <w:lang w:val="hy-AM"/>
        </w:rPr>
        <w:t>կ</w:t>
      </w:r>
      <w:r w:rsidRPr="001C336A">
        <w:rPr>
          <w:rFonts w:ascii="GHEA Grapalat" w:hAnsi="GHEA Grapalat" w:cs="Sylfaen"/>
          <w:sz w:val="20"/>
          <w:lang w:val="hy-AM"/>
        </w:rPr>
        <w:t xml:space="preserve"> փողի ձևով:</w:t>
      </w:r>
      <w:r w:rsidRPr="004B2068">
        <w:rPr>
          <w:rFonts w:ascii="GHEA Grapalat" w:hAnsi="GHEA Grapalat" w:cs="Sylfaen"/>
          <w:sz w:val="20"/>
          <w:vertAlign w:val="superscript"/>
          <w:lang w:val="hy-AM"/>
        </w:rPr>
        <w:t>14</w:t>
      </w:r>
    </w:p>
    <w:p w:rsidR="00D07B5D" w:rsidRPr="0068528C" w:rsidRDefault="00D07B5D" w:rsidP="00D07B5D">
      <w:pPr>
        <w:ind w:firstLine="567"/>
        <w:jc w:val="both"/>
        <w:rPr>
          <w:rFonts w:ascii="GHEA Grapalat" w:hAnsi="GHEA Grapalat" w:cs="Arial"/>
          <w:sz w:val="2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p>
    <w:p w:rsidR="00D07B5D" w:rsidRDefault="00D07B5D" w:rsidP="00D07B5D">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4B2068">
        <w:rPr>
          <w:rFonts w:ascii="GHEA Grapalat" w:hAnsi="GHEA Grapalat" w:cs="Sylfaen"/>
          <w:sz w:val="20"/>
          <w:lang w:val="hy-AM"/>
        </w:rPr>
        <w:t xml:space="preserve">ամբողջական կատարման վերջին օրվան հաջորդող </w:t>
      </w:r>
      <w:r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Pr="004B2068">
        <w:rPr>
          <w:rFonts w:ascii="GHEA Grapalat" w:hAnsi="GHEA Grapalat" w:cs="Sylfaen"/>
          <w:sz w:val="20"/>
          <w:lang w:val="hy-AM"/>
        </w:rPr>
        <w:t>աշխատանքային</w:t>
      </w:r>
      <w:r w:rsidR="00D82B52">
        <w:rPr>
          <w:rFonts w:ascii="GHEA Grapalat" w:hAnsi="GHEA Grapalat" w:cs="Sylfaen"/>
          <w:sz w:val="20"/>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D07B5D" w:rsidRPr="00E2073B" w:rsidRDefault="00D07B5D" w:rsidP="00D07B5D">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E2073B">
        <w:rPr>
          <w:rFonts w:ascii="GHEA Grapalat" w:hAnsi="GHEA Grapalat"/>
          <w:sz w:val="20"/>
          <w:szCs w:val="20"/>
          <w:lang w:val="hy-AM"/>
        </w:rPr>
        <w:t>փողիձևովներկայացված</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D07B5D" w:rsidRPr="001C336A" w:rsidRDefault="00D07B5D" w:rsidP="00D07B5D">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Pr="001C336A">
        <w:rPr>
          <w:rFonts w:ascii="GHEA Grapalat" w:hAnsi="GHEA Grapalat" w:cs="Arial"/>
          <w:sz w:val="20"/>
          <w:lang w:val="hy-AM"/>
        </w:rPr>
        <w:t>Եթեգնման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07B5D" w:rsidRDefault="00D07B5D" w:rsidP="00D07B5D">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1C336A">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Pr>
          <w:rFonts w:ascii="GHEA Grapalat" w:hAnsi="GHEA Grapalat" w:cs="Arial"/>
          <w:sz w:val="20"/>
          <w:lang w:val="hy-AM"/>
        </w:rPr>
        <w:t xml:space="preserve"> և որակավորման</w:t>
      </w:r>
      <w:r w:rsidRPr="001C336A">
        <w:rPr>
          <w:rFonts w:ascii="GHEA Grapalat" w:hAnsi="GHEA Grapalat" w:cs="Arial"/>
          <w:sz w:val="20"/>
          <w:lang w:val="hy-AM"/>
        </w:rPr>
        <w:t xml:space="preserve"> ապահովում</w:t>
      </w:r>
      <w:r>
        <w:rPr>
          <w:rFonts w:ascii="GHEA Grapalat" w:hAnsi="GHEA Grapalat" w:cs="Arial"/>
          <w:sz w:val="20"/>
          <w:lang w:val="hy-AM"/>
        </w:rPr>
        <w:t>ներ</w:t>
      </w:r>
      <w:r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Pr="001C336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D07B5D" w:rsidRDefault="00D07B5D" w:rsidP="00D07B5D">
      <w:pPr>
        <w:ind w:firstLine="567"/>
        <w:jc w:val="both"/>
        <w:rPr>
          <w:rFonts w:ascii="GHEA Grapalat" w:hAnsi="GHEA Grapalat" w:cs="Sylfaen"/>
          <w:i/>
          <w:sz w:val="20"/>
          <w:lang w:val="af-ZA"/>
        </w:rPr>
      </w:pPr>
      <w:r w:rsidRPr="005E1F72">
        <w:rPr>
          <w:rFonts w:ascii="GHEA Grapalat" w:hAnsi="GHEA Grapalat" w:cs="Sylfaen"/>
          <w:sz w:val="20"/>
          <w:lang w:val="hy-AM"/>
        </w:rPr>
        <w:t>10</w:t>
      </w:r>
      <w:r w:rsidRPr="005E1F72">
        <w:rPr>
          <w:rFonts w:ascii="GHEA Grapalat" w:hAnsi="GHEA Grapalat" w:cs="Sylfaen"/>
          <w:sz w:val="20"/>
          <w:lang w:val="af-ZA"/>
        </w:rPr>
        <w:t>.</w:t>
      </w:r>
      <w:r>
        <w:rPr>
          <w:rFonts w:ascii="GHEA Grapalat" w:hAnsi="GHEA Grapalat" w:cs="Sylfaen"/>
          <w:sz w:val="20"/>
          <w:lang w:val="af-ZA"/>
        </w:rPr>
        <w:t>5</w:t>
      </w:r>
      <w:r w:rsidRPr="005E1F72">
        <w:rPr>
          <w:rFonts w:ascii="GHEA Grapalat" w:hAnsi="GHEA Grapalat" w:cs="Sylfaen"/>
          <w:sz w:val="20"/>
          <w:lang w:val="hy-AM"/>
        </w:rPr>
        <w:t>Պայմանագրով</w:t>
      </w:r>
      <w:r w:rsidRPr="005E1F72">
        <w:rPr>
          <w:rFonts w:ascii="GHEA Grapalat" w:hAnsi="GHEA Grapalat" w:cs="Sylfaen"/>
          <w:sz w:val="20"/>
          <w:lang w:val="af-ZA"/>
        </w:rPr>
        <w:t>պ</w:t>
      </w:r>
      <w:r w:rsidRPr="005E1F72">
        <w:rPr>
          <w:rFonts w:ascii="GHEA Grapalat" w:hAnsi="GHEA Grapalat" w:cs="Sylfaen"/>
          <w:sz w:val="20"/>
          <w:lang w:val="hy-AM"/>
        </w:rPr>
        <w:t>ատվիրատուիկողմիցկանխավճարհատկացվելուպայմաննախատեսվելուդեպքումընտրվածմասնակիցը</w:t>
      </w:r>
      <w:r w:rsidRPr="005E1F72">
        <w:rPr>
          <w:rFonts w:ascii="GHEA Grapalat" w:hAnsi="GHEA Grapalat" w:cs="Sylfaen"/>
          <w:sz w:val="20"/>
          <w:lang w:val="af-ZA"/>
        </w:rPr>
        <w:t>պ</w:t>
      </w:r>
      <w:r w:rsidRPr="005E1F72">
        <w:rPr>
          <w:rFonts w:ascii="GHEA Grapalat" w:hAnsi="GHEA Grapalat" w:cs="Sylfaen"/>
          <w:sz w:val="20"/>
          <w:lang w:val="hy-AM"/>
        </w:rPr>
        <w:t>ատվիրատուինէներկայացնում</w:t>
      </w:r>
      <w:r w:rsidRPr="005E1F72">
        <w:rPr>
          <w:rFonts w:ascii="GHEA Grapalat" w:hAnsi="GHEA Grapalat" w:cs="Sylfaen"/>
          <w:sz w:val="20"/>
          <w:lang w:val="af-ZA"/>
        </w:rPr>
        <w:t xml:space="preserve">նաև </w:t>
      </w:r>
      <w:r w:rsidRPr="005E1F72">
        <w:rPr>
          <w:rFonts w:ascii="GHEA Grapalat" w:hAnsi="GHEA Grapalat" w:cs="Sylfaen"/>
          <w:sz w:val="20"/>
          <w:lang w:val="hy-AM"/>
        </w:rPr>
        <w:t>կանխավճարիապահովում</w:t>
      </w:r>
      <w:r w:rsidRPr="005E1F72">
        <w:rPr>
          <w:rFonts w:ascii="GHEA Grapalat" w:hAnsi="GHEA Grapalat" w:cs="Sylfaen"/>
          <w:sz w:val="20"/>
          <w:lang w:val="af-ZA"/>
        </w:rPr>
        <w:t xml:space="preserve">` </w:t>
      </w:r>
      <w:r w:rsidRPr="005E1F72">
        <w:rPr>
          <w:rFonts w:ascii="GHEA Grapalat" w:hAnsi="GHEA Grapalat" w:cs="Sylfaen"/>
          <w:sz w:val="20"/>
          <w:lang w:val="hy-AM"/>
        </w:rPr>
        <w:t>կանխավճարիչափով</w:t>
      </w:r>
      <w:r w:rsidRPr="005E1F72">
        <w:rPr>
          <w:rFonts w:ascii="GHEA Grapalat" w:hAnsi="GHEA Grapalat" w:cs="Sylfaen"/>
          <w:sz w:val="20"/>
          <w:lang w:val="af-ZA"/>
        </w:rPr>
        <w:t xml:space="preserve">, բանկային </w:t>
      </w:r>
      <w:r w:rsidRPr="005E1F72">
        <w:rPr>
          <w:rFonts w:ascii="GHEA Grapalat" w:hAnsi="GHEA Grapalat" w:cs="Sylfaen"/>
          <w:sz w:val="20"/>
          <w:lang w:val="hy-AM"/>
        </w:rPr>
        <w:t>երաշխիքիձևով</w:t>
      </w:r>
      <w:r w:rsidRPr="00F5285F">
        <w:rPr>
          <w:rFonts w:ascii="GHEA Grapalat" w:hAnsi="GHEA Grapalat" w:cs="Sylfaen"/>
          <w:sz w:val="20"/>
          <w:lang w:val="hy-AM"/>
        </w:rPr>
        <w:t>(հավելված՝ 5</w:t>
      </w:r>
      <w:r w:rsidRPr="00F5285F">
        <w:rPr>
          <w:rFonts w:ascii="Cambria Math" w:hAnsi="Cambria Math" w:cs="Cambria Math"/>
          <w:sz w:val="20"/>
          <w:lang w:val="hy-AM"/>
        </w:rPr>
        <w:t>․</w:t>
      </w:r>
      <w:r w:rsidRPr="00F5285F">
        <w:rPr>
          <w:rFonts w:ascii="GHEA Grapalat" w:hAnsi="GHEA Grapalat" w:cs="Sylfaen"/>
          <w:sz w:val="20"/>
          <w:lang w:val="hy-AM"/>
        </w:rPr>
        <w:t>2)</w:t>
      </w:r>
      <w:r w:rsidRPr="005E1F72">
        <w:rPr>
          <w:rFonts w:ascii="GHEA Grapalat" w:hAnsi="GHEA Grapalat" w:cs="Sylfaen"/>
          <w:sz w:val="20"/>
          <w:lang w:val="hy-AM"/>
        </w:rPr>
        <w:t>:</w:t>
      </w:r>
    </w:p>
    <w:p w:rsidR="00D07B5D" w:rsidRDefault="00D07B5D" w:rsidP="00D07B5D">
      <w:pPr>
        <w:ind w:firstLine="567"/>
        <w:jc w:val="both"/>
        <w:rPr>
          <w:rFonts w:ascii="GHEA Grapalat" w:hAnsi="GHEA Grapalat" w:cs="Sylfaen"/>
          <w:sz w:val="20"/>
          <w:lang w:val="hy-AM"/>
        </w:rPr>
      </w:pPr>
      <w:r w:rsidRPr="005E1F72">
        <w:rPr>
          <w:rFonts w:ascii="GHEA Grapalat" w:hAnsi="GHEA Grapalat" w:cs="Sylfaen"/>
          <w:sz w:val="20"/>
          <w:lang w:val="af-ZA"/>
        </w:rPr>
        <w:t>10.</w:t>
      </w:r>
      <w:r>
        <w:rPr>
          <w:rFonts w:ascii="GHEA Grapalat" w:hAnsi="GHEA Grapalat"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B2DD5" w:rsidRPr="005E1F72" w:rsidRDefault="00CB2DD5" w:rsidP="00CB2DD5">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CB2DD5" w:rsidRPr="005E1F72" w:rsidRDefault="00CB2DD5" w:rsidP="00CB2DD5">
      <w:pPr>
        <w:jc w:val="center"/>
        <w:rPr>
          <w:rFonts w:ascii="GHEA Grapalat" w:hAnsi="GHEA Grapalat"/>
          <w:b/>
          <w:sz w:val="20"/>
          <w:lang w:val="af-ZA"/>
        </w:rPr>
      </w:pP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37-</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CB2DD5" w:rsidRPr="005E1F72" w:rsidRDefault="00CB2DD5" w:rsidP="00CB2DD5">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5E1F72">
        <w:rPr>
          <w:rFonts w:ascii="GHEA Grapalat" w:hAnsi="GHEA Grapalat" w:cs="Sylfaen"/>
          <w:sz w:val="20"/>
          <w:lang w:val="ru-RU"/>
        </w:rPr>
        <w:t>իրականացնող</w:t>
      </w:r>
      <w:r w:rsidRPr="005E1F72">
        <w:rPr>
          <w:rFonts w:ascii="GHEA Grapalat" w:hAnsi="GHEA Grapalat" w:cs="Sylfaen"/>
          <w:sz w:val="20"/>
          <w:lang w:val="af-ZA"/>
        </w:rPr>
        <w:t xml:space="preserve"> </w:t>
      </w:r>
      <w:r w:rsidRPr="005E1F72">
        <w:rPr>
          <w:rFonts w:ascii="GHEA Grapalat" w:hAnsi="GHEA Grapalat" w:cs="Sylfaen"/>
          <w:sz w:val="20"/>
          <w:lang w:val="ru-RU"/>
        </w:rPr>
        <w:t>լիազորված</w:t>
      </w:r>
      <w:r w:rsidRPr="005E1F72">
        <w:rPr>
          <w:rFonts w:ascii="GHEA Grapalat" w:hAnsi="GHEA Grapalat" w:cs="Sylfaen"/>
          <w:sz w:val="20"/>
          <w:lang w:val="af-ZA"/>
        </w:rPr>
        <w:t xml:space="preserve"> </w:t>
      </w:r>
      <w:r w:rsidRPr="005E1F72">
        <w:rPr>
          <w:rFonts w:ascii="GHEA Grapalat" w:hAnsi="GHEA Grapalat" w:cs="Sylfaen"/>
          <w:sz w:val="20"/>
          <w:lang w:val="ru-RU"/>
        </w:rPr>
        <w:t>մարմնի</w:t>
      </w:r>
      <w:r w:rsidRPr="005E1F72">
        <w:rPr>
          <w:rFonts w:ascii="GHEA Grapalat" w:hAnsi="GHEA Grapalat" w:cs="Sylfaen"/>
          <w:sz w:val="20"/>
          <w:lang w:val="af-ZA"/>
        </w:rPr>
        <w:t xml:space="preserve"> </w:t>
      </w:r>
      <w:r w:rsidRPr="005E1F72">
        <w:rPr>
          <w:rFonts w:ascii="GHEA Grapalat" w:hAnsi="GHEA Grapalat" w:cs="Sylfaen"/>
          <w:sz w:val="20"/>
          <w:lang w:val="ru-RU"/>
        </w:rPr>
        <w:t>ղեկավարի</w:t>
      </w:r>
      <w:r w:rsidRPr="005E1F72">
        <w:rPr>
          <w:rFonts w:ascii="GHEA Grapalat" w:hAnsi="GHEA Grapalat" w:cs="Sylfaen"/>
          <w:sz w:val="20"/>
          <w:lang w:val="af-ZA"/>
        </w:rPr>
        <w:t xml:space="preserve">, </w:t>
      </w:r>
      <w:r w:rsidRPr="005E1F72">
        <w:rPr>
          <w:rFonts w:ascii="GHEA Grapalat" w:hAnsi="GHEA Grapalat" w:cs="Sylfaen"/>
          <w:sz w:val="20"/>
        </w:rPr>
        <w:t>իսկ</w:t>
      </w:r>
      <w:r w:rsidRPr="005E1F72">
        <w:rPr>
          <w:rFonts w:ascii="GHEA Grapalat" w:hAnsi="GHEA Grapalat" w:cs="Sylfaen"/>
          <w:sz w:val="20"/>
          <w:lang w:val="af-ZA"/>
        </w:rPr>
        <w:t xml:space="preserve"> </w:t>
      </w:r>
      <w:r w:rsidRPr="005E1F72">
        <w:rPr>
          <w:rFonts w:ascii="GHEA Grapalat" w:hAnsi="GHEA Grapalat" w:cs="Sylfaen"/>
          <w:sz w:val="20"/>
        </w:rPr>
        <w:t>հիմնադրամների</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հոգաբարձուների</w:t>
      </w:r>
      <w:r w:rsidRPr="005E1F72">
        <w:rPr>
          <w:rFonts w:ascii="GHEA Grapalat" w:hAnsi="GHEA Grapalat" w:cs="Sylfaen"/>
          <w:sz w:val="20"/>
          <w:lang w:val="af-ZA"/>
        </w:rPr>
        <w:t xml:space="preserve"> </w:t>
      </w:r>
      <w:r w:rsidRPr="005E1F72">
        <w:rPr>
          <w:rFonts w:ascii="GHEA Grapalat" w:hAnsi="GHEA Grapalat" w:cs="Sylfaen"/>
          <w:sz w:val="20"/>
        </w:rPr>
        <w:t>խորհրդի</w:t>
      </w:r>
      <w:r w:rsidRPr="005E1F72">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9"/>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CB2DD5" w:rsidRDefault="00CB2DD5" w:rsidP="00CB2DD5">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lastRenderedPageBreak/>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CB2DD5" w:rsidRPr="005E1F72" w:rsidRDefault="00CB2DD5" w:rsidP="00CB2DD5">
      <w:pPr>
        <w:ind w:firstLine="567"/>
        <w:jc w:val="both"/>
        <w:rPr>
          <w:rFonts w:ascii="GHEA Grapalat" w:hAnsi="GHEA Grapalat" w:cs="Sylfaen"/>
          <w:sz w:val="20"/>
          <w:lang w:val="af-ZA"/>
        </w:rPr>
      </w:pPr>
    </w:p>
    <w:p w:rsidR="00CB2DD5" w:rsidRPr="005E1F72" w:rsidRDefault="00CB2DD5" w:rsidP="00CB2DD5">
      <w:pPr>
        <w:pStyle w:val="BodyTextIndent"/>
        <w:spacing w:line="240" w:lineRule="auto"/>
        <w:rPr>
          <w:rFonts w:ascii="GHEA Grapalat" w:hAnsi="GHEA Grapalat"/>
          <w:i w:val="0"/>
          <w:sz w:val="18"/>
          <w:szCs w:val="18"/>
          <w:u w:val="single"/>
          <w:lang w:val="af-ZA"/>
        </w:rPr>
      </w:pPr>
    </w:p>
    <w:p w:rsidR="00CB2DD5" w:rsidRPr="005E1F72" w:rsidRDefault="00CB2DD5" w:rsidP="00CB2DD5">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CB2DD5" w:rsidRPr="005E1F72" w:rsidRDefault="00CB2DD5" w:rsidP="00CB2DD5">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CB2DD5" w:rsidRPr="005E1F72" w:rsidRDefault="00CB2DD5" w:rsidP="00CB2DD5">
      <w:pPr>
        <w:jc w:val="center"/>
        <w:rPr>
          <w:rFonts w:ascii="GHEA Grapalat" w:hAnsi="GHEA Grapalat"/>
          <w:b/>
          <w:sz w:val="20"/>
          <w:lang w:val="af-ZA"/>
        </w:rPr>
      </w:pPr>
      <w:r w:rsidRPr="005E1F72">
        <w:rPr>
          <w:rFonts w:ascii="GHEA Grapalat" w:hAnsi="GHEA Grapalat"/>
          <w:b/>
          <w:sz w:val="20"/>
          <w:lang w:val="af-ZA"/>
        </w:rPr>
        <w:t>ԻՐԱՎՈՒՆՔԸ ԵՎ ԿԱՐԳԸ</w:t>
      </w:r>
    </w:p>
    <w:p w:rsidR="00CB2DD5" w:rsidRPr="005E1F72" w:rsidRDefault="00CB2DD5" w:rsidP="00CB2DD5">
      <w:pPr>
        <w:jc w:val="center"/>
        <w:rPr>
          <w:rFonts w:ascii="GHEA Grapalat" w:hAnsi="GHEA Grapalat"/>
          <w:b/>
          <w:sz w:val="20"/>
          <w:lang w:val="af-ZA"/>
        </w:rPr>
      </w:pP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rsidR="00CB2DD5" w:rsidRPr="002A4619"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2A4619">
        <w:rPr>
          <w:rFonts w:ascii="GHEA Grapalat" w:hAnsi="GHEA Grapalat" w:cs="Sylfaen"/>
          <w:sz w:val="20"/>
          <w:szCs w:val="20"/>
          <w:lang w:val="af-ZA"/>
        </w:rPr>
        <w:t>:</w:t>
      </w:r>
    </w:p>
    <w:p w:rsidR="00CB2DD5" w:rsidRDefault="00CB2DD5" w:rsidP="00CB2DD5">
      <w:pPr>
        <w:ind w:firstLine="567"/>
        <w:jc w:val="both"/>
        <w:rPr>
          <w:rFonts w:ascii="GHEA Grapalat" w:hAnsi="GHEA Grapalat" w:cs="Sylfaen"/>
          <w:sz w:val="20"/>
          <w:szCs w:val="20"/>
          <w:lang w:val="af-ZA"/>
        </w:rPr>
      </w:pPr>
      <w:bookmarkStart w:id="10"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0"/>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8.28-</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rsidR="00CB2DD5" w:rsidRPr="005E1F72" w:rsidRDefault="00CB2DD5" w:rsidP="00CB2DD5">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r w:rsidRPr="005E1F72">
        <w:rPr>
          <w:rFonts w:ascii="GHEA Grapalat" w:hAnsi="GHEA Grapalat" w:cs="Sylfaen"/>
          <w:sz w:val="20"/>
          <w:szCs w:val="20"/>
          <w:lang w:val="af-ZA"/>
        </w:rPr>
        <w:t>12.</w:t>
      </w:r>
      <w:r>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տվյալ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տրամադրում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հավաստող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վերադարձվող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գումարը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Լ</w:t>
      </w:r>
      <w:r w:rsidRPr="005E1F72">
        <w:rPr>
          <w:rFonts w:ascii="GHEA Grapalat" w:hAnsi="GHEA Grapalat" w:cs="Sylfaen"/>
          <w:sz w:val="20"/>
          <w:szCs w:val="20"/>
          <w:lang w:val="ru-RU"/>
        </w:rPr>
        <w:t>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մարմինը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նշված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ստանալու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միջոցով</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11" w:name="_Hlk9264773"/>
      <w:r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1"/>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lastRenderedPageBreak/>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rsidR="00CB2DD5" w:rsidRPr="002A4619" w:rsidRDefault="00CB2DD5" w:rsidP="00CB2DD5">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2" w:name="_Hlk9264833"/>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2A4619">
        <w:rPr>
          <w:rFonts w:ascii="GHEA Grapalat" w:hAnsi="GHEA Grapalat" w:cs="Sylfaen"/>
          <w:sz w:val="20"/>
          <w:szCs w:val="20"/>
          <w:lang w:val="af-ZA"/>
        </w:rPr>
        <w:t xml:space="preserve"> 12.8 </w:t>
      </w:r>
      <w:r w:rsidRPr="00970498">
        <w:rPr>
          <w:rFonts w:ascii="GHEA Grapalat" w:hAnsi="GHEA Grapalat" w:cs="Sylfaen"/>
          <w:sz w:val="20"/>
          <w:szCs w:val="20"/>
          <w:lang w:val="ru-RU"/>
        </w:rPr>
        <w:t>կետով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w:t>
      </w:r>
    </w:p>
    <w:p w:rsidR="00CB2DD5" w:rsidRPr="00DE1E5A" w:rsidRDefault="00CB2DD5" w:rsidP="00CB2DD5">
      <w:pPr>
        <w:ind w:firstLine="567"/>
        <w:jc w:val="both"/>
        <w:rPr>
          <w:rFonts w:ascii="GHEA Grapalat" w:hAnsi="GHEA Grapalat" w:cs="Sylfaen"/>
          <w:sz w:val="20"/>
          <w:szCs w:val="20"/>
          <w:lang w:val="af-ZA"/>
        </w:rPr>
      </w:pPr>
      <w:r w:rsidRPr="002A4619">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2A4619">
        <w:rPr>
          <w:rFonts w:ascii="GHEA Grapalat" w:hAnsi="GHEA Grapalat" w:cs="Sylfaen"/>
          <w:sz w:val="20"/>
          <w:szCs w:val="20"/>
          <w:lang w:val="af-ZA"/>
        </w:rPr>
        <w:t xml:space="preserve"> </w:t>
      </w:r>
      <w:r>
        <w:rPr>
          <w:rFonts w:ascii="GHEA Grapalat" w:hAnsi="GHEA Grapalat" w:cs="Sylfaen"/>
          <w:sz w:val="20"/>
          <w:szCs w:val="20"/>
        </w:rPr>
        <w:t>սույն</w:t>
      </w:r>
      <w:r w:rsidRPr="002A4619">
        <w:rPr>
          <w:rFonts w:ascii="GHEA Grapalat" w:hAnsi="GHEA Grapalat" w:cs="Sylfaen"/>
          <w:sz w:val="20"/>
          <w:szCs w:val="20"/>
          <w:lang w:val="af-ZA"/>
        </w:rPr>
        <w:t xml:space="preserve"> </w:t>
      </w:r>
      <w:r>
        <w:rPr>
          <w:rFonts w:ascii="GHEA Grapalat" w:hAnsi="GHEA Grapalat" w:cs="Sylfaen"/>
          <w:sz w:val="20"/>
          <w:szCs w:val="20"/>
        </w:rPr>
        <w:t>հրավերի</w:t>
      </w:r>
      <w:r w:rsidRPr="002A4619">
        <w:rPr>
          <w:rFonts w:ascii="GHEA Grapalat" w:hAnsi="GHEA Grapalat" w:cs="Sylfaen"/>
          <w:sz w:val="20"/>
          <w:szCs w:val="20"/>
          <w:lang w:val="af-ZA"/>
        </w:rPr>
        <w:t xml:space="preserve"> 12.5 </w:t>
      </w:r>
      <w:r>
        <w:rPr>
          <w:rFonts w:ascii="GHEA Grapalat" w:hAnsi="GHEA Grapalat" w:cs="Sylfaen"/>
          <w:sz w:val="20"/>
          <w:szCs w:val="20"/>
        </w:rPr>
        <w:t>կետում</w:t>
      </w:r>
      <w:r w:rsidRPr="002A4619">
        <w:rPr>
          <w:rFonts w:ascii="GHEA Grapalat" w:hAnsi="GHEA Grapalat" w:cs="Sylfaen"/>
          <w:sz w:val="20"/>
          <w:szCs w:val="20"/>
          <w:lang w:val="af-ZA"/>
        </w:rPr>
        <w:t xml:space="preserve"> </w:t>
      </w:r>
      <w:r>
        <w:rPr>
          <w:rFonts w:ascii="GHEA Grapalat" w:hAnsi="GHEA Grapalat" w:cs="Sylfaen"/>
          <w:sz w:val="20"/>
          <w:szCs w:val="20"/>
        </w:rPr>
        <w:t>նշված</w:t>
      </w:r>
      <w:r w:rsidRPr="002A4619">
        <w:rPr>
          <w:rFonts w:ascii="GHEA Grapalat" w:hAnsi="GHEA Grapalat" w:cs="Sylfaen"/>
          <w:sz w:val="20"/>
          <w:szCs w:val="20"/>
          <w:lang w:val="af-ZA"/>
        </w:rPr>
        <w:t xml:space="preserve"> </w:t>
      </w:r>
      <w:r>
        <w:rPr>
          <w:rFonts w:ascii="GHEA Grapalat" w:hAnsi="GHEA Grapalat" w:cs="Sylfaen"/>
          <w:sz w:val="20"/>
          <w:szCs w:val="20"/>
        </w:rPr>
        <w:t>էլեկտրոնային</w:t>
      </w:r>
      <w:r w:rsidRPr="002A4619">
        <w:rPr>
          <w:rFonts w:ascii="GHEA Grapalat" w:hAnsi="GHEA Grapalat" w:cs="Sylfaen"/>
          <w:sz w:val="20"/>
          <w:szCs w:val="20"/>
          <w:lang w:val="af-ZA"/>
        </w:rPr>
        <w:t xml:space="preserve"> </w:t>
      </w:r>
      <w:r>
        <w:rPr>
          <w:rFonts w:ascii="GHEA Grapalat" w:hAnsi="GHEA Grapalat" w:cs="Sylfaen"/>
          <w:sz w:val="20"/>
          <w:szCs w:val="20"/>
        </w:rPr>
        <w:t>փոստին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2"/>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rsidR="00CB2DD5" w:rsidRPr="002A4619"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քննությունն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իրականացվում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ոչ</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ուշ</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քսան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օրացուցային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կարող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երկարաձգվել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անգամ՝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մինչև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տասն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w:t>
      </w:r>
      <w:r>
        <w:rPr>
          <w:rFonts w:ascii="GHEA Grapalat" w:hAnsi="GHEA Grapalat" w:cs="Sylfaen"/>
          <w:sz w:val="20"/>
          <w:szCs w:val="20"/>
        </w:rPr>
        <w:t>ա</w:t>
      </w:r>
      <w:r w:rsidRPr="00970498">
        <w:rPr>
          <w:rFonts w:ascii="GHEA Grapalat" w:hAnsi="GHEA Grapalat" w:cs="Sylfaen"/>
          <w:sz w:val="20"/>
          <w:szCs w:val="20"/>
          <w:lang w:val="ru-RU"/>
        </w:rPr>
        <w:t>ցուցային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օրով՝</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պատճառաբանված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միջանկյալ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որոշմամբ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միջանկյալ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ապահովում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համապատասխան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rsidR="00CB2DD5" w:rsidRPr="005E1F72" w:rsidRDefault="00CB2DD5" w:rsidP="00CB2DD5">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rsidR="00CB2DD5" w:rsidRPr="005E1F72" w:rsidRDefault="00CB2DD5" w:rsidP="00CB2DD5">
      <w:pPr>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արգելելու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rsidR="00CB2DD5" w:rsidRPr="005E1F72" w:rsidRDefault="00CB2DD5" w:rsidP="00CB2DD5">
      <w:pPr>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պարտավորեցնելու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rsidR="00CB2DD5" w:rsidRPr="005E1F72" w:rsidRDefault="00CB2DD5" w:rsidP="00CB2DD5">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rsidR="00CB2DD5" w:rsidRPr="005E1F72" w:rsidRDefault="00CB2DD5" w:rsidP="00CB2DD5">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rsidR="00CB2DD5" w:rsidRPr="002A4619" w:rsidRDefault="00CB2DD5" w:rsidP="00CB2DD5">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bookmarkStart w:id="13" w:name="_Hlk9265079"/>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քննությունն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իրականացվում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ձայնագրվում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մեկտեղ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Ձայնագրման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անհնարինության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սղագրվում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հեռարձակվում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համացանցում</w:t>
      </w:r>
      <w:r w:rsidRPr="002A4619">
        <w:rPr>
          <w:rFonts w:ascii="GHEA Grapalat" w:hAnsi="GHEA Grapalat" w:cs="Sylfaen"/>
          <w:sz w:val="20"/>
          <w:szCs w:val="20"/>
          <w:lang w:val="af-ZA"/>
        </w:rPr>
        <w:t>:</w:t>
      </w:r>
    </w:p>
    <w:bookmarkEnd w:id="13"/>
    <w:p w:rsidR="00CB2DD5" w:rsidRPr="005E1F72" w:rsidRDefault="00CB2DD5" w:rsidP="00CB2DD5">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Pr="005E1F72">
        <w:rPr>
          <w:rFonts w:ascii="GHEA Grapalat" w:hAnsi="GHEA Grapalat" w:cs="Sylfaen"/>
          <w:sz w:val="20"/>
          <w:szCs w:val="20"/>
          <w:lang w:val="af-ZA"/>
        </w:rPr>
        <w:t>12.1</w:t>
      </w:r>
      <w:r>
        <w:rPr>
          <w:rFonts w:ascii="GHEA Grapalat" w:hAnsi="GHEA Grapalat" w:cs="Sylfaen"/>
          <w:sz w:val="20"/>
          <w:szCs w:val="20"/>
          <w:lang w:val="af-ZA"/>
        </w:rPr>
        <w:t>6</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ծառայած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արդյունքում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չմասնակցած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զրկվում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իրավունքից։</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rsidR="00CB2DD5" w:rsidRPr="005E1F72" w:rsidRDefault="00CB2DD5" w:rsidP="00CB2DD5">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12.1</w:t>
      </w:r>
      <w:r>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rsidR="00CB2DD5" w:rsidRPr="0049186D" w:rsidRDefault="00CB2DD5" w:rsidP="00CB2DD5">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2A4619">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2A4619">
        <w:rPr>
          <w:rFonts w:ascii="GHEA Grapalat" w:hAnsi="GHEA Grapalat" w:cs="Sylfaen"/>
          <w:sz w:val="20"/>
          <w:szCs w:val="20"/>
          <w:lang w:val="af-ZA"/>
        </w:rPr>
        <w:t xml:space="preserve"> </w:t>
      </w:r>
      <w:r>
        <w:rPr>
          <w:rFonts w:ascii="GHEA Grapalat" w:hAnsi="GHEA Grapalat" w:cs="Sylfaen"/>
          <w:sz w:val="20"/>
          <w:szCs w:val="20"/>
        </w:rPr>
        <w:t>օրենքի</w:t>
      </w:r>
      <w:r w:rsidRPr="002A4619">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2A4619">
        <w:rPr>
          <w:rFonts w:ascii="GHEA Grapalat" w:hAnsi="GHEA Grapalat" w:cs="Sylfaen"/>
          <w:sz w:val="20"/>
          <w:szCs w:val="20"/>
          <w:lang w:val="af-ZA"/>
        </w:rPr>
        <w:t>:</w:t>
      </w:r>
    </w:p>
    <w:p w:rsidR="00CB2DD5" w:rsidRPr="005E1F72" w:rsidRDefault="00CB2DD5" w:rsidP="00CB2DD5">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CB2DD5" w:rsidRPr="005E1F72" w:rsidRDefault="00CB2DD5" w:rsidP="00CB2DD5">
      <w:pPr>
        <w:ind w:firstLine="567"/>
        <w:jc w:val="center"/>
        <w:rPr>
          <w:rFonts w:ascii="GHEA Grapalat" w:hAnsi="GHEA Grapalat" w:cs="Sylfaen"/>
          <w:b/>
          <w:szCs w:val="22"/>
          <w:lang w:val="es-ES"/>
        </w:rPr>
      </w:pPr>
    </w:p>
    <w:p w:rsidR="00CB2DD5" w:rsidRPr="005E1F72" w:rsidRDefault="00CB2DD5" w:rsidP="00CB2DD5">
      <w:pPr>
        <w:ind w:firstLine="567"/>
        <w:jc w:val="center"/>
        <w:rPr>
          <w:rFonts w:ascii="GHEA Grapalat" w:hAnsi="GHEA Grapalat" w:cs="Sylfaen"/>
          <w:b/>
          <w:szCs w:val="22"/>
          <w:lang w:val="es-ES"/>
        </w:rPr>
      </w:pPr>
    </w:p>
    <w:p w:rsidR="00CB2DD5" w:rsidRPr="005E1F72" w:rsidRDefault="00CB2DD5" w:rsidP="00CB2DD5">
      <w:pPr>
        <w:ind w:firstLine="567"/>
        <w:jc w:val="center"/>
        <w:rPr>
          <w:rFonts w:ascii="GHEA Grapalat" w:hAnsi="GHEA Grapalat"/>
          <w:b/>
          <w:szCs w:val="22"/>
          <w:lang w:val="af-ZA"/>
        </w:rPr>
      </w:pPr>
      <w:r>
        <w:rPr>
          <w:rFonts w:ascii="GHEA Grapalat" w:hAnsi="GHEA Grapalat" w:cs="Sylfaen"/>
          <w:b/>
          <w:szCs w:val="22"/>
          <w:lang w:val="es-ES"/>
        </w:rPr>
        <w:br w:type="page"/>
      </w: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rsidR="00CB2DD5" w:rsidRPr="005E1F72" w:rsidRDefault="00CB2DD5" w:rsidP="00CB2DD5">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CB2DD5" w:rsidRPr="005E1F72" w:rsidRDefault="00423574" w:rsidP="00CB2DD5">
      <w:pPr>
        <w:pStyle w:val="BodyText"/>
        <w:ind w:right="-7"/>
        <w:jc w:val="center"/>
        <w:rPr>
          <w:rFonts w:ascii="GHEA Grapalat" w:hAnsi="GHEA Grapalat"/>
          <w:b/>
          <w:szCs w:val="22"/>
          <w:lang w:val="af-ZA"/>
        </w:rPr>
      </w:pPr>
      <w:r>
        <w:rPr>
          <w:rFonts w:ascii="GHEA Grapalat" w:hAnsi="GHEA Grapalat" w:cs="Sylfaen"/>
          <w:b/>
          <w:szCs w:val="22"/>
          <w:lang w:val="es-ES"/>
        </w:rPr>
        <w:t xml:space="preserve">ԳՀ </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Մ Ր Ց ՈՒ Յ Թ Ի</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Հ</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Ա</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Յ</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Տ</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Ը</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Պ</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Ա</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Տ</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Ր</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Ա</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Ս</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Տ</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Ե</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Լ</w:t>
      </w:r>
      <w:r w:rsidR="00CB2DD5" w:rsidRPr="005E1F72">
        <w:rPr>
          <w:rFonts w:ascii="GHEA Grapalat" w:hAnsi="GHEA Grapalat"/>
          <w:b/>
          <w:szCs w:val="22"/>
          <w:lang w:val="af-ZA"/>
        </w:rPr>
        <w:t xml:space="preserve"> </w:t>
      </w:r>
      <w:r w:rsidR="00CB2DD5" w:rsidRPr="005E1F72">
        <w:rPr>
          <w:rFonts w:ascii="GHEA Grapalat" w:hAnsi="GHEA Grapalat" w:cs="Sylfaen"/>
          <w:b/>
          <w:szCs w:val="22"/>
          <w:lang w:val="es-ES"/>
        </w:rPr>
        <w:t>ՈՒ</w:t>
      </w:r>
    </w:p>
    <w:p w:rsidR="00CB2DD5" w:rsidRPr="005E1F72" w:rsidRDefault="00CB2DD5" w:rsidP="00CB2DD5">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CB2DD5" w:rsidRPr="005E1F72" w:rsidRDefault="00CB2DD5" w:rsidP="00CB2DD5">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CB2DD5" w:rsidRPr="005E1F72" w:rsidRDefault="00CB2DD5" w:rsidP="00CB2DD5">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CB2DD5" w:rsidRPr="005E1F72" w:rsidRDefault="00CB2DD5" w:rsidP="00CB2DD5">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CB2DD5" w:rsidRPr="005E1F72" w:rsidRDefault="00CB2DD5" w:rsidP="00CB2DD5">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CB2DD5" w:rsidRPr="005E1F72" w:rsidRDefault="00CB2DD5" w:rsidP="00CB2DD5">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CB2DD5" w:rsidRPr="005E1F72" w:rsidRDefault="00CB2DD5" w:rsidP="00CB2DD5">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CB2DD5" w:rsidRPr="001C336A" w:rsidRDefault="00CB2DD5" w:rsidP="00CB2DD5">
      <w:pPr>
        <w:pStyle w:val="norm"/>
        <w:spacing w:line="276" w:lineRule="auto"/>
        <w:ind w:firstLine="567"/>
        <w:rPr>
          <w:rFonts w:ascii="GHEA Grapalat" w:hAnsi="GHEA Grapalat" w:cs="Sylfaen"/>
          <w:sz w:val="20"/>
          <w:szCs w:val="24"/>
          <w:lang w:val="af-ZA" w:eastAsia="en-US"/>
        </w:rPr>
      </w:pPr>
      <w:r w:rsidRPr="001C336A">
        <w:rPr>
          <w:rFonts w:ascii="GHEA Grapalat" w:hAnsi="GHEA Grapalat" w:cs="Sylfaen"/>
          <w:sz w:val="20"/>
          <w:lang w:val="af-ZA"/>
        </w:rPr>
        <w:t xml:space="preserve">2.2 ենթակապալի </w:t>
      </w:r>
      <w:r w:rsidRPr="001C336A">
        <w:rPr>
          <w:rFonts w:ascii="GHEA Grapalat" w:hAnsi="GHEA Grapalat" w:cs="Sylfaen"/>
          <w:sz w:val="20"/>
          <w:szCs w:val="24"/>
          <w:lang w:eastAsia="en-US"/>
        </w:rPr>
        <w:t>պայմանագրի</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պատճենը</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դրա</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հանդիսացող</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անձի</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տվյալները</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եթե</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պայմանագիրն</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իրականացվելու</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է</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գործակալության</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միջոցով</w:t>
      </w:r>
      <w:r w:rsidRPr="001C336A">
        <w:rPr>
          <w:rFonts w:ascii="GHEA Grapalat" w:hAnsi="GHEA Grapalat" w:cs="Sylfaen"/>
          <w:sz w:val="20"/>
          <w:szCs w:val="24"/>
          <w:lang w:val="af-ZA" w:eastAsia="en-US"/>
        </w:rPr>
        <w:t>.</w:t>
      </w:r>
    </w:p>
    <w:p w:rsidR="00CB2DD5" w:rsidRPr="001C336A" w:rsidRDefault="00CB2DD5" w:rsidP="00CB2DD5">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C336A">
        <w:rPr>
          <w:rFonts w:ascii="GHEA Grapalat" w:hAnsi="GHEA Grapalat" w:cs="Sylfaen"/>
          <w:sz w:val="20"/>
          <w:szCs w:val="24"/>
          <w:lang w:eastAsia="en-US"/>
        </w:rPr>
        <w:t>համատեղ</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գործունեության</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պայմանագիրը</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եթե</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մասնակիցները</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ընթացակարգին</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մասնակցում</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համատեղ</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գործունեության</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կարգով</w:t>
      </w:r>
      <w:r w:rsidRPr="001C336A">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կոնսորցիումով</w:t>
      </w:r>
      <w:r w:rsidRPr="001C336A">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rsidR="00CB2DD5" w:rsidRPr="004B2068" w:rsidRDefault="00CB2DD5" w:rsidP="00CB2DD5">
      <w:pPr>
        <w:ind w:firstLine="567"/>
        <w:jc w:val="both"/>
        <w:rPr>
          <w:rFonts w:ascii="GHEA Grapalat" w:hAnsi="GHEA Grapalat"/>
          <w:sz w:val="20"/>
          <w:vertAlign w:val="superscript"/>
          <w:lang w:val="af-ZA"/>
        </w:rPr>
      </w:pPr>
      <w:r w:rsidRPr="001C336A">
        <w:rPr>
          <w:rFonts w:ascii="GHEA Grapalat" w:hAnsi="GHEA Grapalat" w:cs="Sylfaen"/>
          <w:sz w:val="20"/>
          <w:lang w:val="af-ZA"/>
        </w:rPr>
        <w:t xml:space="preserve">2.4 </w:t>
      </w:r>
      <w:r w:rsidRPr="001C336A">
        <w:rPr>
          <w:rFonts w:ascii="GHEA Grapalat" w:hAnsi="GHEA Grapalat" w:cs="Sylfaen"/>
          <w:sz w:val="20"/>
          <w:lang w:val="hy-AM"/>
        </w:rPr>
        <w:t>հայտի</w:t>
      </w:r>
      <w:r w:rsidRPr="001C336A">
        <w:rPr>
          <w:rFonts w:ascii="GHEA Grapalat" w:hAnsi="GHEA Grapalat" w:cs="Sylfaen"/>
          <w:sz w:val="20"/>
          <w:lang w:val="af-ZA"/>
        </w:rPr>
        <w:t xml:space="preserve"> </w:t>
      </w:r>
      <w:r w:rsidRPr="001C336A">
        <w:rPr>
          <w:rFonts w:ascii="GHEA Grapalat" w:hAnsi="GHEA Grapalat" w:cs="Sylfaen"/>
          <w:sz w:val="20"/>
          <w:lang w:val="hy-AM"/>
        </w:rPr>
        <w:t>ապահովում, որը ներկայացվում է կանխիկ փողի կամ բանկային երաշխիքի ձևով</w:t>
      </w:r>
      <w:r w:rsidRPr="004B2068">
        <w:rPr>
          <w:rFonts w:ascii="GHEA Grapalat" w:hAnsi="GHEA Grapalat" w:cs="Sylfaen"/>
          <w:sz w:val="20"/>
          <w:lang w:val="af-ZA"/>
        </w:rPr>
        <w:t xml:space="preserve"> (</w:t>
      </w:r>
      <w:r w:rsidRPr="001C336A">
        <w:rPr>
          <w:rFonts w:ascii="GHEA Grapalat" w:hAnsi="GHEA Grapalat" w:cs="Sylfaen"/>
          <w:sz w:val="20"/>
        </w:rPr>
        <w:t>հավելված</w:t>
      </w:r>
      <w:r w:rsidRPr="004B2068">
        <w:rPr>
          <w:rFonts w:ascii="GHEA Grapalat" w:hAnsi="GHEA Grapalat" w:cs="Sylfaen"/>
          <w:sz w:val="20"/>
          <w:lang w:val="af-ZA"/>
        </w:rPr>
        <w:t xml:space="preserve"> N 3)</w:t>
      </w:r>
      <w:r w:rsidRPr="001C336A">
        <w:rPr>
          <w:rFonts w:ascii="GHEA Grapalat" w:hAnsi="GHEA Grapalat" w:cs="Sylfaen"/>
          <w:sz w:val="20"/>
          <w:lang w:val="hy-AM"/>
        </w:rPr>
        <w:t xml:space="preserve">: </w:t>
      </w:r>
      <w:r w:rsidRPr="001A1B36">
        <w:rPr>
          <w:rFonts w:ascii="GHEA Grapalat" w:hAnsi="GHEA Grapalat" w:cs="Sylfaen"/>
          <w:color w:val="FF0000"/>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Եթե հայտի ապահովումը ներկայացվում է բանկային երաշխիքի ձևով, ապա գնման ընթացակարգն էլեկտրոնային եղանակով կազմակերպված լինելու դեպքում ներկայացվում է երաշխիքի բնօրինակից արտատպված (սկանավորված) տարբերակը՝ պայմանով, որ դրա բնօրինակը գնահատող հանձնաժողովին ներկայացնում է մինչև հայտերի ներկայացման վերջնաժամկետը լրանալուն հաջորդող աշխատանքային օրվա Երևանի ժամանակով 17:00-ն՝ ուղեկցող գրությամբ</w:t>
      </w:r>
      <w:r w:rsidRPr="001A1B36">
        <w:rPr>
          <w:rFonts w:ascii="GHEA Grapalat" w:hAnsi="GHEA Grapalat" w:cs="Sylfaen"/>
          <w:color w:val="FF0000"/>
          <w:sz w:val="20"/>
          <w:lang w:val="af-ZA"/>
        </w:rPr>
        <w:t>:</w:t>
      </w:r>
      <w:r w:rsidRPr="001A1B36">
        <w:rPr>
          <w:rFonts w:ascii="GHEA Grapalat" w:hAnsi="GHEA Grapalat"/>
          <w:color w:val="FF0000"/>
          <w:sz w:val="20"/>
          <w:vertAlign w:val="superscript"/>
          <w:lang w:val="af-ZA"/>
        </w:rPr>
        <w:t>17</w:t>
      </w:r>
      <w:r w:rsidRPr="001A1B36">
        <w:rPr>
          <w:rStyle w:val="FootnoteReference"/>
          <w:rFonts w:ascii="GHEA Grapalat" w:hAnsi="GHEA Grapalat"/>
          <w:color w:val="FF0000"/>
          <w:sz w:val="20"/>
          <w:lang w:val="hy-AM"/>
        </w:rPr>
        <w:footnoteReference w:id="11"/>
      </w:r>
    </w:p>
    <w:p w:rsidR="00CB2DD5" w:rsidRPr="005E1F72" w:rsidRDefault="00CB2DD5" w:rsidP="00CB2DD5">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Pr="005E1F72">
        <w:rPr>
          <w:rFonts w:ascii="GHEA Grapalat" w:hAnsi="GHEA Grapalat"/>
          <w:b/>
          <w:sz w:val="20"/>
          <w:szCs w:val="20"/>
          <w:lang w:val="es-ES"/>
        </w:rPr>
        <w:t>) «Ֆինանսական չափորոշիչ»</w:t>
      </w:r>
      <w:r w:rsidRPr="005E1F72">
        <w:rPr>
          <w:rFonts w:ascii="GHEA Grapalat" w:hAnsi="GHEA Grapalat" w:cs="Sylfaen"/>
          <w:sz w:val="20"/>
          <w:lang w:val="es-ES"/>
        </w:rPr>
        <w:t>.</w:t>
      </w:r>
    </w:p>
    <w:p w:rsidR="00CB2DD5" w:rsidRPr="001C336A" w:rsidRDefault="00CB2DD5" w:rsidP="00CB2DD5">
      <w:pPr>
        <w:ind w:firstLine="567"/>
        <w:jc w:val="both"/>
        <w:rPr>
          <w:rFonts w:ascii="GHEA Grapalat" w:hAnsi="GHEA Grapalat" w:cs="Sylfaen"/>
          <w:sz w:val="20"/>
          <w:lang w:val="af-ZA"/>
        </w:rPr>
      </w:pPr>
      <w:r w:rsidRPr="001C336A">
        <w:rPr>
          <w:rFonts w:ascii="GHEA Grapalat" w:hAnsi="GHEA Grapalat" w:cs="Sylfaen"/>
          <w:sz w:val="20"/>
          <w:lang w:val="af-ZA"/>
        </w:rPr>
        <w:t>2.5</w:t>
      </w:r>
      <w:r>
        <w:rPr>
          <w:rFonts w:ascii="GHEA Grapalat" w:hAnsi="GHEA Grapalat" w:cs="Sylfaen"/>
          <w:sz w:val="20"/>
          <w:lang w:val="af-ZA"/>
        </w:rPr>
        <w:t xml:space="preserve"> </w:t>
      </w:r>
      <w:r w:rsidRPr="001C336A">
        <w:rPr>
          <w:rFonts w:ascii="GHEA Grapalat" w:hAnsi="GHEA Grapalat" w:cs="Sylfaen"/>
          <w:sz w:val="20"/>
          <w:lang w:val="hy-AM"/>
        </w:rPr>
        <w:t>գնային</w:t>
      </w:r>
      <w:r w:rsidRPr="001C336A">
        <w:rPr>
          <w:rFonts w:ascii="GHEA Grapalat" w:hAnsi="GHEA Grapalat" w:cs="Sylfaen"/>
          <w:sz w:val="20"/>
          <w:lang w:val="af-ZA"/>
        </w:rPr>
        <w:t xml:space="preserve"> </w:t>
      </w:r>
      <w:r w:rsidRPr="001C336A">
        <w:rPr>
          <w:rFonts w:ascii="GHEA Grapalat" w:hAnsi="GHEA Grapalat" w:cs="Sylfaen"/>
          <w:sz w:val="20"/>
          <w:lang w:val="hy-AM"/>
        </w:rPr>
        <w:t>առաջարկ</w:t>
      </w:r>
      <w:r w:rsidRPr="001C336A">
        <w:rPr>
          <w:rFonts w:ascii="GHEA Grapalat" w:hAnsi="GHEA Grapalat" w:cs="Sylfaen"/>
          <w:sz w:val="20"/>
          <w:lang w:val="af-ZA"/>
        </w:rPr>
        <w:t xml:space="preserve">` </w:t>
      </w:r>
      <w:r w:rsidRPr="001C336A">
        <w:rPr>
          <w:rFonts w:ascii="GHEA Grapalat" w:hAnsi="GHEA Grapalat" w:cs="Sylfaen"/>
          <w:sz w:val="20"/>
          <w:lang w:val="hy-AM"/>
        </w:rPr>
        <w:t>համաձայն</w:t>
      </w:r>
      <w:r w:rsidRPr="001C336A">
        <w:rPr>
          <w:rFonts w:ascii="GHEA Grapalat" w:hAnsi="GHEA Grapalat" w:cs="Sylfaen"/>
          <w:sz w:val="20"/>
          <w:lang w:val="af-ZA"/>
        </w:rPr>
        <w:t xml:space="preserve"> </w:t>
      </w:r>
      <w:r w:rsidRPr="001C336A">
        <w:rPr>
          <w:rFonts w:ascii="GHEA Grapalat" w:hAnsi="GHEA Grapalat" w:cs="Sylfaen"/>
          <w:sz w:val="20"/>
          <w:lang w:val="hy-AM"/>
        </w:rPr>
        <w:t>հավելված</w:t>
      </w:r>
      <w:r w:rsidRPr="001C336A">
        <w:rPr>
          <w:rFonts w:ascii="GHEA Grapalat" w:hAnsi="GHEA Grapalat" w:cs="Sylfaen"/>
          <w:sz w:val="20"/>
          <w:lang w:val="af-ZA"/>
        </w:rPr>
        <w:t xml:space="preserve"> N 2-</w:t>
      </w:r>
      <w:r w:rsidRPr="001C336A">
        <w:rPr>
          <w:rFonts w:ascii="GHEA Grapalat" w:hAnsi="GHEA Grapalat" w:cs="Sylfaen"/>
          <w:sz w:val="20"/>
          <w:lang w:val="hy-AM"/>
        </w:rPr>
        <w:t>ի</w:t>
      </w:r>
      <w:r w:rsidRPr="001C336A">
        <w:rPr>
          <w:rFonts w:ascii="GHEA Grapalat" w:hAnsi="GHEA Grapalat" w:cs="Sylfaen"/>
          <w:sz w:val="20"/>
          <w:lang w:val="af-ZA"/>
        </w:rPr>
        <w:t xml:space="preserve">: Գնային առաջարկը </w:t>
      </w:r>
      <w:r w:rsidRPr="001C336A">
        <w:rPr>
          <w:rFonts w:ascii="GHEA Grapalat" w:hAnsi="GHEA Grapalat" w:cs="Sylfaen"/>
          <w:sz w:val="20"/>
          <w:lang w:val="hy-AM"/>
        </w:rPr>
        <w:t>ներկայացվում</w:t>
      </w:r>
      <w:r w:rsidRPr="001C336A">
        <w:rPr>
          <w:rFonts w:ascii="GHEA Grapalat" w:hAnsi="GHEA Grapalat" w:cs="Sylfaen"/>
          <w:sz w:val="20"/>
          <w:lang w:val="af-ZA"/>
        </w:rPr>
        <w:t xml:space="preserve"> </w:t>
      </w:r>
      <w:r w:rsidRPr="001C336A">
        <w:rPr>
          <w:rFonts w:ascii="GHEA Grapalat" w:hAnsi="GHEA Grapalat" w:cs="Sylfaen"/>
          <w:sz w:val="20"/>
          <w:lang w:val="hy-AM"/>
        </w:rPr>
        <w:t>է</w:t>
      </w:r>
      <w:r w:rsidRPr="001C336A">
        <w:rPr>
          <w:rFonts w:ascii="GHEA Grapalat" w:hAnsi="GHEA Grapalat" w:cs="Sylfaen"/>
          <w:sz w:val="20"/>
          <w:lang w:val="af-ZA"/>
        </w:rPr>
        <w:t xml:space="preserve"> </w:t>
      </w:r>
      <w:r w:rsidRPr="00D85759">
        <w:rPr>
          <w:rFonts w:ascii="GHEA Grapalat" w:hAnsi="GHEA Grapalat" w:cs="Sylfaen"/>
          <w:sz w:val="20"/>
          <w:lang w:val="hy-AM"/>
        </w:rPr>
        <w:t xml:space="preserve">արժեք (ինքնարժեքի և կանխատեսվող շահույթի հանրագումարը) </w:t>
      </w:r>
      <w:r w:rsidRPr="001C336A">
        <w:rPr>
          <w:rFonts w:ascii="GHEA Grapalat" w:hAnsi="GHEA Grapalat" w:cs="Sylfaen"/>
          <w:sz w:val="20"/>
          <w:lang w:val="hy-AM"/>
        </w:rPr>
        <w:t>և</w:t>
      </w:r>
      <w:r w:rsidRPr="00D85759">
        <w:rPr>
          <w:rFonts w:ascii="GHEA Grapalat" w:hAnsi="GHEA Grapalat" w:cs="Sylfaen"/>
          <w:sz w:val="20"/>
          <w:lang w:val="hy-AM"/>
        </w:rPr>
        <w:t xml:space="preserve"> </w:t>
      </w:r>
      <w:r w:rsidRPr="001C336A">
        <w:rPr>
          <w:rFonts w:ascii="GHEA Grapalat" w:hAnsi="GHEA Grapalat" w:cs="Sylfaen"/>
          <w:sz w:val="20"/>
          <w:lang w:val="hy-AM"/>
        </w:rPr>
        <w:t>ավելացված</w:t>
      </w:r>
      <w:r w:rsidRPr="001C336A">
        <w:rPr>
          <w:rFonts w:ascii="GHEA Grapalat" w:hAnsi="GHEA Grapalat" w:cs="Sylfaen"/>
          <w:sz w:val="20"/>
          <w:lang w:val="af-ZA"/>
        </w:rPr>
        <w:t xml:space="preserve"> </w:t>
      </w:r>
      <w:r w:rsidRPr="001C336A">
        <w:rPr>
          <w:rFonts w:ascii="GHEA Grapalat" w:hAnsi="GHEA Grapalat" w:cs="Sylfaen"/>
          <w:sz w:val="20"/>
          <w:lang w:val="hy-AM"/>
        </w:rPr>
        <w:t>արժեքի</w:t>
      </w:r>
      <w:r w:rsidRPr="001C336A">
        <w:rPr>
          <w:rFonts w:ascii="GHEA Grapalat" w:hAnsi="GHEA Grapalat" w:cs="Sylfaen"/>
          <w:sz w:val="20"/>
          <w:lang w:val="af-ZA"/>
        </w:rPr>
        <w:t xml:space="preserve"> </w:t>
      </w:r>
      <w:r w:rsidRPr="001C336A">
        <w:rPr>
          <w:rFonts w:ascii="GHEA Grapalat" w:hAnsi="GHEA Grapalat" w:cs="Sylfaen"/>
          <w:sz w:val="20"/>
          <w:lang w:val="hy-AM"/>
        </w:rPr>
        <w:t>հարկ</w:t>
      </w:r>
      <w:r w:rsidRPr="001C336A" w:rsidDel="001A1F55">
        <w:rPr>
          <w:rFonts w:ascii="GHEA Grapalat" w:hAnsi="GHEA Grapalat" w:cs="Sylfaen"/>
          <w:sz w:val="20"/>
          <w:lang w:val="af-ZA"/>
        </w:rPr>
        <w:t xml:space="preserve"> </w:t>
      </w:r>
      <w:r w:rsidRPr="001C336A">
        <w:rPr>
          <w:rFonts w:ascii="GHEA Grapalat" w:hAnsi="GHEA Grapalat" w:cs="Sylfaen"/>
          <w:sz w:val="20"/>
          <w:lang w:val="hy-AM"/>
        </w:rPr>
        <w:t>ընդհանրական</w:t>
      </w:r>
      <w:r w:rsidRPr="001C336A">
        <w:rPr>
          <w:rFonts w:ascii="GHEA Grapalat" w:hAnsi="GHEA Grapalat" w:cs="Sylfaen"/>
          <w:sz w:val="20"/>
          <w:lang w:val="af-ZA"/>
        </w:rPr>
        <w:t xml:space="preserve"> </w:t>
      </w:r>
      <w:r w:rsidRPr="001C336A">
        <w:rPr>
          <w:rFonts w:ascii="GHEA Grapalat" w:hAnsi="GHEA Grapalat" w:cs="Sylfaen"/>
          <w:sz w:val="20"/>
          <w:lang w:val="hy-AM"/>
        </w:rPr>
        <w:t>բաղադրիչներից</w:t>
      </w:r>
      <w:r w:rsidRPr="001C336A">
        <w:rPr>
          <w:rFonts w:ascii="GHEA Grapalat" w:hAnsi="GHEA Grapalat" w:cs="Sylfaen"/>
          <w:sz w:val="20"/>
          <w:lang w:val="af-ZA"/>
        </w:rPr>
        <w:t xml:space="preserve"> </w:t>
      </w:r>
      <w:r w:rsidRPr="001C336A">
        <w:rPr>
          <w:rFonts w:ascii="GHEA Grapalat" w:hAnsi="GHEA Grapalat" w:cs="Sylfaen"/>
          <w:sz w:val="20"/>
          <w:lang w:val="hy-AM"/>
        </w:rPr>
        <w:t>բաղկացած</w:t>
      </w:r>
      <w:r w:rsidRPr="001C336A">
        <w:rPr>
          <w:rFonts w:ascii="GHEA Grapalat" w:hAnsi="GHEA Grapalat" w:cs="Sylfaen"/>
          <w:sz w:val="20"/>
          <w:lang w:val="af-ZA"/>
        </w:rPr>
        <w:t xml:space="preserve"> </w:t>
      </w:r>
      <w:r w:rsidRPr="001C336A">
        <w:rPr>
          <w:rFonts w:ascii="GHEA Grapalat" w:hAnsi="GHEA Grapalat" w:cs="Sylfaen"/>
          <w:sz w:val="20"/>
          <w:lang w:val="hy-AM"/>
        </w:rPr>
        <w:t>հաշվարկի</w:t>
      </w:r>
      <w:r w:rsidRPr="001C336A">
        <w:rPr>
          <w:rFonts w:ascii="GHEA Grapalat" w:hAnsi="GHEA Grapalat" w:cs="Sylfaen"/>
          <w:sz w:val="20"/>
          <w:lang w:val="af-ZA"/>
        </w:rPr>
        <w:t xml:space="preserve"> </w:t>
      </w:r>
      <w:r w:rsidRPr="001C336A">
        <w:rPr>
          <w:rFonts w:ascii="GHEA Grapalat" w:hAnsi="GHEA Grapalat" w:cs="Sylfaen"/>
          <w:sz w:val="20"/>
          <w:lang w:val="hy-AM"/>
        </w:rPr>
        <w:t>ձևով։</w:t>
      </w:r>
      <w:r w:rsidRPr="001C336A">
        <w:rPr>
          <w:rFonts w:ascii="GHEA Grapalat" w:hAnsi="GHEA Grapalat" w:cs="Sylfaen"/>
          <w:sz w:val="20"/>
          <w:lang w:val="af-ZA"/>
        </w:rPr>
        <w:t xml:space="preserve"> </w:t>
      </w:r>
      <w:r>
        <w:rPr>
          <w:rFonts w:ascii="GHEA Grapalat" w:hAnsi="GHEA Grapalat" w:cs="Sylfaen"/>
          <w:sz w:val="20"/>
        </w:rPr>
        <w:t>Ա</w:t>
      </w:r>
      <w:r w:rsidRPr="001C336A">
        <w:rPr>
          <w:rFonts w:ascii="GHEA Grapalat" w:hAnsi="GHEA Grapalat" w:cs="Sylfaen"/>
          <w:sz w:val="20"/>
          <w:lang w:val="hy-AM"/>
        </w:rPr>
        <w:t>րժեքի</w:t>
      </w:r>
      <w:r w:rsidRPr="001C336A">
        <w:rPr>
          <w:rFonts w:ascii="GHEA Grapalat" w:hAnsi="GHEA Grapalat" w:cs="Sylfaen"/>
          <w:sz w:val="20"/>
          <w:lang w:val="af-ZA"/>
        </w:rPr>
        <w:t xml:space="preserve"> </w:t>
      </w:r>
      <w:r w:rsidRPr="001C336A">
        <w:rPr>
          <w:rFonts w:ascii="GHEA Grapalat" w:hAnsi="GHEA Grapalat" w:cs="Sylfaen"/>
          <w:sz w:val="20"/>
          <w:lang w:val="ru-RU"/>
        </w:rPr>
        <w:t>բաղադրիչների</w:t>
      </w:r>
      <w:r w:rsidRPr="001C336A">
        <w:rPr>
          <w:rFonts w:ascii="GHEA Grapalat" w:hAnsi="GHEA Grapalat" w:cs="Sylfaen"/>
          <w:sz w:val="20"/>
          <w:lang w:val="af-ZA"/>
        </w:rPr>
        <w:t xml:space="preserve"> </w:t>
      </w:r>
      <w:r w:rsidRPr="001C336A">
        <w:rPr>
          <w:rFonts w:ascii="GHEA Grapalat" w:hAnsi="GHEA Grapalat" w:cs="Sylfaen"/>
          <w:sz w:val="20"/>
          <w:lang w:val="ru-RU"/>
        </w:rPr>
        <w:t>հաշվարկ</w:t>
      </w:r>
      <w:r w:rsidRPr="001C336A">
        <w:rPr>
          <w:rFonts w:ascii="GHEA Grapalat" w:hAnsi="GHEA Grapalat" w:cs="Sylfaen"/>
          <w:sz w:val="20"/>
          <w:lang w:val="af-ZA"/>
        </w:rPr>
        <w:t xml:space="preserve">` </w:t>
      </w:r>
      <w:r w:rsidRPr="001C336A">
        <w:rPr>
          <w:rFonts w:ascii="GHEA Grapalat" w:hAnsi="GHEA Grapalat" w:cs="Sylfaen"/>
          <w:sz w:val="20"/>
          <w:lang w:val="ru-RU"/>
        </w:rPr>
        <w:t>բացվածք</w:t>
      </w:r>
      <w:r w:rsidRPr="001C336A">
        <w:rPr>
          <w:rFonts w:ascii="GHEA Grapalat" w:hAnsi="GHEA Grapalat" w:cs="Sylfaen"/>
          <w:sz w:val="20"/>
          <w:lang w:val="af-ZA"/>
        </w:rPr>
        <w:t xml:space="preserve"> </w:t>
      </w:r>
      <w:r w:rsidRPr="001C336A">
        <w:rPr>
          <w:rFonts w:ascii="GHEA Grapalat" w:hAnsi="GHEA Grapalat" w:cs="Sylfaen"/>
          <w:sz w:val="20"/>
          <w:lang w:val="ru-RU"/>
        </w:rPr>
        <w:t>կամ</w:t>
      </w:r>
      <w:r w:rsidRPr="001C336A">
        <w:rPr>
          <w:rFonts w:ascii="GHEA Grapalat" w:hAnsi="GHEA Grapalat" w:cs="Sylfaen"/>
          <w:sz w:val="20"/>
          <w:lang w:val="af-ZA"/>
        </w:rPr>
        <w:t xml:space="preserve"> </w:t>
      </w:r>
      <w:r w:rsidRPr="001C336A">
        <w:rPr>
          <w:rFonts w:ascii="GHEA Grapalat" w:hAnsi="GHEA Grapalat" w:cs="Sylfaen"/>
          <w:sz w:val="20"/>
          <w:lang w:val="ru-RU"/>
        </w:rPr>
        <w:t>այլ</w:t>
      </w:r>
      <w:r w:rsidRPr="001C336A">
        <w:rPr>
          <w:rFonts w:ascii="GHEA Grapalat" w:hAnsi="GHEA Grapalat" w:cs="Sylfaen"/>
          <w:sz w:val="20"/>
          <w:lang w:val="af-ZA"/>
        </w:rPr>
        <w:t xml:space="preserve"> </w:t>
      </w:r>
      <w:r w:rsidRPr="001C336A">
        <w:rPr>
          <w:rFonts w:ascii="GHEA Grapalat" w:hAnsi="GHEA Grapalat" w:cs="Sylfaen"/>
          <w:sz w:val="20"/>
          <w:lang w:val="ru-RU"/>
        </w:rPr>
        <w:t>մանրամասներ</w:t>
      </w:r>
      <w:r w:rsidRPr="001C336A">
        <w:rPr>
          <w:rFonts w:ascii="GHEA Grapalat" w:hAnsi="GHEA Grapalat" w:cs="Sylfaen"/>
          <w:sz w:val="20"/>
          <w:lang w:val="af-ZA"/>
        </w:rPr>
        <w:t xml:space="preserve"> </w:t>
      </w:r>
      <w:r w:rsidRPr="001C336A">
        <w:rPr>
          <w:rFonts w:ascii="GHEA Grapalat" w:hAnsi="GHEA Grapalat" w:cs="Sylfaen"/>
          <w:sz w:val="20"/>
          <w:lang w:val="ru-RU"/>
        </w:rPr>
        <w:t>չեն</w:t>
      </w:r>
      <w:r w:rsidRPr="001C336A">
        <w:rPr>
          <w:rFonts w:ascii="GHEA Grapalat" w:hAnsi="GHEA Grapalat" w:cs="Sylfaen"/>
          <w:sz w:val="20"/>
          <w:lang w:val="af-ZA"/>
        </w:rPr>
        <w:t xml:space="preserve"> </w:t>
      </w:r>
      <w:r w:rsidRPr="001C336A">
        <w:rPr>
          <w:rFonts w:ascii="GHEA Grapalat" w:hAnsi="GHEA Grapalat" w:cs="Sylfaen"/>
          <w:sz w:val="20"/>
          <w:lang w:val="ru-RU"/>
        </w:rPr>
        <w:t>պահանջվում</w:t>
      </w:r>
      <w:r w:rsidRPr="001C336A">
        <w:rPr>
          <w:rFonts w:ascii="GHEA Grapalat" w:hAnsi="GHEA Grapalat" w:cs="Sylfaen"/>
          <w:sz w:val="20"/>
          <w:lang w:val="af-ZA"/>
        </w:rPr>
        <w:t xml:space="preserve"> </w:t>
      </w:r>
      <w:r w:rsidRPr="001C336A">
        <w:rPr>
          <w:rFonts w:ascii="GHEA Grapalat" w:hAnsi="GHEA Grapalat" w:cs="Sylfaen"/>
          <w:sz w:val="20"/>
          <w:lang w:val="ru-RU"/>
        </w:rPr>
        <w:t>և</w:t>
      </w:r>
      <w:r w:rsidRPr="001C336A">
        <w:rPr>
          <w:rFonts w:ascii="GHEA Grapalat" w:hAnsi="GHEA Grapalat" w:cs="Sylfaen"/>
          <w:sz w:val="20"/>
          <w:lang w:val="af-ZA"/>
        </w:rPr>
        <w:t xml:space="preserve"> </w:t>
      </w:r>
      <w:r w:rsidRPr="001C336A">
        <w:rPr>
          <w:rFonts w:ascii="GHEA Grapalat" w:hAnsi="GHEA Grapalat" w:cs="Sylfaen"/>
          <w:sz w:val="20"/>
          <w:lang w:val="ru-RU"/>
        </w:rPr>
        <w:t>ներկայացվում</w:t>
      </w:r>
      <w:r w:rsidRPr="001C336A">
        <w:rPr>
          <w:rFonts w:ascii="GHEA Grapalat" w:hAnsi="GHEA Grapalat" w:cs="Sylfaen"/>
          <w:sz w:val="20"/>
          <w:lang w:val="af-ZA"/>
        </w:rPr>
        <w:t>.</w:t>
      </w:r>
    </w:p>
    <w:p w:rsidR="00CB2DD5" w:rsidRPr="004B2068" w:rsidRDefault="00CB2DD5" w:rsidP="00CB2DD5">
      <w:pPr>
        <w:pStyle w:val="norm"/>
        <w:spacing w:line="240" w:lineRule="auto"/>
        <w:ind w:firstLine="567"/>
        <w:rPr>
          <w:rFonts w:ascii="GHEA Grapalat" w:hAnsi="GHEA Grapalat" w:cs="Sylfaen"/>
          <w:sz w:val="20"/>
          <w:szCs w:val="24"/>
          <w:lang w:val="af-ZA" w:eastAsia="en-US"/>
        </w:rPr>
      </w:pPr>
      <w:r w:rsidRPr="004B2068">
        <w:rPr>
          <w:rFonts w:ascii="GHEA Grapalat" w:hAnsi="GHEA Grapalat"/>
          <w:sz w:val="20"/>
          <w:lang w:val="af-ZA"/>
        </w:rPr>
        <w:t xml:space="preserve">2.6 </w:t>
      </w:r>
      <w:r w:rsidRPr="001C336A">
        <w:rPr>
          <w:rFonts w:ascii="GHEA Grapalat" w:hAnsi="GHEA Grapalat" w:cs="Sylfaen"/>
          <w:sz w:val="20"/>
          <w:szCs w:val="24"/>
          <w:lang w:eastAsia="en-US"/>
        </w:rPr>
        <w:t>շինարարական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գնման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դեպքում՝</w:t>
      </w:r>
    </w:p>
    <w:p w:rsidR="00CB2DD5" w:rsidRPr="004B2068" w:rsidRDefault="00CB2DD5" w:rsidP="00CB2DD5">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հաստատված՝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լրացված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w:t>
      </w:r>
      <w:r w:rsidRPr="004B2068">
        <w:rPr>
          <w:rFonts w:ascii="GHEA Grapalat" w:hAnsi="GHEA Grapalat" w:cs="Sylfaen"/>
          <w:sz w:val="20"/>
          <w:szCs w:val="24"/>
          <w:lang w:val="af-ZA" w:eastAsia="en-US"/>
        </w:rPr>
        <w:t>-</w:t>
      </w:r>
      <w:r w:rsidRPr="001C336A">
        <w:rPr>
          <w:rFonts w:ascii="GHEA Grapalat" w:hAnsi="GHEA Grapalat" w:cs="Sylfaen"/>
          <w:sz w:val="20"/>
          <w:szCs w:val="24"/>
          <w:lang w:eastAsia="en-US"/>
        </w:rPr>
        <w:t>նախահաշիվ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հաշվի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առնելով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ըստ</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նախահաշվային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առավելագույն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Ընդ</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կշիռները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կիրառվում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մասնակցի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ներկայացված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գնային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նկատմամբ</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նկատի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ունենալով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որ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շեղումը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պակաս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լինել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ծավալաթերթով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տվյալ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բաժնի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կշռի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չափի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տաս</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տոկոսից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Աշխատանքների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բաժինները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չեն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կարող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արհեստականորեն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միավորվել</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կամ</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առանձնացվել</w:t>
      </w:r>
      <w:r w:rsidRPr="004B2068">
        <w:rPr>
          <w:rFonts w:ascii="GHEA Grapalat" w:hAnsi="GHEA Grapalat" w:cs="Sylfaen"/>
          <w:sz w:val="20"/>
          <w:szCs w:val="24"/>
          <w:lang w:val="af-ZA" w:eastAsia="en-US"/>
        </w:rPr>
        <w:t xml:space="preserve">. </w:t>
      </w:r>
    </w:p>
    <w:p w:rsidR="00CB2DD5" w:rsidRPr="004B2068" w:rsidRDefault="00CB2DD5" w:rsidP="00CB2DD5">
      <w:pPr>
        <w:pStyle w:val="norm"/>
        <w:spacing w:line="240" w:lineRule="auto"/>
        <w:rPr>
          <w:rFonts w:ascii="GHEA Grapalat" w:hAnsi="GHEA Grapalat" w:cs="Sylfaen"/>
          <w:sz w:val="20"/>
          <w:szCs w:val="24"/>
          <w:lang w:val="af-ZA" w:eastAsia="en-US"/>
        </w:rPr>
      </w:pP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իր</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կողմից</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առաջարկվող՝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սույն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հրավերին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կցված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նախագծային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փաստաթղթերով</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սահմանված</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համապատասխանող</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սարքավորումների</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տեխնիկական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բնութագրերը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ապրանքային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նշանները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ֆիրմային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անվանումները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մակնիշները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արտադրողները</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և</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երաշխիքային</w:t>
      </w:r>
      <w:r w:rsidRPr="004B2068">
        <w:rPr>
          <w:rFonts w:ascii="GHEA Grapalat" w:hAnsi="GHEA Grapalat" w:cs="Sylfaen"/>
          <w:sz w:val="20"/>
          <w:szCs w:val="24"/>
          <w:lang w:val="af-ZA" w:eastAsia="en-US"/>
        </w:rPr>
        <w:t xml:space="preserve"> </w:t>
      </w:r>
      <w:r w:rsidRPr="001C336A">
        <w:rPr>
          <w:rFonts w:ascii="GHEA Grapalat" w:hAnsi="GHEA Grapalat" w:cs="Sylfaen"/>
          <w:sz w:val="20"/>
          <w:szCs w:val="24"/>
          <w:lang w:eastAsia="en-US"/>
        </w:rPr>
        <w:t>ժամկետները</w:t>
      </w:r>
      <w:r w:rsidRPr="004B2068">
        <w:rPr>
          <w:rFonts w:ascii="GHEA Grapalat" w:hAnsi="GHEA Grapalat" w:cs="Sylfaen"/>
          <w:sz w:val="20"/>
          <w:szCs w:val="24"/>
          <w:lang w:val="af-ZA" w:eastAsia="en-US"/>
        </w:rPr>
        <w:t>:</w:t>
      </w:r>
      <w:r w:rsidRPr="004B2068">
        <w:rPr>
          <w:rFonts w:ascii="GHEA Grapalat" w:hAnsi="GHEA Grapalat" w:cs="Sylfaen"/>
          <w:sz w:val="20"/>
          <w:szCs w:val="24"/>
          <w:vertAlign w:val="superscript"/>
          <w:lang w:val="af-ZA" w:eastAsia="en-US"/>
        </w:rPr>
        <w:t>18</w:t>
      </w:r>
      <w:r w:rsidRPr="004B2068">
        <w:rPr>
          <w:rFonts w:ascii="GHEA Grapalat" w:hAnsi="GHEA Grapalat" w:cs="Sylfaen"/>
          <w:sz w:val="20"/>
          <w:szCs w:val="24"/>
          <w:lang w:val="af-ZA" w:eastAsia="en-US"/>
        </w:rPr>
        <w:t xml:space="preserve">  </w:t>
      </w:r>
    </w:p>
    <w:p w:rsidR="00CB2DD5" w:rsidRPr="005E1F72" w:rsidRDefault="00CB2DD5" w:rsidP="00CB2DD5">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7</w:t>
      </w:r>
      <w:r w:rsidRPr="005E1F72">
        <w:rPr>
          <w:rFonts w:ascii="GHEA Grapalat" w:hAnsi="GHEA Grapalat" w:cs="Sylfaen"/>
          <w:sz w:val="20"/>
          <w:lang w:val="af-ZA"/>
        </w:rPr>
        <w:t xml:space="preserve"> Սույն </w:t>
      </w:r>
      <w:r w:rsidRPr="005E1F72">
        <w:rPr>
          <w:rFonts w:ascii="GHEA Grapalat" w:hAnsi="GHEA Grapalat" w:cs="Sylfaen"/>
          <w:sz w:val="20"/>
          <w:lang w:val="ru-RU"/>
        </w:rPr>
        <w:t>հրավերով</w:t>
      </w:r>
      <w:r w:rsidRPr="005E1F72">
        <w:rPr>
          <w:rFonts w:ascii="GHEA Grapalat" w:hAnsi="GHEA Grapalat" w:cs="Sylfaen"/>
          <w:sz w:val="20"/>
          <w:lang w:val="es-ES"/>
        </w:rPr>
        <w:t xml:space="preserve"> </w:t>
      </w:r>
      <w:r w:rsidRPr="005E1F72">
        <w:rPr>
          <w:rFonts w:ascii="GHEA Grapalat" w:hAnsi="GHEA Grapalat" w:cs="Sylfaen"/>
          <w:sz w:val="20"/>
          <w:lang w:val="ru-RU"/>
        </w:rPr>
        <w:t>նախատեսված</w:t>
      </w:r>
      <w:r w:rsidRPr="005E1F72">
        <w:rPr>
          <w:rFonts w:ascii="GHEA Grapalat" w:hAnsi="GHEA Grapalat" w:cs="Sylfaen"/>
          <w:sz w:val="20"/>
          <w:lang w:val="es-ES"/>
        </w:rPr>
        <w:t>` մ</w:t>
      </w:r>
      <w:r w:rsidRPr="005E1F72">
        <w:rPr>
          <w:rFonts w:ascii="GHEA Grapalat" w:hAnsi="GHEA Grapalat" w:cs="Sylfaen"/>
          <w:sz w:val="20"/>
          <w:lang w:val="ru-RU"/>
        </w:rPr>
        <w:t>ասնակցի</w:t>
      </w:r>
      <w:r w:rsidRPr="005E1F72">
        <w:rPr>
          <w:rFonts w:ascii="GHEA Grapalat" w:hAnsi="GHEA Grapalat" w:cs="Sylfaen"/>
          <w:sz w:val="20"/>
          <w:lang w:val="es-ES"/>
        </w:rPr>
        <w:t xml:space="preserve"> </w:t>
      </w:r>
      <w:r w:rsidRPr="005E1F72">
        <w:rPr>
          <w:rFonts w:ascii="GHEA Grapalat" w:hAnsi="GHEA Grapalat" w:cs="Sylfaen"/>
          <w:sz w:val="20"/>
          <w:lang w:val="ru-RU"/>
        </w:rPr>
        <w:t>կազմված</w:t>
      </w:r>
      <w:r w:rsidRPr="005E1F72">
        <w:rPr>
          <w:rFonts w:ascii="GHEA Grapalat" w:hAnsi="GHEA Grapalat" w:cs="Sylfaen"/>
          <w:sz w:val="20"/>
          <w:lang w:val="es-ES"/>
        </w:rPr>
        <w:t xml:space="preserve"> </w:t>
      </w:r>
      <w:r w:rsidRPr="005E1F72">
        <w:rPr>
          <w:rFonts w:ascii="GHEA Grapalat" w:hAnsi="GHEA Grapalat" w:cs="Sylfaen"/>
          <w:sz w:val="20"/>
          <w:lang w:val="ru-RU"/>
        </w:rPr>
        <w:t>փաստաթղթերը</w:t>
      </w:r>
      <w:r w:rsidRPr="005E1F72">
        <w:rPr>
          <w:rFonts w:ascii="GHEA Grapalat" w:hAnsi="GHEA Grapalat" w:cs="Sylfaen"/>
          <w:sz w:val="20"/>
          <w:lang w:val="es-ES"/>
        </w:rPr>
        <w:t xml:space="preserve"> </w:t>
      </w:r>
      <w:r w:rsidRPr="005E1F72">
        <w:rPr>
          <w:rFonts w:ascii="GHEA Grapalat" w:hAnsi="GHEA Grapalat" w:cs="Sylfaen"/>
          <w:sz w:val="20"/>
          <w:lang w:val="ru-RU"/>
        </w:rPr>
        <w:t>ստորագրում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դրանք</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ներկայացնող</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կամ</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լիազորված</w:t>
      </w:r>
      <w:r w:rsidRPr="005E1F72">
        <w:rPr>
          <w:rFonts w:ascii="GHEA Grapalat" w:hAnsi="GHEA Grapalat" w:cs="Sylfaen"/>
          <w:sz w:val="20"/>
          <w:lang w:val="es-ES"/>
        </w:rPr>
        <w:t xml:space="preserve"> </w:t>
      </w:r>
      <w:r w:rsidRPr="005E1F72">
        <w:rPr>
          <w:rFonts w:ascii="GHEA Grapalat" w:hAnsi="GHEA Grapalat" w:cs="Sylfaen"/>
          <w:sz w:val="20"/>
          <w:lang w:val="ru-RU"/>
        </w:rPr>
        <w:t>անձը</w:t>
      </w:r>
      <w:r w:rsidRPr="005E1F72">
        <w:rPr>
          <w:rFonts w:ascii="GHEA Grapalat" w:hAnsi="GHEA Grapalat" w:cs="Sylfaen"/>
          <w:sz w:val="20"/>
          <w:lang w:val="es-ES"/>
        </w:rPr>
        <w:t xml:space="preserve"> (</w:t>
      </w:r>
      <w:r w:rsidRPr="005E1F72">
        <w:rPr>
          <w:rFonts w:ascii="GHEA Grapalat" w:hAnsi="GHEA Grapalat" w:cs="Sylfaen"/>
          <w:sz w:val="20"/>
          <w:lang w:val="ru-RU"/>
        </w:rPr>
        <w:t>այսուհետ</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w:t>
      </w:r>
      <w:r w:rsidRPr="005E1F72">
        <w:rPr>
          <w:rFonts w:ascii="GHEA Grapalat" w:hAnsi="GHEA Grapalat" w:cs="Sylfaen"/>
          <w:sz w:val="20"/>
          <w:lang w:val="es-ES"/>
        </w:rPr>
        <w:t>)</w:t>
      </w:r>
      <w:r w:rsidRPr="005E1F72">
        <w:rPr>
          <w:rFonts w:ascii="GHEA Grapalat" w:hAnsi="GHEA Grapalat" w:cs="Sylfaen"/>
          <w:sz w:val="20"/>
          <w:lang w:val="ru-RU"/>
        </w:rPr>
        <w:t>։</w:t>
      </w:r>
      <w:r w:rsidRPr="005E1F72">
        <w:rPr>
          <w:rFonts w:ascii="GHEA Grapalat" w:hAnsi="GHEA Grapalat" w:cs="Sylfaen"/>
          <w:sz w:val="20"/>
          <w:lang w:val="es-ES"/>
        </w:rPr>
        <w:t xml:space="preserve"> </w:t>
      </w:r>
      <w:r w:rsidRPr="005E1F72">
        <w:rPr>
          <w:rFonts w:ascii="GHEA Grapalat" w:hAnsi="GHEA Grapalat" w:cs="Sylfaen"/>
          <w:sz w:val="20"/>
          <w:lang w:val="ru-RU"/>
        </w:rPr>
        <w:t>Եթե</w:t>
      </w:r>
      <w:r w:rsidRPr="005E1F72">
        <w:rPr>
          <w:rFonts w:ascii="GHEA Grapalat" w:hAnsi="GHEA Grapalat" w:cs="Sylfaen"/>
          <w:sz w:val="20"/>
          <w:lang w:val="es-ES"/>
        </w:rPr>
        <w:t xml:space="preserve"> </w:t>
      </w:r>
      <w:r w:rsidRPr="005E1F72">
        <w:rPr>
          <w:rFonts w:ascii="GHEA Grapalat" w:hAnsi="GHEA Grapalat" w:cs="Sylfaen"/>
          <w:sz w:val="20"/>
          <w:lang w:val="ru-RU"/>
        </w:rPr>
        <w:t>հայտը</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գործակալը</w:t>
      </w:r>
      <w:r w:rsidRPr="005E1F72">
        <w:rPr>
          <w:rFonts w:ascii="GHEA Grapalat" w:hAnsi="GHEA Grapalat" w:cs="Sylfaen"/>
          <w:sz w:val="20"/>
          <w:lang w:val="es-ES"/>
        </w:rPr>
        <w:t xml:space="preserve">, </w:t>
      </w:r>
      <w:r w:rsidRPr="005E1F72">
        <w:rPr>
          <w:rFonts w:ascii="GHEA Grapalat" w:hAnsi="GHEA Grapalat" w:cs="Sylfaen"/>
          <w:sz w:val="20"/>
          <w:lang w:val="ru-RU"/>
        </w:rPr>
        <w:t>ապա</w:t>
      </w:r>
      <w:r w:rsidRPr="005E1F72">
        <w:rPr>
          <w:rFonts w:ascii="GHEA Grapalat" w:hAnsi="GHEA Grapalat" w:cs="Sylfaen"/>
          <w:sz w:val="20"/>
          <w:lang w:val="es-ES"/>
        </w:rPr>
        <w:t xml:space="preserve"> </w:t>
      </w:r>
      <w:r w:rsidRPr="005E1F72">
        <w:rPr>
          <w:rFonts w:ascii="GHEA Grapalat" w:hAnsi="GHEA Grapalat" w:cs="Sylfaen"/>
          <w:sz w:val="20"/>
          <w:lang w:val="ru-RU"/>
        </w:rPr>
        <w:t>հայտով</w:t>
      </w:r>
      <w:r w:rsidRPr="005E1F72">
        <w:rPr>
          <w:rFonts w:ascii="GHEA Grapalat" w:hAnsi="GHEA Grapalat" w:cs="Sylfaen"/>
          <w:sz w:val="20"/>
          <w:lang w:val="es-ES"/>
        </w:rPr>
        <w:t xml:space="preserve"> </w:t>
      </w:r>
      <w:r w:rsidRPr="005E1F72">
        <w:rPr>
          <w:rFonts w:ascii="GHEA Grapalat" w:hAnsi="GHEA Grapalat" w:cs="Sylfaen"/>
          <w:sz w:val="20"/>
          <w:lang w:val="ru-RU"/>
        </w:rPr>
        <w:t>ներկայացվում</w:t>
      </w:r>
      <w:r w:rsidRPr="005E1F72">
        <w:rPr>
          <w:rFonts w:ascii="GHEA Grapalat" w:hAnsi="GHEA Grapalat" w:cs="Sylfaen"/>
          <w:sz w:val="20"/>
          <w:lang w:val="es-ES"/>
        </w:rPr>
        <w:t xml:space="preserve"> </w:t>
      </w:r>
      <w:r w:rsidRPr="005E1F72">
        <w:rPr>
          <w:rFonts w:ascii="GHEA Grapalat" w:hAnsi="GHEA Grapalat" w:cs="Sylfaen"/>
          <w:sz w:val="20"/>
          <w:lang w:val="ru-RU"/>
        </w:rPr>
        <w:t>է</w:t>
      </w:r>
      <w:r w:rsidRPr="005E1F72">
        <w:rPr>
          <w:rFonts w:ascii="GHEA Grapalat" w:hAnsi="GHEA Grapalat" w:cs="Sylfaen"/>
          <w:sz w:val="20"/>
          <w:lang w:val="es-ES"/>
        </w:rPr>
        <w:t xml:space="preserve"> </w:t>
      </w:r>
      <w:r w:rsidRPr="005E1F72">
        <w:rPr>
          <w:rFonts w:ascii="GHEA Grapalat" w:hAnsi="GHEA Grapalat" w:cs="Sylfaen"/>
          <w:sz w:val="20"/>
          <w:lang w:val="ru-RU"/>
        </w:rPr>
        <w:t>վերջինիս</w:t>
      </w:r>
      <w:r w:rsidRPr="005E1F72">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CB2DD5" w:rsidRPr="005E1F72" w:rsidRDefault="00CB2DD5" w:rsidP="00CB2DD5">
      <w:pPr>
        <w:ind w:firstLine="567"/>
        <w:jc w:val="both"/>
        <w:rPr>
          <w:rFonts w:ascii="GHEA Grapalat" w:hAnsi="GHEA Grapalat" w:cs="Sylfaen"/>
          <w:sz w:val="20"/>
          <w:lang w:val="af-ZA"/>
        </w:rPr>
      </w:pPr>
      <w:r>
        <w:rPr>
          <w:rFonts w:ascii="GHEA Grapalat" w:hAnsi="GHEA Grapalat" w:cs="Sylfaen"/>
          <w:sz w:val="20"/>
          <w:lang w:val="hy-AM"/>
        </w:rPr>
        <w:t>2.</w:t>
      </w:r>
      <w:r w:rsidRPr="004B2068">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CB2DD5" w:rsidRPr="005E1F72" w:rsidRDefault="00CB2DD5" w:rsidP="00CB2DD5">
      <w:pPr>
        <w:jc w:val="center"/>
        <w:rPr>
          <w:rFonts w:ascii="GHEA Grapalat" w:hAnsi="GHEA Grapalat"/>
          <w:b/>
          <w:sz w:val="20"/>
          <w:lang w:val="af-ZA"/>
        </w:rPr>
      </w:pP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rsidR="00B2572B" w:rsidRPr="005E1F72" w:rsidRDefault="0026321F"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 xml:space="preserve">ՀՀՇՄԳՀՀԿՀ-ԳՀԱՇՁԲ-25/22  </w:t>
      </w:r>
      <w:r w:rsidR="00B2572B" w:rsidRPr="00EF1E0E">
        <w:rPr>
          <w:rFonts w:ascii="GHEA Grapalat" w:hAnsi="GHEA Grapalat" w:cs="Sylfaen"/>
          <w:b/>
          <w:lang w:val="es-ES"/>
        </w:rPr>
        <w:t>*</w:t>
      </w:r>
      <w:r w:rsidR="00B2572B" w:rsidRPr="005E1F72">
        <w:rPr>
          <w:rFonts w:ascii="GHEA Grapalat" w:hAnsi="GHEA Grapalat" w:cs="Sylfaen"/>
          <w:b/>
          <w:lang w:val="es-ES"/>
        </w:rPr>
        <w:t>ծածկագրով</w:t>
      </w:r>
    </w:p>
    <w:p w:rsidR="00B2572B" w:rsidRPr="005E1F72" w:rsidRDefault="00D07B5D"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ԳՀ </w:t>
      </w:r>
      <w:r w:rsidR="00B2572B" w:rsidRPr="005E1F72">
        <w:rPr>
          <w:rFonts w:ascii="GHEA Grapalat" w:hAnsi="GHEA Grapalat" w:cs="Sylfaen"/>
          <w:b/>
          <w:lang w:val="es-ES"/>
        </w:rPr>
        <w:t>մրցույթիհրավերի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D07B5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B2572B" w:rsidRPr="005E1F72">
        <w:rPr>
          <w:rFonts w:ascii="GHEA Grapalat" w:hAnsi="GHEA Grapalat" w:cs="Sylfaen"/>
          <w:color w:val="auto"/>
          <w:sz w:val="24"/>
          <w:szCs w:val="24"/>
          <w:lang w:val="es-ES"/>
        </w:rPr>
        <w:t xml:space="preserve"> մրցույթին մասնակցելու</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cs="Sylfaen"/>
          <w:sz w:val="20"/>
          <w:szCs w:val="20"/>
          <w:lang w:val="es-ES"/>
        </w:rPr>
        <w:t>հայտնումէ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որցանկությունունիմասնակցել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cs="Sylfaen"/>
          <w:vertAlign w:val="superscript"/>
          <w:lang w:val="es-ES"/>
        </w:rPr>
        <w:t>մասնակցիանվանումը</w:t>
      </w:r>
    </w:p>
    <w:p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26321F">
        <w:rPr>
          <w:rFonts w:ascii="GHEA Grapalat" w:hAnsi="GHEA Grapalat"/>
          <w:lang w:val="es-ES"/>
        </w:rPr>
        <w:t xml:space="preserve">ՀՀՇՄԳՀՀԿՀ-ԳՀԱՇՁԲ-25/22  </w:t>
      </w:r>
      <w:r w:rsidRPr="005E1F72">
        <w:rPr>
          <w:rFonts w:ascii="GHEA Grapalat" w:hAnsi="GHEA Grapalat" w:cs="Sylfaen"/>
          <w:sz w:val="20"/>
          <w:szCs w:val="20"/>
          <w:lang w:val="es-ES"/>
        </w:rPr>
        <w:t>ծածկագրով հայտարարված</w:t>
      </w:r>
    </w:p>
    <w:p w:rsidR="00B2572B" w:rsidRPr="005E1F72" w:rsidRDefault="00476A47"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D07B5D" w:rsidP="00EF3662">
      <w:pPr>
        <w:jc w:val="both"/>
        <w:rPr>
          <w:rFonts w:ascii="GHEA Grapalat" w:hAnsi="GHEA Grapalat" w:cs="Sylfaen"/>
          <w:sz w:val="20"/>
          <w:szCs w:val="20"/>
          <w:lang w:val="es-ES"/>
        </w:rPr>
      </w:pPr>
      <w:r>
        <w:rPr>
          <w:rFonts w:ascii="GHEA Grapalat" w:hAnsi="GHEA Grapalat" w:cs="Sylfaen"/>
          <w:sz w:val="20"/>
          <w:szCs w:val="20"/>
          <w:lang w:val="es-ES"/>
        </w:rPr>
        <w:t>ԳՀ</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ևհրավերի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cs="Sylfaen"/>
          <w:sz w:val="20"/>
          <w:szCs w:val="20"/>
          <w:lang w:val="es-ES"/>
        </w:rPr>
        <w:t>պահանջներին համապատասխաններկայացնումէհայտ: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lang w:val="es-ES"/>
        </w:rPr>
        <w:t>-</w:t>
      </w:r>
      <w:r w:rsidRPr="005E1F72">
        <w:rPr>
          <w:rFonts w:ascii="GHEA Grapalat" w:hAnsi="GHEA Grapalat" w:cs="Sylfaen"/>
          <w:sz w:val="20"/>
          <w:szCs w:val="20"/>
          <w:lang w:val="es-ES"/>
        </w:rPr>
        <w:t>նհայտնումևհավաստումէ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մասնակցիանվանումը</w:t>
      </w:r>
    </w:p>
    <w:p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հարկի վճարողի հաշվառման համարը</w:t>
      </w:r>
    </w:p>
    <w:p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էլեկտրոնայինփոստիհասցենէ</w:t>
      </w:r>
      <w:r w:rsidRPr="005E1F72">
        <w:rPr>
          <w:rFonts w:ascii="GHEA Grapalat" w:hAnsi="GHEA Grapalat" w:cs="Arial"/>
          <w:sz w:val="20"/>
          <w:szCs w:val="20"/>
          <w:lang w:val="es-ES"/>
        </w:rPr>
        <w:t>`</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p>
    <w:p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cs="Sylfaen"/>
          <w:vertAlign w:val="superscript"/>
          <w:lang w:val="hy-AM"/>
        </w:rPr>
        <w:t>մասնակցի անվանում</w:t>
      </w:r>
    </w:p>
    <w:p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26321F">
        <w:rPr>
          <w:rFonts w:ascii="GHEA Grapalat" w:hAnsi="GHEA Grapalat" w:cs="Arial"/>
          <w:sz w:val="20"/>
          <w:szCs w:val="20"/>
          <w:lang w:val="es-ES"/>
        </w:rPr>
        <w:t xml:space="preserve">ՀՀՇՄԳՀՀԿՀ-ԳՀԱՇՁԲ-25/22  </w:t>
      </w:r>
      <w:r w:rsidRPr="001C336A">
        <w:rPr>
          <w:rFonts w:ascii="GHEA Grapalat" w:hAnsi="GHEA Grapalat" w:cs="Arial"/>
          <w:sz w:val="20"/>
          <w:szCs w:val="20"/>
          <w:lang w:val="es-ES"/>
        </w:rPr>
        <w:t xml:space="preserve">*  ծածկագրով  </w:t>
      </w:r>
      <w:r w:rsidR="00D07B5D">
        <w:rPr>
          <w:rFonts w:ascii="GHEA Grapalat" w:hAnsi="GHEA Grapalat" w:cs="Arial"/>
          <w:sz w:val="20"/>
          <w:szCs w:val="20"/>
          <w:lang w:val="es-ES"/>
        </w:rPr>
        <w:t>ԳՀ</w:t>
      </w:r>
      <w:r w:rsidRPr="001C336A">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12"/>
      </w:r>
      <w:r w:rsidR="00E97AB0" w:rsidRPr="004B2068">
        <w:rPr>
          <w:rFonts w:ascii="GHEA Grapalat" w:hAnsi="GHEA Grapalat" w:cs="Sylfaen"/>
          <w:sz w:val="20"/>
          <w:lang w:val="es-ES"/>
        </w:rPr>
        <w:t>.</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26321F">
        <w:rPr>
          <w:rFonts w:ascii="GHEA Grapalat" w:hAnsi="GHEA Grapalat"/>
          <w:lang w:val="es-ES"/>
        </w:rPr>
        <w:t xml:space="preserve">ՀՀՇՄԳՀՀԿՀ-ԳՀԱՇՁԲ-25/22  </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D07B5D">
        <w:rPr>
          <w:rFonts w:ascii="GHEA Grapalat" w:hAnsi="GHEA Grapalat" w:cs="Arial"/>
          <w:sz w:val="20"/>
          <w:szCs w:val="20"/>
          <w:lang w:val="es-ES"/>
        </w:rPr>
        <w:t>ԳՀ</w:t>
      </w:r>
      <w:r w:rsidR="006C3873" w:rsidRPr="001C336A">
        <w:rPr>
          <w:rFonts w:ascii="GHEA Grapalat" w:hAnsi="GHEA Grapalat" w:cs="Arial"/>
          <w:sz w:val="20"/>
          <w:szCs w:val="20"/>
          <w:lang w:val="es-ES"/>
        </w:rPr>
        <w:t xml:space="preserve"> մրցույթին մասնակցելու շրջանակում`</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lastRenderedPageBreak/>
        <w:t>կողմից հիմնադրված կամ ավելի քան հիսուն տոկոս</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մասնակցիանվանումը</w:t>
      </w:r>
    </w:p>
    <w:p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cs="Arial"/>
          <w:sz w:val="20"/>
          <w:szCs w:val="20"/>
          <w:lang w:val="es-ES"/>
        </w:rPr>
        <w:t>-ի</w:t>
      </w:r>
      <w:r w:rsidRPr="00F87FBC">
        <w:rPr>
          <w:rFonts w:ascii="GHEA Grapalat" w:hAnsi="GHEA Grapalat" w:cs="Arial"/>
          <w:sz w:val="20"/>
          <w:szCs w:val="20"/>
          <w:lang w:val="es-ES"/>
        </w:rPr>
        <w:t>իրական</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hy-AM"/>
        </w:rPr>
        <w:t>մասնակցիանվանումը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cs="Sylfaen"/>
          <w:sz w:val="20"/>
          <w:vertAlign w:val="superscript"/>
          <w:lang w:val="hy-AM"/>
        </w:rPr>
        <w:t>Մասնակցիանվանումը</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3"/>
      </w:r>
      <w:r w:rsidRPr="005E1F72">
        <w:rPr>
          <w:rFonts w:ascii="GHEA Grapalat" w:hAnsi="GHEA Grapalat" w:cs="Arial"/>
          <w:sz w:val="20"/>
          <w:lang w:val="hy-AM"/>
        </w:rPr>
        <w:tab/>
      </w:r>
      <w:r w:rsidRPr="005E1F72">
        <w:rPr>
          <w:rFonts w:ascii="GHEA Grapalat" w:hAnsi="GHEA Grapalat" w:cs="Arial"/>
          <w:sz w:val="20"/>
          <w:lang w:val="hy-AM"/>
        </w:rPr>
        <w:tab/>
      </w:r>
    </w:p>
    <w:p w:rsidR="00B2572B" w:rsidRPr="005E1F72" w:rsidRDefault="00B2572B" w:rsidP="00EF3662">
      <w:pPr>
        <w:pStyle w:val="BodyTextIndent3"/>
        <w:spacing w:line="240" w:lineRule="auto"/>
        <w:jc w:val="right"/>
        <w:rPr>
          <w:rFonts w:ascii="GHEA Grapalat" w:hAnsi="GHEA Grapalat"/>
          <w:b/>
          <w:lang w:val="hy-AM"/>
        </w:rPr>
      </w:pPr>
    </w:p>
    <w:p w:rsidR="00B2572B" w:rsidRPr="005E1F72" w:rsidRDefault="00B2572B" w:rsidP="00EF3662">
      <w:pPr>
        <w:pStyle w:val="BodyTextIndent3"/>
        <w:spacing w:line="240" w:lineRule="auto"/>
        <w:jc w:val="right"/>
        <w:rPr>
          <w:rFonts w:ascii="GHEA Grapalat" w:hAnsi="GHEA Grapalat"/>
          <w:b/>
          <w:lang w:val="hy-AM"/>
        </w:rPr>
      </w:pPr>
    </w:p>
    <w:p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Pr>
          <w:rFonts w:ascii="GHEA Grapalat" w:hAnsi="GHEA Grapalat" w:cs="Arial"/>
          <w:b/>
          <w:i w:val="0"/>
          <w:lang w:val="hy-AM"/>
        </w:rPr>
        <w:t>1.3**</w:t>
      </w:r>
    </w:p>
    <w:p w:rsidR="000E20A1" w:rsidRPr="005E1F72" w:rsidRDefault="0026321F">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ՀՀՇՄԳՀՀԿՀ-ԳՀԱՇՁԲ-25/22  </w:t>
      </w:r>
      <w:r w:rsidR="000E20A1">
        <w:rPr>
          <w:rFonts w:ascii="GHEA Grapalat" w:hAnsi="GHEA Grapalat"/>
          <w:sz w:val="24"/>
          <w:szCs w:val="24"/>
          <w:lang w:val="hy-AM"/>
        </w:rPr>
        <w:t>*</w:t>
      </w:r>
      <w:r w:rsidR="000E20A1" w:rsidRPr="005E1F72">
        <w:rPr>
          <w:rFonts w:ascii="GHEA Grapalat" w:hAnsi="GHEA Grapalat" w:cs="Sylfaen"/>
          <w:b/>
          <w:lang w:val="hy-AM"/>
        </w:rPr>
        <w:t>ծածկագրով</w:t>
      </w:r>
    </w:p>
    <w:p w:rsidR="000E20A1" w:rsidRDefault="00D07B5D" w:rsidP="00CB2DD5">
      <w:pPr>
        <w:pStyle w:val="BodyTextIndent3"/>
        <w:spacing w:line="240" w:lineRule="auto"/>
        <w:ind w:firstLine="0"/>
        <w:jc w:val="right"/>
        <w:rPr>
          <w:rFonts w:ascii="GHEA Grapalat" w:hAnsi="GHEA Grapalat" w:cs="Sylfaen"/>
          <w:b/>
          <w:lang w:val="hy-AM"/>
        </w:rPr>
      </w:pPr>
      <w:r>
        <w:rPr>
          <w:rFonts w:ascii="GHEA Grapalat" w:hAnsi="GHEA Grapalat" w:cs="Sylfaen"/>
          <w:b/>
        </w:rPr>
        <w:t>ԳՀ</w:t>
      </w:r>
      <w:r w:rsidR="000E20A1" w:rsidRPr="003D1A3B">
        <w:rPr>
          <w:rFonts w:ascii="GHEA Grapalat" w:hAnsi="GHEA Grapalat" w:cs="Arial"/>
          <w:b/>
          <w:lang w:val="hy-AM"/>
        </w:rPr>
        <w:t xml:space="preserve"> մրցույթի </w:t>
      </w:r>
      <w:r w:rsidR="000E20A1" w:rsidRPr="003D1A3B">
        <w:rPr>
          <w:rFonts w:ascii="GHEA Grapalat" w:hAnsi="GHEA Grapalat" w:cs="Sylfaen"/>
          <w:b/>
          <w:lang w:val="hy-AM"/>
        </w:rPr>
        <w:t>հրավերի</w:t>
      </w:r>
    </w:p>
    <w:p w:rsidR="00C17342" w:rsidRPr="00FD1EE4" w:rsidRDefault="00C17342" w:rsidP="00C17342">
      <w:pPr>
        <w:ind w:left="360" w:hanging="360"/>
        <w:jc w:val="center"/>
        <w:rPr>
          <w:rFonts w:ascii="GHEA Grapalat" w:eastAsia="GHEA Grapalat" w:hAnsi="GHEA Grapalat" w:cs="GHEA Grapalat"/>
        </w:rPr>
      </w:pPr>
      <w:r>
        <w:rPr>
          <w:rFonts w:ascii="GHEA Grapalat" w:eastAsia="GHEA Grapalat" w:hAnsi="GHEA Grapalat" w:cs="GHEA Grapalat"/>
        </w:rPr>
        <w:t>ՁԵՎ</w:t>
      </w:r>
    </w:p>
    <w:p w:rsidR="00C17342" w:rsidRDefault="00C17342" w:rsidP="00C17342">
      <w:pPr>
        <w:pStyle w:val="BodyTextIndent3"/>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rPr>
          <w:rFonts w:ascii="GHEA Grapalat" w:eastAsia="GHEA Grapalat" w:hAnsi="GHEA Grapalat" w:cs="GHEA Grapalat"/>
        </w:rPr>
      </w:pPr>
    </w:p>
    <w:p w:rsidR="000E20A1" w:rsidRPr="00FD1EE4" w:rsidRDefault="000E20A1" w:rsidP="00D82B52">
      <w:pPr>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Բաժնետոմսերիցուցակման տվյալները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CE6E9A"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CE6E9A"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D82B52">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lastRenderedPageBreak/>
        <w:br w:type="page"/>
      </w: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CE6E9A"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CE6E9A"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CE6E9A"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CE6E9A"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D82B52">
      <w:pPr>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CE6E9A"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CE6E9A"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CE6E9A"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CE6E9A"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CE6E9A"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CE6E9A"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CE6E9A"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CE6E9A"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CE6E9A"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CE6E9A"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CE6E9A"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CE6E9A"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CE6E9A"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CE6E9A"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CE6E9A"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CE6E9A"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CB2DD5">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r w:rsidRPr="00FD1EE4">
        <w:rPr>
          <w:rFonts w:ascii="GHEA Grapalat" w:eastAsia="GHEA Grapalat" w:hAnsi="GHEA Grapalat" w:cs="GHEA Grapalat"/>
          <w:b/>
          <w:color w:val="000000"/>
        </w:rPr>
        <w:lastRenderedPageBreak/>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D82B52" w:rsidRDefault="00D82B52" w:rsidP="007E39F5">
            <w:pPr>
              <w:rPr>
                <w:rFonts w:ascii="GHEA Grapalat" w:eastAsia="GHEA Grapalat" w:hAnsi="GHEA Grapalat" w:cs="GHEA Grapalat"/>
                <w:b/>
                <w:color w:val="000000"/>
              </w:rPr>
            </w:pPr>
          </w:p>
          <w:p w:rsidR="00D82B52" w:rsidRPr="00D82B52" w:rsidRDefault="00D82B52" w:rsidP="00D82B52">
            <w:pPr>
              <w:rPr>
                <w:rFonts w:ascii="GHEA Grapalat" w:eastAsia="GHEA Grapalat" w:hAnsi="GHEA Grapalat" w:cs="GHEA Grapalat"/>
              </w:rPr>
            </w:pPr>
          </w:p>
          <w:p w:rsidR="00D82B52" w:rsidRPr="00D82B52" w:rsidRDefault="00D82B52" w:rsidP="00D82B52">
            <w:pPr>
              <w:rPr>
                <w:rFonts w:ascii="GHEA Grapalat" w:eastAsia="GHEA Grapalat" w:hAnsi="GHEA Grapalat" w:cs="GHEA Grapalat"/>
              </w:rPr>
            </w:pPr>
          </w:p>
          <w:p w:rsidR="000E20A1" w:rsidRPr="00D82B52" w:rsidRDefault="000E20A1" w:rsidP="00D82B52">
            <w:pPr>
              <w:tabs>
                <w:tab w:val="left" w:pos="5162"/>
              </w:tabs>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BodyTextIndent3"/>
        <w:spacing w:line="240" w:lineRule="auto"/>
        <w:jc w:val="right"/>
        <w:rPr>
          <w:rFonts w:ascii="GHEA Grapalat" w:hAnsi="GHEA Grapalat" w:cs="Arial"/>
          <w:b/>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i/>
          <w:sz w:val="16"/>
          <w:szCs w:val="16"/>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pStyle w:val="BodyTextIndent3"/>
        <w:spacing w:line="240" w:lineRule="auto"/>
        <w:ind w:firstLine="0"/>
        <w:jc w:val="left"/>
        <w:rPr>
          <w:rFonts w:ascii="GHEA Grapalat" w:hAnsi="GHEA Grapalat"/>
          <w:b/>
          <w:lang w:val="hy-AM"/>
        </w:rPr>
      </w:pPr>
    </w:p>
    <w:p w:rsidR="000E20A1" w:rsidRDefault="000E20A1"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0E20A1">
      <w:pPr>
        <w:spacing w:line="276" w:lineRule="auto"/>
        <w:ind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hy-AM"/>
        </w:rPr>
        <w:t>լրացվումէհանձնաժողովիքարտուղարիկողմից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մինչևհրավերըտեղեկագրումհրապարակելը:</w:t>
      </w:r>
    </w:p>
    <w:p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bookmarkStart w:id="15" w:name="_GoBack"/>
      <w:bookmarkEnd w:id="15"/>
      <w:r w:rsidRPr="00C17342">
        <w:rPr>
          <w:rFonts w:ascii="GHEA Grapalat" w:hAnsi="GHEA Grapalat"/>
          <w:i/>
          <w:lang w:val="hy-AM"/>
        </w:rPr>
        <w:t xml:space="preserve"> է կամ ֆիզիկական անձ։</w:t>
      </w: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lastRenderedPageBreak/>
        <w:t>Հավելված</w:t>
      </w:r>
      <w:r w:rsidR="000265BD" w:rsidRPr="004B2068">
        <w:rPr>
          <w:rFonts w:ascii="GHEA Grapalat" w:hAnsi="GHEA Grapalat" w:cs="Arial"/>
          <w:b/>
          <w:lang w:val="hy-AM"/>
        </w:rPr>
        <w:t>2</w:t>
      </w:r>
    </w:p>
    <w:p w:rsidR="00B2572B" w:rsidRPr="007320DA" w:rsidRDefault="0026321F"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ՀՀՇՄԳՀՀԿՀ-ԳՀԱՇՁԲ-25/22  </w:t>
      </w:r>
      <w:r w:rsidR="00B2572B" w:rsidRPr="007320DA">
        <w:rPr>
          <w:rFonts w:ascii="GHEA Grapalat" w:hAnsi="GHEA Grapalat" w:cs="Sylfaen"/>
          <w:b/>
          <w:lang w:val="hy-AM"/>
        </w:rPr>
        <w:t>*ծածկագրով</w:t>
      </w:r>
    </w:p>
    <w:p w:rsidR="00B2572B" w:rsidRPr="007320DA" w:rsidRDefault="00D07B5D" w:rsidP="00EF3662">
      <w:pPr>
        <w:pStyle w:val="BodyTextIndent3"/>
        <w:spacing w:line="240" w:lineRule="auto"/>
        <w:jc w:val="right"/>
        <w:rPr>
          <w:rFonts w:ascii="GHEA Grapalat" w:hAnsi="GHEA Grapalat" w:cs="Arial"/>
          <w:b/>
          <w:lang w:val="hy-AM"/>
        </w:rPr>
      </w:pPr>
      <w:r>
        <w:rPr>
          <w:rFonts w:ascii="GHEA Grapalat" w:hAnsi="GHEA Grapalat" w:cs="Sylfaen"/>
          <w:b/>
        </w:rPr>
        <w:t>ԳՀ</w:t>
      </w:r>
      <w:r w:rsidR="00B2572B" w:rsidRPr="007320DA">
        <w:rPr>
          <w:rFonts w:ascii="GHEA Grapalat" w:hAnsi="GHEA Grapalat" w:cs="Arial"/>
          <w:b/>
          <w:lang w:val="hy-AM"/>
        </w:rPr>
        <w:t xml:space="preserve"> մրցույթի </w:t>
      </w:r>
      <w:r w:rsidR="00B2572B"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320DA" w:rsidRDefault="00B2572B"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26321F">
        <w:rPr>
          <w:rFonts w:ascii="GHEA Grapalat" w:hAnsi="GHEA Grapalat" w:cs="Arial"/>
          <w:sz w:val="20"/>
          <w:szCs w:val="20"/>
          <w:lang w:val="es-ES"/>
        </w:rPr>
        <w:t xml:space="preserve">ՀՀՇՄԳՀՀԿՀ-ԳՀԱՇՁԲ-25/22  </w:t>
      </w:r>
      <w:r w:rsidRPr="007320DA">
        <w:rPr>
          <w:rFonts w:ascii="GHEA Grapalat" w:hAnsi="GHEA Grapalat" w:cs="Arial"/>
          <w:sz w:val="20"/>
          <w:szCs w:val="20"/>
          <w:lang w:val="es-ES"/>
        </w:rPr>
        <w:t xml:space="preserve">* ծածկագրով </w:t>
      </w:r>
      <w:r w:rsidR="00D07B5D">
        <w:rPr>
          <w:rFonts w:ascii="GHEA Grapalat" w:hAnsi="GHEA Grapalat" w:cs="Arial"/>
          <w:sz w:val="20"/>
          <w:szCs w:val="20"/>
          <w:lang w:val="es-ES"/>
        </w:rPr>
        <w:t>ԳՀ</w:t>
      </w:r>
      <w:r w:rsidRPr="007320DA">
        <w:rPr>
          <w:rFonts w:ascii="GHEA Grapalat" w:hAnsi="GHEA Grapalat" w:cs="Arial"/>
          <w:sz w:val="20"/>
          <w:szCs w:val="20"/>
          <w:lang w:val="es-ES"/>
        </w:rPr>
        <w:t xml:space="preserve"> մրցույթի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cs="Arial"/>
          <w:sz w:val="20"/>
          <w:szCs w:val="20"/>
          <w:lang w:val="es-ES"/>
        </w:rPr>
        <w:t>-ն առաջարկում է</w:t>
      </w:r>
    </w:p>
    <w:p w:rsidR="00B2572B" w:rsidRPr="007320DA" w:rsidRDefault="00B2572B" w:rsidP="00EF3662">
      <w:pPr>
        <w:ind w:firstLine="567"/>
        <w:jc w:val="both"/>
        <w:rPr>
          <w:rFonts w:ascii="GHEA Grapalat" w:hAnsi="GHEA Grapalat" w:cs="Arial"/>
        </w:rPr>
      </w:pPr>
      <w:bookmarkStart w:id="16" w:name="_Hlk23147299"/>
      <w:r w:rsidRPr="007320DA">
        <w:rPr>
          <w:rFonts w:ascii="GHEA Grapalat" w:hAnsi="GHEA Grapalat" w:cs="Sylfaen"/>
          <w:vertAlign w:val="superscript"/>
          <w:lang w:val="hy-AM"/>
        </w:rPr>
        <w:t xml:space="preserve">                                                                                     մասնակցի անվանումը</w:t>
      </w:r>
    </w:p>
    <w:bookmarkEnd w:id="16"/>
    <w:p w:rsidR="00B2572B" w:rsidRPr="007320DA" w:rsidRDefault="00B2572B" w:rsidP="00EF3662">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rsidR="00B2572B" w:rsidRPr="007320DA" w:rsidRDefault="00B2572B" w:rsidP="00EF3662">
      <w:pPr>
        <w:jc w:val="center"/>
        <w:rPr>
          <w:rFonts w:ascii="GHEA Grapalat" w:hAnsi="GHEA Grapalat"/>
          <w:sz w:val="20"/>
          <w:lang w:val="hy-AM"/>
        </w:rPr>
      </w:pP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C17342"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p>
          <w:p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343B0" w:rsidRPr="00C17342"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r>
      <w:tr w:rsidR="003343B0" w:rsidRPr="00C17342"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rPr>
                <w:rFonts w:ascii="GHEA Grapalat" w:hAnsi="GHEA Grapalat"/>
                <w:lang w:val="es-ES"/>
              </w:rPr>
            </w:pPr>
          </w:p>
        </w:tc>
      </w:tr>
      <w:tr w:rsidR="003343B0" w:rsidRPr="00C17342"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rPr>
                <w:rFonts w:ascii="GHEA Grapalat" w:hAnsi="GHEA Grapalat"/>
                <w:sz w:val="18"/>
                <w:lang w:val="es-ES"/>
              </w:rPr>
            </w:pPr>
            <w:r w:rsidRPr="007320DA">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r>
      <w:tr w:rsidR="003343B0" w:rsidRPr="007320DA"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jc w:val="center"/>
              <w:rPr>
                <w:rFonts w:ascii="GHEA Grapalat" w:hAnsi="GHEA Grapalat"/>
                <w:b/>
                <w:bCs/>
                <w:sz w:val="18"/>
                <w:lang w:val="es-ES"/>
              </w:rPr>
            </w:pPr>
            <w:r w:rsidRPr="007320DA">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7320DA" w:rsidRDefault="003343B0" w:rsidP="00EF3662">
            <w:pPr>
              <w:jc w:val="center"/>
              <w:rPr>
                <w:rFonts w:ascii="GHEA Grapalat" w:hAnsi="GHEA Grapalat"/>
                <w:lang w:val="es-ES"/>
              </w:rPr>
            </w:pPr>
          </w:p>
        </w:tc>
      </w:tr>
      <w:tr w:rsidR="003343B0" w:rsidRPr="005E1F72"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7320DA" w:rsidRDefault="003343B0" w:rsidP="00EF3662">
            <w:pPr>
              <w:jc w:val="center"/>
              <w:rPr>
                <w:rFonts w:ascii="GHEA Grapalat" w:hAnsi="GHEA Grapalat"/>
                <w:b/>
                <w:bCs/>
                <w:sz w:val="18"/>
                <w:lang w:val="es-ES"/>
              </w:rPr>
            </w:pPr>
            <w:r w:rsidRPr="007320DA">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5E1F72" w:rsidRDefault="003343B0" w:rsidP="00EF3662">
            <w:pPr>
              <w:rPr>
                <w:rFonts w:ascii="GHEA Grapalat" w:hAnsi="GHEA Grapalat"/>
                <w:sz w:val="18"/>
                <w:lang w:val="es-ES"/>
              </w:rPr>
            </w:pPr>
            <w:r w:rsidRPr="007320DA">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5E1F72"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5E1F72"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5E1F72" w:rsidRDefault="003343B0" w:rsidP="00EF3662">
            <w:pPr>
              <w:jc w:val="center"/>
              <w:rPr>
                <w:rFonts w:ascii="GHEA Grapalat" w:hAnsi="GHEA Grapalat"/>
                <w:sz w:val="20"/>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4"/>
      </w:r>
      <w:r w:rsidRPr="005E1F72">
        <w:rPr>
          <w:rFonts w:ascii="GHEA Grapalat" w:hAnsi="GHEA Grapalat"/>
          <w:sz w:val="20"/>
          <w:lang w:val="hy-AM"/>
        </w:rPr>
        <w:tab/>
      </w:r>
      <w:r w:rsidRPr="005E1F72">
        <w:rPr>
          <w:rFonts w:ascii="GHEA Grapalat" w:hAnsi="GHEA Grapalat"/>
          <w:sz w:val="20"/>
          <w:lang w:val="hy-AM"/>
        </w:rPr>
        <w:tab/>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D82B52" w:rsidRDefault="00D82B52">
      <w:pPr>
        <w:rPr>
          <w:rFonts w:ascii="GHEA Grapalat" w:hAnsi="GHEA Grapalat"/>
          <w:i/>
          <w:sz w:val="20"/>
          <w:szCs w:val="20"/>
          <w:lang w:val="hy-AM"/>
        </w:rPr>
      </w:pPr>
      <w:r>
        <w:rPr>
          <w:rFonts w:ascii="GHEA Grapalat" w:hAnsi="GHEA Grapalat"/>
          <w:i/>
          <w:lang w:val="hy-AM"/>
        </w:rPr>
        <w:br w:type="page"/>
      </w: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007942E8" w:rsidRPr="002A4619">
        <w:rPr>
          <w:rFonts w:ascii="GHEA Grapalat" w:hAnsi="GHEA Grapalat" w:cs="Arial"/>
          <w:b/>
          <w:lang w:val="hy-AM"/>
        </w:rPr>
        <w:t>3</w:t>
      </w:r>
    </w:p>
    <w:p w:rsidR="00B2572B" w:rsidRPr="005E1F72" w:rsidRDefault="0026321F"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ՀՀՇՄԳՀՀԿՀ-ԳՀԱՇՁԲ-25/22  </w:t>
      </w:r>
      <w:r w:rsidR="00B2572B" w:rsidRPr="005E1F72">
        <w:rPr>
          <w:rFonts w:ascii="GHEA Grapalat" w:hAnsi="GHEA Grapalat" w:cs="Sylfaen"/>
          <w:b/>
          <w:lang w:val="es-ES"/>
        </w:rPr>
        <w:t>*</w:t>
      </w:r>
      <w:r w:rsidR="00B2572B" w:rsidRPr="005E1F72">
        <w:rPr>
          <w:rFonts w:ascii="GHEA Grapalat" w:hAnsi="GHEA Grapalat" w:cs="Sylfaen"/>
          <w:b/>
          <w:lang w:val="hy-AM"/>
        </w:rPr>
        <w:t>ծածկագրով</w:t>
      </w:r>
    </w:p>
    <w:p w:rsidR="00B2572B" w:rsidRDefault="00D07B5D" w:rsidP="000B1088">
      <w:pPr>
        <w:pStyle w:val="BodyTextIndent3"/>
        <w:spacing w:line="240" w:lineRule="auto"/>
        <w:jc w:val="right"/>
        <w:rPr>
          <w:rFonts w:ascii="GHEA Grapalat" w:hAnsi="GHEA Grapalat" w:cs="Sylfaen"/>
          <w:b/>
          <w:lang w:val="hy-AM"/>
        </w:rPr>
      </w:pPr>
      <w:r>
        <w:rPr>
          <w:rFonts w:ascii="GHEA Grapalat" w:hAnsi="GHEA Grapalat" w:cs="Sylfaen"/>
          <w:b/>
        </w:rPr>
        <w:t>ԳՀ</w:t>
      </w:r>
      <w:r w:rsidR="00B2572B" w:rsidRPr="005E1F72">
        <w:rPr>
          <w:rFonts w:ascii="GHEA Grapalat" w:hAnsi="GHEA Grapalat" w:cs="Arial"/>
          <w:b/>
          <w:lang w:val="hy-AM"/>
        </w:rPr>
        <w:t xml:space="preserve"> մրցույթի </w:t>
      </w:r>
      <w:r w:rsidR="00B2572B" w:rsidRPr="005E1F72">
        <w:rPr>
          <w:rFonts w:ascii="GHEA Grapalat" w:hAnsi="GHEA Grapalat" w:cs="Sylfaen"/>
          <w:b/>
          <w:lang w:val="hy-AM"/>
        </w:rPr>
        <w:t>հրավերի</w:t>
      </w:r>
    </w:p>
    <w:p w:rsidR="001557AE" w:rsidRDefault="001557AE" w:rsidP="000B1088">
      <w:pPr>
        <w:pStyle w:val="BodyTextIndent3"/>
        <w:spacing w:line="240" w:lineRule="auto"/>
        <w:jc w:val="right"/>
        <w:rPr>
          <w:rFonts w:ascii="GHEA Grapalat" w:hAnsi="GHEA Grapalat" w:cs="Sylfaen"/>
          <w:b/>
          <w:lang w:val="hy-AM"/>
        </w:rPr>
      </w:pPr>
    </w:p>
    <w:p w:rsidR="001557AE" w:rsidRPr="004B2068"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rsidR="007154FC" w:rsidRPr="004B2068" w:rsidRDefault="007154FC" w:rsidP="007154FC">
      <w:pPr>
        <w:pStyle w:val="NormalWeb"/>
        <w:shd w:val="clear" w:color="auto" w:fill="FFFFFF"/>
        <w:spacing w:before="0" w:beforeAutospacing="0" w:after="0" w:afterAutospacing="0"/>
        <w:ind w:firstLine="375"/>
        <w:rPr>
          <w:rStyle w:val="Strong"/>
          <w:lang w:val="hy-AM"/>
        </w:rPr>
      </w:pPr>
    </w:p>
    <w:p w:rsidR="007154FC" w:rsidRPr="004B2068"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rsidR="007154FC" w:rsidRPr="004B2068" w:rsidRDefault="009E1525" w:rsidP="007154F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պատվիրատուի անվանումը</w:t>
      </w:r>
    </w:p>
    <w:p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w:t>
      </w:r>
      <w:r w:rsidR="009E1525" w:rsidRPr="004B2068">
        <w:rPr>
          <w:rStyle w:val="Strong"/>
          <w:rFonts w:ascii="GHEA Grapalat" w:hAnsi="GHEA Grapalat"/>
          <w:b w:val="0"/>
          <w:bCs w:val="0"/>
          <w:sz w:val="20"/>
          <w:szCs w:val="20"/>
          <w:lang w:val="hy-AM"/>
        </w:rPr>
        <w:t>բենեֆիցիար</w:t>
      </w:r>
      <w:r w:rsidRPr="004B2068">
        <w:rPr>
          <w:rStyle w:val="Strong"/>
          <w:rFonts w:ascii="GHEA Grapalat" w:hAnsi="GHEA Grapalat"/>
          <w:b w:val="0"/>
          <w:bCs w:val="0"/>
          <w:sz w:val="20"/>
          <w:szCs w:val="20"/>
          <w:lang w:val="hy-AM"/>
        </w:rPr>
        <w:t xml:space="preserve">) </w:t>
      </w:r>
      <w:r w:rsidR="009E1525" w:rsidRPr="004B2068">
        <w:rPr>
          <w:rStyle w:val="Strong"/>
          <w:rFonts w:ascii="GHEA Grapalat" w:hAnsi="GHEA Grapalat"/>
          <w:b w:val="0"/>
          <w:bCs w:val="0"/>
          <w:sz w:val="20"/>
          <w:szCs w:val="20"/>
          <w:lang w:val="hy-AM"/>
        </w:rPr>
        <w:t xml:space="preserve">կողմից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lang w:val="hy-AM"/>
        </w:rPr>
        <w:t xml:space="preserve"> ծածկագրով կազմակերպված</w:t>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4B2068">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rsidR="006A0F27" w:rsidRPr="004B2068"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գնման </w:t>
      </w:r>
      <w:r w:rsidR="009E1525" w:rsidRPr="004B2068">
        <w:rPr>
          <w:rStyle w:val="Strong"/>
          <w:rFonts w:ascii="GHEA Grapalat" w:hAnsi="GHEA Grapalat"/>
          <w:b w:val="0"/>
          <w:bCs w:val="0"/>
          <w:sz w:val="20"/>
          <w:szCs w:val="20"/>
          <w:lang w:val="hy-AM"/>
        </w:rPr>
        <w:t xml:space="preserve">ընթացակարգին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(այսուհետ՝ պրիցիպալ) </w:t>
      </w:r>
      <w:r w:rsidR="009E1525" w:rsidRPr="004B2068">
        <w:rPr>
          <w:rStyle w:val="Strong"/>
          <w:rFonts w:ascii="GHEA Grapalat" w:hAnsi="GHEA Grapalat"/>
          <w:b w:val="0"/>
          <w:bCs w:val="0"/>
          <w:sz w:val="20"/>
          <w:szCs w:val="20"/>
          <w:lang w:val="hy-AM"/>
        </w:rPr>
        <w:t>մասնակցելու</w:t>
      </w:r>
      <w:r w:rsidRPr="004B2068">
        <w:rPr>
          <w:rStyle w:val="Strong"/>
          <w:rFonts w:ascii="GHEA Grapalat" w:hAnsi="GHEA Grapalat"/>
          <w:b w:val="0"/>
          <w:bCs w:val="0"/>
          <w:sz w:val="20"/>
          <w:szCs w:val="20"/>
          <w:lang w:val="hy-AM"/>
        </w:rPr>
        <w:t>ց</w:t>
      </w:r>
    </w:p>
    <w:p w:rsidR="006A0F27" w:rsidRPr="004B2068"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rsidR="007154FC" w:rsidRPr="004B2068"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006A0F27" w:rsidRPr="004B2068">
        <w:rPr>
          <w:rStyle w:val="Strong"/>
          <w:rFonts w:ascii="GHEA Grapalat" w:hAnsi="GHEA Grapalat"/>
          <w:b w:val="0"/>
          <w:bCs w:val="0"/>
          <w:sz w:val="20"/>
          <w:szCs w:val="20"/>
          <w:lang w:val="hy-AM"/>
        </w:rPr>
        <w:t>:</w:t>
      </w:r>
    </w:p>
    <w:p w:rsidR="009E1525" w:rsidRPr="004B2068"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rsidR="009E1525" w:rsidRPr="004B2068"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961895" w:rsidRPr="004B2068"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B2068">
        <w:rPr>
          <w:rStyle w:val="Strong"/>
          <w:rFonts w:ascii="GHEA Grapalat" w:hAnsi="GHEA Grapalat"/>
          <w:b w:val="0"/>
          <w:bCs w:val="0"/>
          <w:sz w:val="20"/>
          <w:szCs w:val="20"/>
          <w:lang w:val="hy-AM"/>
        </w:rPr>
        <w:t xml:space="preserve">ներկայացված պահանջով (այսուհետ՝ պահանջ) </w:t>
      </w:r>
      <w:r w:rsidR="006A0F27" w:rsidRPr="004B2068">
        <w:rPr>
          <w:rStyle w:val="Strong"/>
          <w:rFonts w:ascii="GHEA Grapalat" w:hAnsi="GHEA Grapalat"/>
          <w:b w:val="0"/>
          <w:bCs w:val="0"/>
          <w:sz w:val="20"/>
          <w:szCs w:val="20"/>
          <w:lang w:val="hy-AM"/>
        </w:rPr>
        <w:t xml:space="preserve">բենեֆիցիարին վճարել </w:t>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r w:rsidR="009E1525" w:rsidRPr="004B2068">
        <w:rPr>
          <w:rStyle w:val="Strong"/>
          <w:rFonts w:ascii="GHEA Grapalat" w:hAnsi="GHEA Grapalat"/>
          <w:b w:val="0"/>
          <w:bCs w:val="0"/>
          <w:sz w:val="20"/>
          <w:szCs w:val="20"/>
          <w:u w:val="single"/>
          <w:lang w:val="hy-AM"/>
        </w:rPr>
        <w:tab/>
      </w:r>
    </w:p>
    <w:p w:rsidR="00961895" w:rsidRPr="004B2068"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rsidR="00961895" w:rsidRPr="004B2068"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գումար)՝պահանջն ստանալուց </w:t>
      </w:r>
      <w:r w:rsidR="00244642" w:rsidRPr="004B2068">
        <w:rPr>
          <w:rStyle w:val="Strong"/>
          <w:rFonts w:ascii="GHEA Grapalat" w:hAnsi="GHEA Grapalat"/>
          <w:b w:val="0"/>
          <w:bCs w:val="0"/>
          <w:sz w:val="20"/>
          <w:szCs w:val="20"/>
          <w:lang w:val="hy-AM"/>
        </w:rPr>
        <w:t>տասը</w:t>
      </w:r>
      <w:r w:rsidR="009D3747" w:rsidRPr="004B2068">
        <w:rPr>
          <w:rStyle w:val="Strong"/>
          <w:rFonts w:ascii="GHEA Grapalat" w:hAnsi="GHEA Grapalat"/>
          <w:b w:val="0"/>
          <w:bCs w:val="0"/>
          <w:sz w:val="20"/>
          <w:szCs w:val="20"/>
          <w:lang w:val="hy-AM"/>
        </w:rPr>
        <w:t xml:space="preserve"> աշխատանքային օրվա ընթացքում:</w:t>
      </w:r>
      <w:r w:rsidR="004C77DB" w:rsidRPr="004B2068">
        <w:rPr>
          <w:rStyle w:val="Strong"/>
          <w:rFonts w:ascii="GHEA Grapalat" w:hAnsi="GHEA Grapalat"/>
          <w:b w:val="0"/>
          <w:bCs w:val="0"/>
          <w:sz w:val="20"/>
          <w:szCs w:val="20"/>
          <w:lang w:val="hy-AM"/>
        </w:rPr>
        <w:t>Վճարումը</w:t>
      </w:r>
      <w:r w:rsidR="00962585" w:rsidRPr="004B2068">
        <w:rPr>
          <w:rStyle w:val="Strong"/>
          <w:rFonts w:ascii="GHEA Grapalat" w:hAnsi="GHEA Grapalat"/>
          <w:b w:val="0"/>
          <w:bCs w:val="0"/>
          <w:sz w:val="20"/>
          <w:szCs w:val="20"/>
          <w:lang w:val="hy-AM"/>
        </w:rPr>
        <w:t>կատարվում է բենեֆիցիարի</w:t>
      </w:r>
      <w:r w:rsidR="000C0396" w:rsidRPr="004B2068">
        <w:rPr>
          <w:rStyle w:val="Strong"/>
          <w:rFonts w:ascii="GHEA Grapalat" w:hAnsi="GHEA Grapalat"/>
          <w:b w:val="0"/>
          <w:bCs w:val="0"/>
          <w:sz w:val="20"/>
          <w:szCs w:val="20"/>
          <w:u w:val="single"/>
          <w:lang w:val="hy-AM"/>
        </w:rPr>
        <w:tab/>
      </w:r>
      <w:r w:rsidR="000C0396" w:rsidRPr="004B2068">
        <w:rPr>
          <w:rStyle w:val="Strong"/>
          <w:rFonts w:ascii="GHEA Grapalat" w:hAnsi="GHEA Grapalat"/>
          <w:b w:val="0"/>
          <w:bCs w:val="0"/>
          <w:sz w:val="20"/>
          <w:szCs w:val="20"/>
          <w:u w:val="single"/>
          <w:lang w:val="hy-AM"/>
        </w:rPr>
        <w:tab/>
      </w:r>
      <w:r w:rsidR="000C0396" w:rsidRPr="004B2068">
        <w:rPr>
          <w:rStyle w:val="Strong"/>
          <w:rFonts w:ascii="GHEA Grapalat" w:hAnsi="GHEA Grapalat"/>
          <w:b w:val="0"/>
          <w:bCs w:val="0"/>
          <w:sz w:val="20"/>
          <w:szCs w:val="20"/>
          <w:u w:val="single"/>
          <w:lang w:val="hy-AM"/>
        </w:rPr>
        <w:tab/>
      </w:r>
      <w:r w:rsidR="00961895" w:rsidRPr="004B2068">
        <w:rPr>
          <w:rStyle w:val="Strong"/>
          <w:rFonts w:ascii="GHEA Grapalat" w:hAnsi="GHEA Grapalat"/>
          <w:b w:val="0"/>
          <w:bCs w:val="0"/>
          <w:sz w:val="20"/>
          <w:szCs w:val="20"/>
          <w:u w:val="single"/>
          <w:lang w:val="hy-AM"/>
        </w:rPr>
        <w:tab/>
      </w:r>
      <w:r w:rsidR="00961895" w:rsidRPr="004B2068">
        <w:rPr>
          <w:rStyle w:val="Strong"/>
          <w:rFonts w:ascii="GHEA Grapalat" w:hAnsi="GHEA Grapalat"/>
          <w:b w:val="0"/>
          <w:bCs w:val="0"/>
          <w:sz w:val="20"/>
          <w:szCs w:val="20"/>
          <w:u w:val="single"/>
          <w:lang w:val="hy-AM"/>
        </w:rPr>
        <w:tab/>
      </w:r>
      <w:r w:rsidR="00961895" w:rsidRPr="004B2068">
        <w:rPr>
          <w:rStyle w:val="Strong"/>
          <w:rFonts w:ascii="GHEA Grapalat" w:hAnsi="GHEA Grapalat"/>
          <w:b w:val="0"/>
          <w:bCs w:val="0"/>
          <w:sz w:val="20"/>
          <w:szCs w:val="20"/>
          <w:u w:val="single"/>
          <w:lang w:val="hy-AM"/>
        </w:rPr>
        <w:tab/>
      </w:r>
      <w:r w:rsidR="00961895" w:rsidRPr="004B2068">
        <w:rPr>
          <w:rStyle w:val="Strong"/>
          <w:rFonts w:ascii="GHEA Grapalat" w:hAnsi="GHEA Grapalat"/>
          <w:b w:val="0"/>
          <w:bCs w:val="0"/>
          <w:sz w:val="20"/>
          <w:szCs w:val="20"/>
          <w:lang w:val="hy-AM"/>
        </w:rPr>
        <w:t xml:space="preserve"> հ</w:t>
      </w:r>
      <w:r w:rsidR="000C0396" w:rsidRPr="004B2068">
        <w:rPr>
          <w:rStyle w:val="Strong"/>
          <w:rFonts w:ascii="GHEA Grapalat" w:hAnsi="GHEA Grapalat"/>
          <w:b w:val="0"/>
          <w:bCs w:val="0"/>
          <w:sz w:val="20"/>
          <w:szCs w:val="20"/>
          <w:lang w:val="hy-AM"/>
        </w:rPr>
        <w:t xml:space="preserve">աշվեհամարին </w:t>
      </w:r>
      <w:r w:rsidR="00961895" w:rsidRPr="004B2068">
        <w:rPr>
          <w:rStyle w:val="Strong"/>
          <w:rFonts w:ascii="GHEA Grapalat" w:hAnsi="GHEA Grapalat"/>
          <w:b w:val="0"/>
          <w:bCs w:val="0"/>
          <w:sz w:val="20"/>
          <w:szCs w:val="20"/>
          <w:lang w:val="hy-AM"/>
        </w:rPr>
        <w:t>փոխանցման միջոցով:</w:t>
      </w:r>
    </w:p>
    <w:p w:rsidR="00961895" w:rsidRPr="004B2068"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  </w:t>
      </w:r>
    </w:p>
    <w:p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4B2068"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Երաշխիքը գործում է </w:t>
      </w:r>
      <w:r w:rsidR="000C0396" w:rsidRPr="004B2068">
        <w:rPr>
          <w:rFonts w:ascii="GHEA Grapalat" w:hAnsi="GHEA Grapalat"/>
          <w:color w:val="000000"/>
          <w:sz w:val="20"/>
          <w:szCs w:val="20"/>
          <w:lang w:val="hy-AM"/>
        </w:rPr>
        <w:t xml:space="preserve">բենեֆիցիարի կողմից </w:t>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u w:val="single"/>
          <w:lang w:val="hy-AM"/>
        </w:rPr>
        <w:tab/>
      </w:r>
      <w:r w:rsidR="000C0396" w:rsidRPr="004B2068">
        <w:rPr>
          <w:rFonts w:ascii="GHEA Grapalat" w:hAnsi="GHEA Grapalat"/>
          <w:color w:val="000000"/>
          <w:sz w:val="20"/>
          <w:szCs w:val="20"/>
          <w:lang w:val="hy-AM"/>
        </w:rPr>
        <w:t xml:space="preserve"> ծածկագրով </w:t>
      </w:r>
    </w:p>
    <w:p w:rsidR="000C0396" w:rsidRPr="007154F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B01CA2" w:rsidRPr="00F31C88" w:rsidRDefault="000C0396" w:rsidP="00F5285F">
      <w:pPr>
        <w:pStyle w:val="ListParagraph"/>
        <w:tabs>
          <w:tab w:val="left" w:pos="0"/>
        </w:tabs>
        <w:ind w:left="0"/>
        <w:mirrorIndents/>
        <w:jc w:val="both"/>
        <w:rPr>
          <w:rFonts w:ascii="GHEA Grapalat" w:eastAsia="Calibri" w:hAnsi="GHEA Grapalat"/>
          <w:color w:val="000000"/>
          <w:sz w:val="20"/>
          <w:szCs w:val="20"/>
          <w:lang w:val="hy-AM"/>
        </w:rPr>
      </w:pPr>
      <w:r w:rsidRPr="004B2068">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r w:rsidR="00072A83">
        <w:rPr>
          <w:rFonts w:ascii="GHEA Grapalat" w:hAnsi="GHEA Grapalat"/>
          <w:color w:val="000000"/>
          <w:sz w:val="20"/>
          <w:szCs w:val="20"/>
          <w:lang w:val="hy-AM"/>
        </w:rPr>
        <w:t>Սույն երաշխիքի տրամադրման փաստի վերաբերյալ տեղեկատվությունը</w:t>
      </w:r>
      <w:r w:rsidR="0078375F">
        <w:rPr>
          <w:rFonts w:ascii="GHEA Grapalat" w:hAnsi="GHEA Grapalat"/>
          <w:color w:val="000000"/>
          <w:sz w:val="20"/>
          <w:szCs w:val="20"/>
          <w:lang w:val="hy-AM"/>
        </w:rPr>
        <w:t>՝</w:t>
      </w:r>
      <w:r w:rsidR="0078375F"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78375F" w:rsidRPr="001B6056">
        <w:rPr>
          <w:rFonts w:ascii="GHEA Grapalat" w:hAnsi="GHEA Grapalat"/>
          <w:color w:val="000000"/>
          <w:sz w:val="20"/>
          <w:szCs w:val="20"/>
          <w:lang w:val="hy-AM"/>
        </w:rPr>
        <w:t>ծածկագիրը</w:t>
      </w:r>
      <w:r w:rsidR="00072A83" w:rsidRPr="00BB1D49">
        <w:rPr>
          <w:rFonts w:ascii="GHEA Grapalat" w:hAnsi="GHEA Grapalat"/>
          <w:color w:val="000000"/>
          <w:sz w:val="20"/>
          <w:szCs w:val="20"/>
          <w:lang w:val="hy-AM"/>
        </w:rPr>
        <w:t>՝ առանց գումարի չափի մասին նշման</w:t>
      </w:r>
      <w:r w:rsidR="00072A83" w:rsidRPr="00626621">
        <w:rPr>
          <w:rFonts w:ascii="GHEA Grapalat" w:hAnsi="GHEA Grapalat"/>
          <w:color w:val="000000"/>
          <w:sz w:val="20"/>
          <w:szCs w:val="20"/>
          <w:lang w:val="hy-AM"/>
        </w:rPr>
        <w:t>, երաշխիք</w:t>
      </w:r>
      <w:r w:rsidR="00072A83">
        <w:rPr>
          <w:rFonts w:ascii="GHEA Grapalat" w:hAnsi="GHEA Grapalat"/>
          <w:color w:val="000000"/>
          <w:sz w:val="20"/>
          <w:szCs w:val="20"/>
          <w:lang w:val="hy-AM"/>
        </w:rPr>
        <w:t xml:space="preserve">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Pr>
          <w:rFonts w:ascii="GHEA Grapalat" w:eastAsia="Calibri" w:hAnsi="GHEA Grapalat"/>
          <w:color w:val="000000"/>
          <w:sz w:val="20"/>
          <w:szCs w:val="20"/>
          <w:lang w:val="hy-AM"/>
        </w:rPr>
        <w:t xml:space="preserve">գնահատող հանձնաժողովի </w:t>
      </w:r>
      <w:r w:rsidR="00072A83">
        <w:rPr>
          <w:rFonts w:ascii="GHEA Grapalat" w:hAnsi="GHEA Grapalat"/>
          <w:color w:val="000000"/>
          <w:sz w:val="20"/>
          <w:szCs w:val="20"/>
          <w:lang w:val="hy-AM"/>
        </w:rPr>
        <w:t xml:space="preserve">քարտուղարի էլեկտրոնային փոստի հասցեին։     </w:t>
      </w:r>
    </w:p>
    <w:p w:rsidR="000C0396" w:rsidRPr="001C2F9F" w:rsidRDefault="001557AE" w:rsidP="002F4AE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C4A7E">
        <w:rPr>
          <w:rFonts w:ascii="GHEA Grapalat" w:hAnsi="GHEA Grapalat"/>
          <w:color w:val="000000"/>
          <w:sz w:val="20"/>
          <w:szCs w:val="20"/>
          <w:lang w:val="hy-AM"/>
        </w:rPr>
        <w:t>է</w:t>
      </w:r>
      <w:r w:rsidR="000C0396" w:rsidRPr="004B2068">
        <w:rPr>
          <w:rFonts w:ascii="GHEA Grapalat" w:hAnsi="GHEA Grapalat"/>
          <w:color w:val="000000"/>
          <w:sz w:val="20"/>
          <w:szCs w:val="20"/>
          <w:lang w:val="hy-AM"/>
        </w:rPr>
        <w:t>հայտը մերժելու մասին գնահատող հանձնաժողովի նիստի արձանագրության պատճենը</w:t>
      </w:r>
      <w:r w:rsidR="001C2F9F" w:rsidRPr="001C2F9F">
        <w:rPr>
          <w:rFonts w:ascii="GHEA Grapalat" w:hAnsi="GHEA Grapalat"/>
          <w:color w:val="000000"/>
          <w:sz w:val="20"/>
          <w:szCs w:val="20"/>
          <w:lang w:val="hy-AM"/>
        </w:rPr>
        <w:t>:</w:t>
      </w:r>
    </w:p>
    <w:p w:rsidR="009C370D" w:rsidRPr="004B2068"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4B2068">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4B2068" w:rsidRDefault="000265BD"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1557AE" w:rsidRPr="004B2068">
        <w:rPr>
          <w:rFonts w:ascii="GHEA Grapalat" w:hAnsi="GHEA Grapalat"/>
          <w:color w:val="000000"/>
          <w:sz w:val="20"/>
          <w:szCs w:val="20"/>
          <w:lang w:val="hy-AM"/>
        </w:rPr>
        <w:t>. Երաշխիք տվող անձը մերժում է բենեֆիցիարի պահանջը, եթե`</w:t>
      </w:r>
    </w:p>
    <w:p w:rsidR="001557AE" w:rsidRPr="004B206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4B206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rsidR="001557AE" w:rsidRPr="004B2068" w:rsidRDefault="000265B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1557AE"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4B206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4B2068"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B2068"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C370D">
        <w:rPr>
          <w:rFonts w:ascii="GHEA Grapalat" w:hAnsi="GHEA Grapalat" w:cs="Sylfaen"/>
          <w:vertAlign w:val="superscript"/>
          <w:lang w:val="hy-AM"/>
        </w:rPr>
        <w:t>ամիսը, ամսաթիվը, տարեթիվը</w:t>
      </w:r>
    </w:p>
    <w:p w:rsidR="001557AE" w:rsidRPr="001557AE" w:rsidRDefault="001557AE" w:rsidP="009C370D">
      <w:pPr>
        <w:pStyle w:val="BodyTextIndent3"/>
        <w:spacing w:line="240" w:lineRule="auto"/>
        <w:jc w:val="center"/>
        <w:rPr>
          <w:rFonts w:ascii="GHEA Grapalat" w:hAnsi="GHEA Grapalat" w:cs="Arial"/>
          <w:b/>
          <w:lang w:val="hy-AM"/>
        </w:rPr>
      </w:pPr>
    </w:p>
    <w:p w:rsidR="009C370D" w:rsidRPr="004B2068" w:rsidRDefault="005F5280"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4B2068">
        <w:rPr>
          <w:rFonts w:ascii="GHEA Grapalat" w:hAnsi="GHEA Grapalat" w:cs="Arial"/>
          <w:b/>
          <w:lang w:val="hy-AM"/>
        </w:rPr>
        <w:t>4</w:t>
      </w:r>
    </w:p>
    <w:p w:rsidR="009C370D" w:rsidRPr="005E1F72" w:rsidRDefault="0026321F" w:rsidP="009C370D">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ՀՀՇՄԳՀՀԿՀ-ԳՀԱՇՁԲ-25/22  </w:t>
      </w:r>
      <w:r w:rsidR="009C370D" w:rsidRPr="005E1F72">
        <w:rPr>
          <w:rFonts w:ascii="GHEA Grapalat" w:hAnsi="GHEA Grapalat" w:cs="Sylfaen"/>
          <w:b/>
          <w:lang w:val="es-ES"/>
        </w:rPr>
        <w:t>*</w:t>
      </w:r>
      <w:r w:rsidR="009C370D" w:rsidRPr="005E1F72">
        <w:rPr>
          <w:rFonts w:ascii="GHEA Grapalat" w:hAnsi="GHEA Grapalat" w:cs="Sylfaen"/>
          <w:b/>
          <w:lang w:val="hy-AM"/>
        </w:rPr>
        <w:t>ծածկագրով</w:t>
      </w:r>
    </w:p>
    <w:p w:rsidR="009C370D" w:rsidRDefault="00D07B5D" w:rsidP="009C370D">
      <w:pPr>
        <w:pStyle w:val="BodyTextIndent3"/>
        <w:spacing w:line="240" w:lineRule="auto"/>
        <w:jc w:val="right"/>
        <w:rPr>
          <w:rFonts w:ascii="GHEA Grapalat" w:hAnsi="GHEA Grapalat" w:cs="Sylfaen"/>
          <w:b/>
          <w:lang w:val="hy-AM"/>
        </w:rPr>
      </w:pPr>
      <w:r>
        <w:rPr>
          <w:rFonts w:ascii="GHEA Grapalat" w:hAnsi="GHEA Grapalat" w:cs="Sylfaen"/>
          <w:b/>
        </w:rPr>
        <w:t>ԳՀ</w:t>
      </w:r>
      <w:r w:rsidR="009C370D" w:rsidRPr="005E1F72">
        <w:rPr>
          <w:rFonts w:ascii="GHEA Grapalat" w:hAnsi="GHEA Grapalat" w:cs="Arial"/>
          <w:b/>
          <w:lang w:val="hy-AM"/>
        </w:rPr>
        <w:t xml:space="preserve"> մրցույթի </w:t>
      </w:r>
      <w:r w:rsidR="009C370D" w:rsidRPr="005E1F72">
        <w:rPr>
          <w:rFonts w:ascii="GHEA Grapalat" w:hAnsi="GHEA Grapalat" w:cs="Sylfaen"/>
          <w:b/>
          <w:lang w:val="hy-AM"/>
        </w:rPr>
        <w:t>հրավերի</w:t>
      </w:r>
    </w:p>
    <w:p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rsidR="007A5E2D" w:rsidRPr="004B2068"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(որակավորման ապահովում)</w:t>
      </w:r>
    </w:p>
    <w:p w:rsidR="00091EBC" w:rsidRPr="004B2068" w:rsidRDefault="00091EBC" w:rsidP="00091EBC">
      <w:pPr>
        <w:pStyle w:val="NormalWeb"/>
        <w:shd w:val="clear" w:color="auto" w:fill="FFFFFF"/>
        <w:spacing w:before="0" w:beforeAutospacing="0" w:after="0" w:afterAutospacing="0"/>
        <w:ind w:firstLine="375"/>
        <w:rPr>
          <w:rStyle w:val="Strong"/>
          <w:lang w:val="hy-AM"/>
        </w:rPr>
      </w:pPr>
    </w:p>
    <w:p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rsidR="00091EBC" w:rsidRPr="004B2068" w:rsidRDefault="00091EBC" w:rsidP="00091EB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կողմից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ծածկագրով կազմակերպված</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F27778"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գնման ընթացակարգի</w:t>
      </w:r>
      <w:r w:rsidR="00F27778" w:rsidRPr="004B2068">
        <w:rPr>
          <w:rStyle w:val="Strong"/>
          <w:rFonts w:ascii="GHEA Grapalat" w:hAnsi="GHEA Grapalat"/>
          <w:b w:val="0"/>
          <w:bCs w:val="0"/>
          <w:sz w:val="20"/>
          <w:szCs w:val="20"/>
          <w:lang w:val="hy-AM"/>
        </w:rPr>
        <w:t xml:space="preserve"> արդյունքում</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p>
    <w:p w:rsidR="00F27778" w:rsidRPr="00F27778" w:rsidRDefault="00F27778" w:rsidP="00091EBC">
      <w:pPr>
        <w:pStyle w:val="NormalWeb"/>
        <w:shd w:val="clear" w:color="auto" w:fill="FFFFFF"/>
        <w:spacing w:before="0" w:beforeAutospacing="0" w:after="0" w:afterAutospacing="0"/>
        <w:ind w:firstLine="375"/>
        <w:rPr>
          <w:rFonts w:cs="Sylfaen"/>
          <w:vertAlign w:val="superscript"/>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rsidR="00F27778"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պրիցիպալ) </w:t>
      </w:r>
      <w:r w:rsidR="00F27778" w:rsidRPr="004B2068">
        <w:rPr>
          <w:rStyle w:val="Strong"/>
          <w:rFonts w:ascii="GHEA Grapalat" w:hAnsi="GHEA Grapalat"/>
          <w:b w:val="0"/>
          <w:bCs w:val="0"/>
          <w:sz w:val="20"/>
          <w:szCs w:val="20"/>
          <w:lang w:val="hy-AM"/>
        </w:rPr>
        <w:t xml:space="preserve">կողմից կնքվելիք </w:t>
      </w:r>
      <w:r w:rsidR="007A5E2D" w:rsidRPr="004B2068">
        <w:rPr>
          <w:rStyle w:val="Strong"/>
          <w:rFonts w:ascii="GHEA Grapalat" w:hAnsi="GHEA Grapalat"/>
          <w:b w:val="0"/>
          <w:bCs w:val="0"/>
          <w:sz w:val="20"/>
          <w:szCs w:val="20"/>
          <w:lang w:val="hy-AM"/>
        </w:rPr>
        <w:t>N</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E23921"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rsidR="00091EBC" w:rsidRPr="004B2068"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պայմանագրով նախատեսված պարտավորությունների կատարման համար անհրաժեշտ որակավոր</w:t>
      </w:r>
      <w:r w:rsidR="006E4901" w:rsidRPr="004B2068">
        <w:rPr>
          <w:rStyle w:val="Strong"/>
          <w:rFonts w:ascii="GHEA Grapalat" w:hAnsi="GHEA Grapalat"/>
          <w:b w:val="0"/>
          <w:bCs w:val="0"/>
          <w:sz w:val="20"/>
          <w:szCs w:val="20"/>
          <w:lang w:val="hy-AM"/>
        </w:rPr>
        <w:t xml:space="preserve">ման ապահովում </w:t>
      </w:r>
      <w:r w:rsidR="00091EBC" w:rsidRPr="004B2068">
        <w:rPr>
          <w:rStyle w:val="Strong"/>
          <w:rFonts w:ascii="GHEA Grapalat" w:hAnsi="GHEA Grapalat"/>
          <w:b w:val="0"/>
          <w:bCs w:val="0"/>
          <w:sz w:val="20"/>
          <w:szCs w:val="20"/>
          <w:lang w:val="hy-AM"/>
        </w:rPr>
        <w:t>(այսուհետ՝ երաշխավորված պարտավորություններ</w:t>
      </w:r>
      <w:r w:rsidR="007A5E2D" w:rsidRPr="004B2068">
        <w:rPr>
          <w:rStyle w:val="Strong"/>
          <w:rFonts w:ascii="GHEA Grapalat" w:hAnsi="GHEA Grapalat"/>
          <w:b w:val="0"/>
          <w:bCs w:val="0"/>
          <w:sz w:val="20"/>
          <w:szCs w:val="20"/>
          <w:lang w:val="hy-AM"/>
        </w:rPr>
        <w:t>)</w:t>
      </w:r>
      <w:r w:rsidR="00091EBC" w:rsidRPr="004B2068">
        <w:rPr>
          <w:rStyle w:val="Strong"/>
          <w:rFonts w:ascii="GHEA Grapalat" w:hAnsi="GHEA Grapalat"/>
          <w:b w:val="0"/>
          <w:bCs w:val="0"/>
          <w:sz w:val="20"/>
          <w:szCs w:val="20"/>
          <w:lang w:val="hy-AM"/>
        </w:rPr>
        <w:t xml:space="preserve">: </w:t>
      </w:r>
    </w:p>
    <w:p w:rsidR="00091EBC" w:rsidRPr="004B20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rsidR="00091EBC" w:rsidRPr="004B2068"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B2068">
        <w:rPr>
          <w:rFonts w:ascii="GHEA Grapalat" w:hAnsi="GHEA Grapalat" w:cs="Sylfaen"/>
          <w:vertAlign w:val="superscript"/>
          <w:lang w:val="hy-AM"/>
        </w:rPr>
        <w:t xml:space="preserve">երաշխիքը տվող բանկի </w:t>
      </w:r>
      <w:r w:rsidR="00101A56">
        <w:rPr>
          <w:rFonts w:ascii="GHEA Grapalat" w:hAnsi="GHEA Grapalat" w:cs="Sylfaen"/>
          <w:vertAlign w:val="superscript"/>
          <w:lang w:val="hy-AM"/>
        </w:rPr>
        <w:t xml:space="preserve"> կամ ապահովագրական կազմակերպության </w:t>
      </w:r>
      <w:r w:rsidR="00091EBC" w:rsidRPr="005E1F72">
        <w:rPr>
          <w:rFonts w:ascii="GHEA Grapalat" w:hAnsi="GHEA Grapalat" w:cs="Sylfaen"/>
          <w:vertAlign w:val="superscript"/>
          <w:lang w:val="hy-AM"/>
        </w:rPr>
        <w:t>անվանումը</w:t>
      </w:r>
    </w:p>
    <w:p w:rsidR="00091EBC"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6E4901" w:rsidRPr="004B2068">
        <w:rPr>
          <w:rStyle w:val="Strong"/>
          <w:rFonts w:ascii="GHEA Grapalat" w:hAnsi="GHEA Grapalat"/>
          <w:b w:val="0"/>
          <w:bCs w:val="0"/>
          <w:sz w:val="20"/>
          <w:szCs w:val="20"/>
          <w:u w:val="single"/>
          <w:lang w:val="hy-AM"/>
        </w:rPr>
        <w:tab/>
      </w:r>
    </w:p>
    <w:p w:rsidR="00091EBC" w:rsidRPr="004B20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գումարը թվերով և տառերով</w:t>
      </w:r>
    </w:p>
    <w:p w:rsidR="006E4901"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հաշվեհամարին </w:t>
      </w:r>
      <w:r w:rsidR="006E4901" w:rsidRPr="004B2068">
        <w:rPr>
          <w:rStyle w:val="Strong"/>
          <w:rFonts w:ascii="GHEA Grapalat" w:hAnsi="GHEA Grapalat"/>
          <w:b w:val="0"/>
          <w:bCs w:val="0"/>
          <w:sz w:val="20"/>
          <w:szCs w:val="20"/>
          <w:lang w:val="hy-AM"/>
        </w:rPr>
        <w:t>փոխանցման միջոցով:</w:t>
      </w:r>
    </w:p>
    <w:p w:rsidR="006E4901" w:rsidRPr="004B2068"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  </w:t>
      </w:r>
    </w:p>
    <w:p w:rsidR="00091EBC" w:rsidRPr="004B2068"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rsidR="00091EBC" w:rsidRPr="004B2068"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842CF6" w:rsidRDefault="00091EBC" w:rsidP="00B01CA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rsidR="00B01CA2" w:rsidRPr="00842CF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կնքվելիք պայմանագրո</w:t>
      </w:r>
      <w:r w:rsidR="004823CC">
        <w:rPr>
          <w:rFonts w:ascii="GHEA Grapalat" w:hAnsi="GHEA Grapalat" w:cs="Sylfaen"/>
          <w:vertAlign w:val="superscript"/>
          <w:lang w:val="hy-AM"/>
        </w:rPr>
        <w:t xml:space="preserve">վ նախատեսված </w:t>
      </w:r>
    </w:p>
    <w:p w:rsidR="00B01CA2" w:rsidRPr="00842CF6" w:rsidRDefault="00B01CA2" w:rsidP="00B01CA2">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կատ</w:t>
      </w:r>
      <w:r w:rsidR="004823CC">
        <w:rPr>
          <w:rFonts w:ascii="GHEA Grapalat" w:hAnsi="GHEA Grapalat" w:cs="Sylfaen"/>
          <w:vertAlign w:val="superscript"/>
          <w:lang w:val="hy-AM"/>
        </w:rPr>
        <w:t xml:space="preserve">արման </w:t>
      </w:r>
      <w:r w:rsidRPr="00842CF6">
        <w:rPr>
          <w:rFonts w:ascii="GHEA Grapalat" w:hAnsi="GHEA Grapalat" w:cs="Sylfaen"/>
          <w:vertAlign w:val="superscript"/>
          <w:lang w:val="hy-AM"/>
        </w:rPr>
        <w:t xml:space="preserve">վերջնաժամկետը  </w:t>
      </w:r>
    </w:p>
    <w:p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091EBC" w:rsidRPr="004B2068" w:rsidRDefault="00091EBC" w:rsidP="00B934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4B2068"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1</w:t>
      </w:r>
      <w:r w:rsidR="00091EBC" w:rsidRPr="004B2068">
        <w:rPr>
          <w:rFonts w:ascii="GHEA Grapalat" w:hAnsi="GHEA Grapalat"/>
          <w:color w:val="000000"/>
          <w:sz w:val="20"/>
          <w:szCs w:val="20"/>
          <w:lang w:val="hy-AM"/>
        </w:rPr>
        <w:t xml:space="preserve">) </w:t>
      </w:r>
      <w:r w:rsidR="007A5E2D"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24041A"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ծածկագրով կնքված պայմանագրի, ներառյալ նաև դրանում </w:t>
      </w:r>
    </w:p>
    <w:p w:rsidR="007B3D9D" w:rsidRPr="004B2068"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rsidR="00091EBC" w:rsidRPr="004B2068"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r w:rsidR="00091EBC" w:rsidRPr="004B2068">
        <w:rPr>
          <w:rFonts w:ascii="GHEA Grapalat" w:hAnsi="GHEA Grapalat"/>
          <w:color w:val="000000"/>
          <w:sz w:val="20"/>
          <w:szCs w:val="20"/>
          <w:lang w:val="hy-AM"/>
        </w:rPr>
        <w:t>.</w:t>
      </w:r>
    </w:p>
    <w:p w:rsidR="007B3D9D" w:rsidRPr="004B2068"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w:t>
      </w:r>
      <w:r w:rsidR="00091EBC" w:rsidRPr="004B2068">
        <w:rPr>
          <w:rFonts w:ascii="GHEA Grapalat" w:hAnsi="GHEA Grapalat"/>
          <w:color w:val="000000"/>
          <w:sz w:val="20"/>
          <w:szCs w:val="20"/>
          <w:lang w:val="hy-AM"/>
        </w:rPr>
        <w:t xml:space="preserve">) </w:t>
      </w:r>
      <w:r w:rsidRPr="004B2068">
        <w:rPr>
          <w:rFonts w:ascii="GHEA Grapalat" w:hAnsi="GHEA Grapalat"/>
          <w:color w:val="000000"/>
          <w:sz w:val="20"/>
          <w:szCs w:val="20"/>
          <w:lang w:val="hy-AM"/>
        </w:rPr>
        <w:t xml:space="preserve">բենեֆիցիարի կողմից պայմանագիրը միակողմանի լուծելու մասին </w:t>
      </w:r>
      <w:hyperlink r:id="rId16"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E038A0">
        <w:rPr>
          <w:rFonts w:ascii="GHEA Grapalat" w:hAnsi="GHEA Grapalat"/>
          <w:color w:val="000000"/>
          <w:sz w:val="20"/>
          <w:szCs w:val="20"/>
          <w:lang w:val="hy-AM"/>
        </w:rPr>
        <w:t>:</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B2068" w:rsidRDefault="000265B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rsidR="00091EBC" w:rsidRPr="004B2068" w:rsidRDefault="000265BD"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lastRenderedPageBreak/>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C370D">
        <w:rPr>
          <w:rFonts w:ascii="GHEA Grapalat" w:hAnsi="GHEA Grapalat" w:cs="Sylfaen"/>
          <w:vertAlign w:val="superscript"/>
          <w:lang w:val="hy-AM"/>
        </w:rPr>
        <w:t>ամիսը, ամսաթիվը, տարեթիվը</w:t>
      </w:r>
    </w:p>
    <w:p w:rsidR="00631658" w:rsidRPr="000F4414" w:rsidRDefault="0030675A" w:rsidP="00A5658B">
      <w:pPr>
        <w:pStyle w:val="BodyTextIndent3"/>
        <w:spacing w:line="240" w:lineRule="auto"/>
        <w:jc w:val="right"/>
        <w:rPr>
          <w:rFonts w:ascii="GHEA Grapalat" w:hAnsi="GHEA Grapalat" w:cs="Sylfaen"/>
          <w:i/>
        </w:rPr>
      </w:pPr>
      <w:r>
        <w:rPr>
          <w:rFonts w:ascii="GHEA Grapalat" w:hAnsi="GHEA Grapalat"/>
          <w:b/>
          <w:lang w:val="hy-AM"/>
        </w:rPr>
        <w:br w:type="page"/>
      </w:r>
    </w:p>
    <w:p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00BF7D70" w:rsidRPr="004B2068">
        <w:rPr>
          <w:rFonts w:ascii="GHEA Grapalat" w:hAnsi="GHEA Grapalat" w:cs="Arial"/>
          <w:b/>
          <w:lang w:val="hy-AM"/>
        </w:rPr>
        <w:t>5</w:t>
      </w:r>
    </w:p>
    <w:p w:rsidR="00091EBC" w:rsidRPr="005E1F72" w:rsidRDefault="0026321F" w:rsidP="00091EBC">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ՀՀՇՄԳՀՀԿՀ-ԳՀԱՇՁԲ-25/22  </w:t>
      </w:r>
      <w:r w:rsidR="00091EBC" w:rsidRPr="00EF1E0E">
        <w:rPr>
          <w:rFonts w:ascii="GHEA Grapalat" w:hAnsi="GHEA Grapalat" w:cs="Sylfaen"/>
          <w:b/>
          <w:lang w:val="es-ES"/>
        </w:rPr>
        <w:t>*</w:t>
      </w:r>
      <w:r w:rsidR="00091EBC" w:rsidRPr="005E1F72">
        <w:rPr>
          <w:rFonts w:ascii="GHEA Grapalat" w:hAnsi="GHEA Grapalat" w:cs="Sylfaen"/>
          <w:b/>
          <w:lang w:val="hy-AM"/>
        </w:rPr>
        <w:t>ծածկագրով</w:t>
      </w:r>
    </w:p>
    <w:p w:rsidR="00091EBC" w:rsidRDefault="00D07B5D" w:rsidP="00091EBC">
      <w:pPr>
        <w:pStyle w:val="BodyTextIndent3"/>
        <w:spacing w:line="240" w:lineRule="auto"/>
        <w:jc w:val="right"/>
        <w:rPr>
          <w:rFonts w:ascii="GHEA Grapalat" w:hAnsi="GHEA Grapalat" w:cs="Sylfaen"/>
          <w:b/>
          <w:lang w:val="hy-AM"/>
        </w:rPr>
      </w:pPr>
      <w:r>
        <w:rPr>
          <w:rFonts w:ascii="GHEA Grapalat" w:hAnsi="GHEA Grapalat" w:cs="Sylfaen"/>
          <w:b/>
        </w:rPr>
        <w:t>ԳՀ</w:t>
      </w:r>
      <w:r w:rsidR="00091EBC" w:rsidRPr="005E1F72">
        <w:rPr>
          <w:rFonts w:ascii="GHEA Grapalat" w:hAnsi="GHEA Grapalat" w:cs="Arial"/>
          <w:b/>
          <w:lang w:val="hy-AM"/>
        </w:rPr>
        <w:t xml:space="preserve"> մրցույթի </w:t>
      </w:r>
      <w:r w:rsidR="00091EBC" w:rsidRPr="005E1F72">
        <w:rPr>
          <w:rFonts w:ascii="GHEA Grapalat" w:hAnsi="GHEA Grapalat" w:cs="Sylfaen"/>
          <w:b/>
          <w:lang w:val="hy-AM"/>
        </w:rPr>
        <w:t>հրավերի</w:t>
      </w:r>
    </w:p>
    <w:p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rsidR="001C7C1A" w:rsidRPr="00260569" w:rsidRDefault="001C7C1A" w:rsidP="001C7C1A">
      <w:pPr>
        <w:jc w:val="center"/>
        <w:rPr>
          <w:rFonts w:ascii="GHEA Grapalat" w:hAnsi="GHEA Grapalat" w:cs="GHEA Grapalat"/>
          <w:b/>
          <w:sz w:val="20"/>
          <w:szCs w:val="20"/>
          <w:lang w:val="hy-AM"/>
        </w:rPr>
      </w:pP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rsidR="00091EBC" w:rsidRPr="004B2068" w:rsidRDefault="00091EBC" w:rsidP="00091EB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և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միջև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4B2068">
        <w:rPr>
          <w:rFonts w:ascii="GHEA Grapalat" w:hAnsi="GHEA Grapalat" w:cs="Sylfaen"/>
          <w:vertAlign w:val="superscript"/>
          <w:lang w:val="hy-AM"/>
        </w:rPr>
        <w:t>անվանումը</w:t>
      </w:r>
    </w:p>
    <w:p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կնքվելիք N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պայմանագրից բխող պրինցիպալի </w:t>
      </w:r>
    </w:p>
    <w:p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Pr="004B2068">
        <w:rPr>
          <w:rStyle w:val="Strong"/>
          <w:rFonts w:ascii="GHEA Grapalat" w:hAnsi="GHEA Grapalat"/>
          <w:b w:val="0"/>
          <w:bCs w:val="0"/>
          <w:sz w:val="20"/>
          <w:szCs w:val="20"/>
          <w:lang w:val="hy-AM"/>
        </w:rPr>
        <w:t xml:space="preserve">: </w:t>
      </w:r>
    </w:p>
    <w:p w:rsidR="00091EBC" w:rsidRPr="004B20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rsidR="00091EBC" w:rsidRPr="004B20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հաշվեհամարին փոխանցման միջոցով:</w:t>
      </w:r>
    </w:p>
    <w:p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w:t>
      </w:r>
    </w:p>
    <w:p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842CF6" w:rsidRDefault="0024041A"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պրիցիպալի միջև կնքվելիքN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rsidR="00B01CA2" w:rsidRPr="00842CF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091EBC" w:rsidRPr="004B2068" w:rsidRDefault="00091EBC" w:rsidP="00B934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4B206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0091775C"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91775C"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պայմանագրի, ներառյալ նաև դրանում </w:t>
      </w:r>
      <w:r w:rsidR="0091775C" w:rsidRPr="004B2068">
        <w:rPr>
          <w:rFonts w:ascii="GHEA Grapalat" w:hAnsi="GHEA Grapalat"/>
          <w:color w:val="000000"/>
          <w:sz w:val="20"/>
          <w:szCs w:val="20"/>
          <w:lang w:val="hy-AM"/>
        </w:rPr>
        <w:t>կատարված</w:t>
      </w:r>
    </w:p>
    <w:p w:rsidR="00DC3470" w:rsidRPr="007154F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CC7693">
        <w:rPr>
          <w:rFonts w:ascii="GHEA Grapalat" w:hAnsi="GHEA Grapalat" w:cs="Sylfaen"/>
          <w:vertAlign w:val="superscript"/>
          <w:lang w:val="hy-AM"/>
        </w:rPr>
        <w:t xml:space="preserve">կնքվելիք պայմանագրի </w:t>
      </w:r>
      <w:r w:rsidR="0091775C" w:rsidRPr="004B2068">
        <w:rPr>
          <w:rFonts w:ascii="GHEA Grapalat" w:hAnsi="GHEA Grapalat" w:cs="Sylfaen"/>
          <w:vertAlign w:val="superscript"/>
          <w:lang w:val="hy-AM"/>
        </w:rPr>
        <w:t>համարը</w:t>
      </w:r>
    </w:p>
    <w:p w:rsidR="00DC3470" w:rsidRPr="004B206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p>
    <w:p w:rsidR="00DC3470" w:rsidRPr="004B206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BC0C24">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CF2170">
        <w:rPr>
          <w:rFonts w:ascii="GHEA Grapalat" w:hAnsi="GHEA Grapalat"/>
          <w:color w:val="000000"/>
          <w:sz w:val="20"/>
          <w:szCs w:val="20"/>
          <w:lang w:val="hy-AM"/>
        </w:rPr>
        <w:t>:</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B2068" w:rsidRDefault="00A05038"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rsidR="00091EBC" w:rsidRPr="004B2068" w:rsidRDefault="00A05038"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մարմնի ղեկավար</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C370D">
        <w:rPr>
          <w:rFonts w:ascii="GHEA Grapalat" w:hAnsi="GHEA Grapalat" w:cs="Sylfaen"/>
          <w:vertAlign w:val="superscript"/>
          <w:lang w:val="hy-AM"/>
        </w:rPr>
        <w:t>ամիսը, ամսաթիվը, տարեթիվը</w:t>
      </w:r>
    </w:p>
    <w:p w:rsidR="00F02279" w:rsidRPr="00785E88" w:rsidRDefault="00F02279" w:rsidP="00F02279">
      <w:pPr>
        <w:pStyle w:val="BodyTextIndent3"/>
        <w:spacing w:line="240" w:lineRule="auto"/>
        <w:jc w:val="right"/>
        <w:rPr>
          <w:rFonts w:ascii="GHEA Grapalat" w:hAnsi="GHEA Grapalat" w:cs="Sylfaen"/>
          <w:b/>
        </w:rPr>
      </w:pPr>
      <w:r w:rsidRPr="00785E88">
        <w:rPr>
          <w:rFonts w:ascii="GHEA Grapalat" w:hAnsi="GHEA Grapalat" w:cs="Sylfaen"/>
          <w:b/>
          <w:lang w:val="hy-AM"/>
        </w:rPr>
        <w:lastRenderedPageBreak/>
        <w:t xml:space="preserve">Հավելված </w:t>
      </w:r>
      <w:r w:rsidR="0019419E" w:rsidRPr="00785E88">
        <w:rPr>
          <w:rFonts w:ascii="GHEA Grapalat" w:hAnsi="GHEA Grapalat" w:cs="Sylfaen"/>
          <w:b/>
        </w:rPr>
        <w:t>7</w:t>
      </w:r>
      <w:r w:rsidR="00B23361">
        <w:rPr>
          <w:rFonts w:ascii="GHEA Grapalat" w:hAnsi="GHEA Grapalat" w:cs="Sylfaen"/>
          <w:b/>
          <w:vertAlign w:val="superscript"/>
        </w:rPr>
        <w:t>26</w:t>
      </w:r>
      <w:r w:rsidRPr="00785E88">
        <w:rPr>
          <w:rStyle w:val="FootnoteReference"/>
          <w:rFonts w:ascii="GHEA Grapalat" w:hAnsi="GHEA Grapalat" w:cs="Sylfaen"/>
          <w:b/>
          <w:color w:val="FFFFFF"/>
        </w:rPr>
        <w:footnoteReference w:id="15"/>
      </w:r>
    </w:p>
    <w:p w:rsidR="00F02279" w:rsidRPr="00FB1EC7" w:rsidRDefault="0026321F"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ՀՀՇՄԳՀՀԿՀ-ԳՀԱՇՁԲ-25/22  </w:t>
      </w:r>
      <w:r w:rsidR="00F02279" w:rsidRPr="00785E88">
        <w:rPr>
          <w:rFonts w:ascii="GHEA Grapalat" w:hAnsi="GHEA Grapalat" w:cs="Sylfaen"/>
          <w:b/>
          <w:lang w:val="hy-AM"/>
        </w:rPr>
        <w:t>*  ծածկագրով</w:t>
      </w:r>
    </w:p>
    <w:p w:rsidR="00F02279" w:rsidRPr="00FB1EC7" w:rsidRDefault="00D07B5D" w:rsidP="00F02279">
      <w:pPr>
        <w:pStyle w:val="BodyTextIndent3"/>
        <w:spacing w:line="240" w:lineRule="auto"/>
        <w:jc w:val="right"/>
        <w:rPr>
          <w:rFonts w:ascii="GHEA Grapalat" w:hAnsi="GHEA Grapalat" w:cs="Sylfaen"/>
          <w:b/>
          <w:lang w:val="hy-AM"/>
        </w:rPr>
      </w:pPr>
      <w:r>
        <w:rPr>
          <w:rFonts w:ascii="GHEA Grapalat" w:hAnsi="GHEA Grapalat" w:cs="Sylfaen"/>
          <w:b/>
        </w:rPr>
        <w:t>ԳՀ</w:t>
      </w:r>
      <w:r w:rsidR="00F02279" w:rsidRPr="00FB1EC7">
        <w:rPr>
          <w:rFonts w:ascii="GHEA Grapalat" w:hAnsi="GHEA Grapalat" w:cs="Sylfaen"/>
          <w:b/>
          <w:lang w:val="hy-AM"/>
        </w:rPr>
        <w:t xml:space="preserve"> մրցույթի հրավերի</w:t>
      </w:r>
    </w:p>
    <w:p w:rsidR="00F02279" w:rsidRPr="00FB1EC7" w:rsidRDefault="00F02279" w:rsidP="00F02279">
      <w:pPr>
        <w:jc w:val="right"/>
        <w:rPr>
          <w:rFonts w:ascii="GHEA Grapalat" w:hAnsi="GHEA Grapalat"/>
          <w:lang w:val="es-ES"/>
        </w:rPr>
      </w:pPr>
    </w:p>
    <w:p w:rsidR="00F02279" w:rsidRPr="00FB1EC7" w:rsidRDefault="00F02279" w:rsidP="00F02279">
      <w:pPr>
        <w:tabs>
          <w:tab w:val="left" w:pos="2268"/>
        </w:tabs>
        <w:ind w:left="-284" w:firstLine="284"/>
        <w:jc w:val="right"/>
        <w:rPr>
          <w:rFonts w:ascii="GHEA Grapalat" w:hAnsi="GHEA Grapalat"/>
          <w:lang w:val="es-ES"/>
        </w:rPr>
      </w:pPr>
    </w:p>
    <w:p w:rsidR="00F02279" w:rsidRPr="00FB1EC7" w:rsidRDefault="00A5658B" w:rsidP="00F02279">
      <w:pPr>
        <w:ind w:left="-142" w:firstLine="142"/>
        <w:jc w:val="center"/>
        <w:rPr>
          <w:rFonts w:ascii="GHEA Grapalat" w:hAnsi="GHEA Grapalat"/>
          <w:b/>
          <w:sz w:val="20"/>
          <w:szCs w:val="20"/>
          <w:lang w:val="es-ES"/>
        </w:rPr>
      </w:pPr>
      <w:r>
        <w:rPr>
          <w:rFonts w:ascii="GHEA Grapalat" w:hAnsi="GHEA Grapalat" w:cs="Sylfaen"/>
          <w:b/>
          <w:sz w:val="20"/>
          <w:szCs w:val="20"/>
          <w:lang w:val="pt-BR"/>
        </w:rPr>
        <w:t xml:space="preserve">ՀԱՄԱՅՆՔԻ </w:t>
      </w:r>
      <w:r w:rsidR="00F02279" w:rsidRPr="00FB1EC7">
        <w:rPr>
          <w:rFonts w:ascii="GHEA Grapalat" w:hAnsi="GHEA Grapalat" w:cs="Sylfaen"/>
          <w:b/>
          <w:sz w:val="20"/>
          <w:szCs w:val="20"/>
          <w:lang w:val="pt-BR"/>
        </w:rPr>
        <w:t>ԿԱՐԻՔՆԵՐԻ</w:t>
      </w:r>
      <w:r>
        <w:rPr>
          <w:rFonts w:ascii="GHEA Grapalat" w:hAnsi="GHEA Grapalat" w:cs="Sylfaen"/>
          <w:b/>
          <w:sz w:val="20"/>
          <w:szCs w:val="20"/>
          <w:lang w:val="pt-BR"/>
        </w:rPr>
        <w:t xml:space="preserve"> </w:t>
      </w:r>
      <w:r w:rsidR="00F02279" w:rsidRPr="00FB1EC7">
        <w:rPr>
          <w:rFonts w:ascii="GHEA Grapalat" w:hAnsi="GHEA Grapalat" w:cs="Sylfaen"/>
          <w:b/>
          <w:sz w:val="20"/>
          <w:szCs w:val="20"/>
          <w:lang w:val="pt-BR"/>
        </w:rPr>
        <w:t>ՀԱՄԱՐ</w:t>
      </w:r>
      <w:r>
        <w:rPr>
          <w:rFonts w:ascii="GHEA Grapalat" w:hAnsi="GHEA Grapalat" w:cs="Sylfaen"/>
          <w:b/>
          <w:sz w:val="20"/>
          <w:szCs w:val="20"/>
          <w:lang w:val="pt-BR"/>
        </w:rPr>
        <w:t xml:space="preserve"> </w:t>
      </w:r>
      <w:r w:rsidR="00F02279" w:rsidRPr="00FB1EC7">
        <w:rPr>
          <w:rFonts w:ascii="GHEA Grapalat" w:hAnsi="GHEA Grapalat" w:cs="Sylfaen"/>
          <w:b/>
          <w:sz w:val="20"/>
          <w:szCs w:val="20"/>
          <w:lang w:val="pt-BR"/>
        </w:rPr>
        <w:t>ԿԱՊԱԼԱՅԻՆ</w:t>
      </w:r>
      <w:r>
        <w:rPr>
          <w:rFonts w:ascii="GHEA Grapalat" w:hAnsi="GHEA Grapalat" w:cs="Sylfaen"/>
          <w:b/>
          <w:sz w:val="20"/>
          <w:szCs w:val="20"/>
          <w:lang w:val="pt-BR"/>
        </w:rPr>
        <w:t xml:space="preserve"> </w:t>
      </w:r>
      <w:r w:rsidR="00F02279" w:rsidRPr="00FB1EC7">
        <w:rPr>
          <w:rFonts w:ascii="GHEA Grapalat" w:hAnsi="GHEA Grapalat" w:cs="Sylfaen"/>
          <w:b/>
          <w:sz w:val="20"/>
          <w:szCs w:val="20"/>
          <w:lang w:val="pt-BR"/>
        </w:rPr>
        <w:t>ԱՇԽԱՏԱՆՔՆԵՐԻ</w:t>
      </w:r>
      <w:r>
        <w:rPr>
          <w:rFonts w:ascii="GHEA Grapalat" w:hAnsi="GHEA Grapalat" w:cs="Sylfaen"/>
          <w:b/>
          <w:sz w:val="20"/>
          <w:szCs w:val="20"/>
          <w:lang w:val="pt-BR"/>
        </w:rPr>
        <w:t xml:space="preserve"> </w:t>
      </w:r>
      <w:r w:rsidR="00F02279" w:rsidRPr="00FB1EC7">
        <w:rPr>
          <w:rFonts w:ascii="GHEA Grapalat" w:hAnsi="GHEA Grapalat" w:cs="Sylfaen"/>
          <w:b/>
          <w:sz w:val="20"/>
          <w:szCs w:val="20"/>
          <w:lang w:val="pt-BR"/>
        </w:rPr>
        <w:t>ԿԱՏԱՐՄԱՆ</w:t>
      </w:r>
    </w:p>
    <w:p w:rsidR="00F02279" w:rsidRPr="00FB1EC7" w:rsidRDefault="00F02279" w:rsidP="00F02279">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ԳՆՄԱՆՊԱՅՄԱՆԱԳԻՐ</w:t>
      </w:r>
    </w:p>
    <w:p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lang w:val="hy-AM"/>
        </w:rPr>
        <w:t xml:space="preserve">«» </w:t>
      </w:r>
      <w:r w:rsidRPr="00FB1EC7">
        <w:rPr>
          <w:rFonts w:ascii="GHEA Grapalat" w:hAnsi="GHEA Grapalat" w:cs="Sylfaen"/>
          <w:sz w:val="20"/>
          <w:lang w:val="hy-AM"/>
        </w:rPr>
        <w:t>20   թ.</w:t>
      </w:r>
    </w:p>
    <w:p w:rsidR="00F02279" w:rsidRPr="00FB1EC7" w:rsidRDefault="00F02279" w:rsidP="00F02279">
      <w:pPr>
        <w:jc w:val="both"/>
        <w:rPr>
          <w:rFonts w:ascii="GHEA Grapalat" w:hAnsi="GHEA Grapalat"/>
          <w:lang w:val="es-ES"/>
        </w:rPr>
      </w:pPr>
    </w:p>
    <w:p w:rsidR="00F02279" w:rsidRPr="00FB1EC7" w:rsidRDefault="00F02279" w:rsidP="00F02279">
      <w:pPr>
        <w:jc w:val="both"/>
        <w:rPr>
          <w:rFonts w:ascii="GHEA Grapalat" w:hAnsi="GHEA Grapalat"/>
          <w:lang w:val="es-ES"/>
        </w:rPr>
      </w:pP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FB1EC7" w:rsidRDefault="00F02279" w:rsidP="00F02279">
      <w:pPr>
        <w:ind w:firstLine="709"/>
        <w:jc w:val="both"/>
        <w:rPr>
          <w:rFonts w:ascii="GHEA Grapalat" w:hAnsi="GHEA Grapalat"/>
          <w:b/>
          <w:lang w:val="es-ES"/>
        </w:rPr>
      </w:pPr>
    </w:p>
    <w:p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ՊԱՅՄԱՆԱԳՐԻԱՌԱՐԿԱՆ</w:t>
      </w:r>
    </w:p>
    <w:p w:rsidR="00F02279" w:rsidRPr="00FB1EC7" w:rsidRDefault="00F02279" w:rsidP="00F02279">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Կապալառունպարտավորվումէսույնպայմանագրովսահմանվածկարգով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ձևովևժամկետներումկատարելսույնպայմանագրի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Հավելվածովսահմանվածծավալաթերթ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նախահաշվովնախատեսված</w:t>
      </w:r>
      <w:r w:rsidRPr="00FB1EC7">
        <w:rPr>
          <w:rFonts w:ascii="GHEA Grapalat" w:hAnsi="GHEA Grapalat"/>
          <w:lang w:val="es-ES"/>
        </w:rPr>
        <w:t xml:space="preserve"> ____________________________</w:t>
      </w:r>
    </w:p>
    <w:p w:rsidR="00F02279" w:rsidRPr="00FB1EC7" w:rsidRDefault="00F02279" w:rsidP="00F02279">
      <w:pPr>
        <w:ind w:firstLine="720"/>
        <w:jc w:val="both"/>
        <w:rPr>
          <w:rFonts w:ascii="GHEA Grapalat" w:hAnsi="GHEA Grapalat"/>
          <w:vertAlign w:val="superscript"/>
          <w:lang w:val="es-ES"/>
        </w:rPr>
      </w:pPr>
      <w:r w:rsidRPr="00FB1EC7">
        <w:rPr>
          <w:rFonts w:ascii="GHEA Grapalat" w:hAnsi="GHEA Grapalat" w:cs="Sylfaen"/>
          <w:vertAlign w:val="superscript"/>
          <w:lang w:val="pt-BR"/>
        </w:rPr>
        <w:t xml:space="preserve">                                                                                                                                                                 Աշխատանքներիանվանումը</w:t>
      </w:r>
    </w:p>
    <w:p w:rsidR="00F02279" w:rsidRPr="00FB1EC7" w:rsidRDefault="00F02279" w:rsidP="00F02279">
      <w:pPr>
        <w:jc w:val="both"/>
        <w:rPr>
          <w:rFonts w:ascii="GHEA Grapalat" w:hAnsi="GHEA Grapalat"/>
          <w:sz w:val="20"/>
          <w:szCs w:val="20"/>
          <w:lang w:val="es-ES"/>
        </w:rPr>
      </w:pP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իսկՊատվիրատունպարտավորվումէընդունելկատարված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շխատանքըևվարձատրելդրահամար</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շխատանքներըկատարվումենՀՀօրենսդրությամբսահմանվածստանդարտներին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շինարարարականնորմերինևկանոններին</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ինչպեսնաևպայմանագրիանբաժանելիմասըկազմող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նախահաշվինհամապատասխան</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շխատանքներըսկսվումեն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այմանագիրնուժիմեջմտնելուցհետոևկատարմանժամկետըսահմանվումէ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____________________________:</w:t>
      </w:r>
    </w:p>
    <w:p w:rsidR="00F02279" w:rsidRPr="00FB1EC7" w:rsidRDefault="00F02279" w:rsidP="00F02279">
      <w:pPr>
        <w:tabs>
          <w:tab w:val="left" w:pos="1134"/>
        </w:tabs>
        <w:ind w:firstLine="720"/>
        <w:jc w:val="both"/>
        <w:rPr>
          <w:rFonts w:ascii="GHEA Grapalat" w:hAnsi="GHEA Grapalat" w:cs="Times Armenian"/>
          <w:vertAlign w:val="superscript"/>
          <w:lang w:val="es-ES"/>
        </w:rPr>
      </w:pPr>
      <w:r w:rsidRPr="00FB1EC7">
        <w:rPr>
          <w:rFonts w:ascii="GHEA Grapalat" w:hAnsi="GHEA Grapalat" w:cs="Sylfaen"/>
          <w:vertAlign w:val="superscript"/>
          <w:lang w:val="pt-BR"/>
        </w:rPr>
        <w:t xml:space="preserve">                                                                                            աշխատանքներիկատարմանվերջնաժամկետը</w:t>
      </w:r>
    </w:p>
    <w:p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Պայմանագրովնախատեսվածառանձինտեսակիաշխատանքների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փուլերիևծավալներիկատարմանժամկետներըորոշվումենկողմերիկողմիցհամաձայնեցվածօրացուցայինգրաֆիկով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Հավելված</w:t>
      </w:r>
      <w:r w:rsidRPr="00FB1EC7">
        <w:rPr>
          <w:rFonts w:ascii="GHEA Grapalat" w:hAnsi="GHEA Grapalat" w:cs="Sylfaen"/>
          <w:sz w:val="20"/>
          <w:szCs w:val="20"/>
          <w:lang w:val="es-ES"/>
        </w:rPr>
        <w:t xml:space="preserve"> N 2)</w:t>
      </w:r>
      <w:r w:rsidRPr="00FB1EC7">
        <w:rPr>
          <w:rFonts w:ascii="GHEA Grapalat" w:hAnsi="GHEA Grapalat" w:cs="Tahoma"/>
          <w:sz w:val="20"/>
          <w:szCs w:val="20"/>
          <w:lang w:val="es-ES"/>
        </w:rPr>
        <w:t>։</w:t>
      </w:r>
    </w:p>
    <w:p w:rsidR="00F02279" w:rsidRPr="00FB1EC7" w:rsidRDefault="00F02279" w:rsidP="00F02279">
      <w:pPr>
        <w:tabs>
          <w:tab w:val="left" w:pos="1134"/>
        </w:tabs>
        <w:ind w:firstLine="720"/>
        <w:jc w:val="both"/>
        <w:rPr>
          <w:rFonts w:ascii="GHEA Grapalat" w:hAnsi="GHEA Grapalat"/>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ԿԱՊԱԼԱՌՈՒԻՄԻՋՈՑՆԵՐՈՎԱՇԽԱՏԱՆՔՆԵՐԸԿԱՏԱՐԵԼԸ</w:t>
      </w:r>
    </w:p>
    <w:p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ԱշխատանքըկատարվումէԿապալառուիուժերով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նյութերովևմիջոցներով</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Կապալառունպատասխանատվությունէկրումիրտրամադրածնյութերիևսարքավորումներիորակիհամար</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sz w:val="20"/>
          <w:szCs w:val="20"/>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ԿՈՂՄԵՐԻԻՐԱՎՈՒՆՔՆԵՐԸԵՎՊԱՐՏԱԿԱՆՈՒԹՅՈՒՆՆԵՐԸ</w:t>
      </w:r>
      <w:r w:rsidRPr="00FB1EC7">
        <w:rPr>
          <w:rFonts w:ascii="GHEA Grapalat" w:hAnsi="GHEA Grapalat" w:cs="Times Armenian"/>
          <w:b/>
          <w:sz w:val="20"/>
          <w:szCs w:val="20"/>
          <w:lang w:val="es-ES"/>
        </w:rPr>
        <w:tab/>
      </w: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Պատվիրատունիրավունքունի</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ՑանկացածժամանակստուգելԿապալառուիիրականացրածաշխատանքիընթացքըևորակը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առանցմիջամտելուվերջինիսգործունեությանը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Կապալառուիկողմիցպայմանագրի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կետումնշվածժամկետի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ներառյալօրացուցայինգրաֆիկի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խախտմանդեպքումիրհայեցողությամբսահմանել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շխատանքիկատարմաննորժամկետևպահանջելԿապալառուիցվճարելուպայմանագրի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կետովնախատեսվածտույժը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ՀՀօրենսդրությամբսահմանվածդրույթներին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կետովնախատեսվածփաստաթղթերիպահանջներինչհամապատասխանելուդեպքում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իրհայեցողությամբսահմանելովթերություններիանհատույցվերացմանողջամիտժամկետևպահանջելԿապալառուիցվճարելուպայմանագրի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կետովնախատեսվածտույժը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կետովնախատեսվածտուգանքը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3.1.4</w:t>
      </w:r>
      <w:r w:rsidRPr="00FB1EC7">
        <w:rPr>
          <w:rFonts w:ascii="GHEA Grapalat" w:hAnsi="GHEA Grapalat"/>
          <w:sz w:val="20"/>
          <w:szCs w:val="20"/>
          <w:lang w:val="es-ES"/>
        </w:rPr>
        <w:tab/>
      </w:r>
      <w:r w:rsidRPr="00FB1EC7">
        <w:rPr>
          <w:rFonts w:ascii="GHEA Grapalat" w:hAnsi="GHEA Grapalat"/>
          <w:sz w:val="20"/>
          <w:szCs w:val="20"/>
          <w:lang w:val="es-ES"/>
        </w:rPr>
        <w:tab/>
      </w:r>
      <w:r w:rsidRPr="00FB1EC7">
        <w:rPr>
          <w:rFonts w:ascii="GHEA Grapalat" w:hAnsi="GHEA Grapalat" w:cs="Sylfaen"/>
          <w:sz w:val="20"/>
          <w:szCs w:val="20"/>
          <w:lang w:val="pt-BR"/>
        </w:rPr>
        <w:t>Միակողմանիլուծելպայմանագիրըևպահանջելհատուցելուիրենպատճառվածվնասները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Կապալառունժամանակինչիսկսում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շխատանքիկատարումըկամ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շխատանքըկատարումէայնքանդանդաղ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որդրաժամանակինավարտըդառնումէակնհայտանհնար</w:t>
      </w:r>
      <w:r w:rsidRPr="00FB1EC7">
        <w:rPr>
          <w:rFonts w:ascii="GHEA Grapalat" w:hAnsi="GHEA Grapalat" w:cs="Times Armenian"/>
          <w:sz w:val="20"/>
          <w:szCs w:val="20"/>
          <w:lang w:val="es-ES"/>
        </w:rPr>
        <w:t xml:space="preserve">, </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Կապալառունխախտելէպայմանագրի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կետումնախատեսվածժամկետը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ներառյալօրացուցայինգրաֆիկը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Կապալառուիկողմիցկատարված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շխատանքըչիհամապատասխանումնախագծանախահաշվայինփաստաթղթերովսահմանվածպահանջներին</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Կապալառուիկողմիցխախտվելենպայմանագրի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կետովնախատեսվածհիմքերով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շխատանքիթերություններիանհատույցվերացմանողջամիտժամկետները</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r>
      <w:r w:rsidRPr="00FB1EC7">
        <w:rPr>
          <w:rFonts w:ascii="GHEA Grapalat" w:hAnsi="GHEA Grapalat" w:cs="Sylfaen"/>
          <w:sz w:val="20"/>
          <w:szCs w:val="20"/>
          <w:lang w:val="pt-BR"/>
        </w:rPr>
        <w:t>Աշխատանքիարդյունքիթերություններիհետկապվածպահանջներներկայացնելերաշխիքայինժամկետում</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r>
      <w:r w:rsidRPr="00FB1EC7">
        <w:rPr>
          <w:rFonts w:ascii="GHEA Grapalat" w:hAnsi="GHEA Grapalat" w:cs="Sylfaen"/>
          <w:sz w:val="20"/>
          <w:szCs w:val="20"/>
          <w:lang w:val="pt-BR"/>
        </w:rPr>
        <w:t>Լիազորելայլանձի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շխատանքիիրականացմաննկատմամբտեխնիկականհսկողությունիրականացնելունպատակով</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ՄինչևՊատվիրատուիկողմիցԿապալառուիկատարած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շխատանքիարդյունքնընդունելը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պահանջելիրենհանձնելուանավարտ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պայմանագիրնօրենքովկամպայմանագրովնախատեսվածհիմքերովդադարեցնելուդեպքում</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sz w:val="20"/>
          <w:szCs w:val="20"/>
          <w:lang w:val="es-ES"/>
        </w:rPr>
      </w:pPr>
    </w:p>
    <w:p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Պատվիրատունպարտավորէ</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աջակցելԿապալառուինպայմանագրովնախատեսվածդեպքերում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ծավալովևկարգով</w:t>
      </w:r>
      <w:r w:rsidRPr="00FB1EC7">
        <w:rPr>
          <w:rFonts w:ascii="GHEA Grapalat" w:hAnsi="GHEA Grapalat" w:cs="Times Armenian"/>
          <w:sz w:val="20"/>
          <w:szCs w:val="20"/>
          <w:lang w:val="es-ES"/>
        </w:rPr>
        <w:t>.</w:t>
      </w:r>
    </w:p>
    <w:p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այմանագրովնախատեսվածժամկետումևկարգովԿապալառուիմասնակցությամբզննելևընդունելկատարված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շխատանքիարդյունքըվատթարացնողշեղումներկամ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շխատանքումայլթերություններհայտնաբերելուդեպքերում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այդմասինանհապաղհայտնելԿապալառուին</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այմանագրիուժիմեջմտնելուպահից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աշխատանքայինօրվաընթացքումԿապալառուինտրամադրել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շխատանքիիրականացմանհամարհամապատասխանտարածք</w:t>
      </w:r>
      <w:r w:rsidRPr="00FB1EC7">
        <w:rPr>
          <w:rFonts w:ascii="GHEA Grapalat" w:hAnsi="GHEA Grapalat" w:cs="Times Armenian"/>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կետովնախատեսվածժամկետում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շխատանքիարդյունքնընդունելուդեպքումԿապալառուինվճարելվերջինիսվճարմանենթակագումարները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Կապալառունիրավունքունի</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կետովնախատեսվածժամկետում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շխատանքիարդյունքըհանձնելուդեպքումՊատվիրատուիցպահանջելվճարելուպայմանագրի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վճարմանենթակագումարը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r>
      <w:r w:rsidRPr="00FB1EC7">
        <w:rPr>
          <w:rFonts w:ascii="GHEA Grapalat" w:hAnsi="GHEA Grapalat" w:cs="Sylfaen"/>
          <w:sz w:val="20"/>
          <w:szCs w:val="20"/>
          <w:lang w:val="pt-BR"/>
        </w:rPr>
        <w:t>Պատվիրատուիկողմիցպայմանագրի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կետումնշվածժամկետներիխախտմանդեպքումՊատվիրատուիցպահանջելվճարելուիրենվճարմանենթակագումարներըևպայմանագրի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կետովնախատեսվածտույժը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Կապալառունպարտավորէ</w:t>
      </w:r>
      <w:r w:rsidRPr="00FB1EC7">
        <w:rPr>
          <w:rFonts w:ascii="GHEA Grapalat" w:hAnsi="GHEA Grapalat" w:cs="Times Armenian"/>
          <w:b/>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տոկոսըկատարելանձամբ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պայմանագրովնախատեսվածկարգովևժամկետներում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ինչպեսնաևանհրաժեշտնյութերովուպատշաճորակով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նախագծինևծավալաթերթինհամապատասխան</w:t>
      </w:r>
      <w:r w:rsidRPr="00FB1EC7">
        <w:rPr>
          <w:rFonts w:ascii="GHEA Grapalat" w:hAnsi="GHEA Grapalat" w:cs="Tahoma"/>
          <w:sz w:val="20"/>
          <w:szCs w:val="20"/>
          <w:lang w:val="es-ES"/>
        </w:rPr>
        <w:t>։</w:t>
      </w:r>
    </w:p>
    <w:p w:rsidR="00F02279" w:rsidRPr="00FB1EC7" w:rsidRDefault="00F02279" w:rsidP="00F02279">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շխատանքիվերաբերյալՊատվիրատուիտվածցուցումները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եթեդրանքչենհակասումպայմանագրիպայմաններին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ab/>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r>
      <w:r w:rsidRPr="00FB1EC7">
        <w:rPr>
          <w:rFonts w:ascii="GHEA Grapalat" w:hAnsi="GHEA Grapalat" w:cs="Sylfaen"/>
          <w:sz w:val="20"/>
          <w:szCs w:val="20"/>
          <w:lang w:val="pt-BR"/>
        </w:rPr>
        <w:t>Ապահովելշինմոնտաժայինաշխատանքներիկատարումըշինարարականնորմերին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կանոններինուտեխնիկականպայմաններինհամապատասխան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կատարելիրկողմիցմոնտաժվածսարքավորման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օդափոխիչևայլն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մասնակցելսարքավորմանհամալիրփորձարկմանը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ԱշխատանքիարդյունքըՊատվիրատուինհանձնելիսնրանհայտնելայնպահանջներիևկանոններիմասին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որոնցպահպանումնանհրաժեշտէ</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շխատանքիարդյունքիարդյունավետևանվտանգօգտագործմանհամար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ինչպեսնաևտեղեկություններհաղորդելայդպահանջներըևկանոններըչպահպանելուհնարավորհետևանքներիմասին</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կետումնշվածժամկետը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ներառյալօրացուցայինգրաֆիկը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խախտելուևՊատվիրատուիկողմից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շխատանքիկատարմաննորժամկետսահմանվելուդեպքում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շխատանքիկատարումըսահմանվածժամկետումևյուրաքանչյուրուշացվածօրվահամարվճարելպայմանագրի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կետովնախատեսվածտույժը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կետովնախատեսվածհիմքերովպայմանագրիլուծմանդեպքումհատուցելՊատվիրատուինպատճառվածվնասներըևվճարել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կետովնախատեսվածտուգանքը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Շինարարությանօբյեկտիկոնսերվացմանանհրաժեշտությանծագմանդեպքում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իրմիջոցներովկատարել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շխատանքըդադարեցնելուևշինարարությունըկոնսերվացնելուանհրաժեշտությունիցբխողողջամիտծախսերը</w:t>
      </w:r>
      <w:r w:rsidRPr="00FB1EC7">
        <w:rPr>
          <w:rFonts w:ascii="GHEA Grapalat" w:hAnsi="GHEA Grapalat" w:cs="Tahoma"/>
          <w:sz w:val="20"/>
          <w:szCs w:val="20"/>
          <w:lang w:val="es-ES"/>
        </w:rPr>
        <w:t>։</w:t>
      </w:r>
    </w:p>
    <w:p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3.4.8 </w:t>
      </w:r>
      <w:r w:rsidRPr="00FB1EC7">
        <w:rPr>
          <w:rFonts w:ascii="GHEA Grapalat" w:hAnsi="GHEA Grapalat" w:cs="Sylfaen"/>
          <w:sz w:val="20"/>
          <w:szCs w:val="20"/>
          <w:lang w:val="hy-AM"/>
        </w:rPr>
        <w:t>Եթեշինարարականծրագրերիկատարմանարդյունքիկամդրաառանձինբաղադրիչիհամարսահմանվածերաշխիքայինժամկետիընթացքումիհայտեն</w:t>
      </w:r>
      <w:r w:rsidRPr="00FB1EC7">
        <w:rPr>
          <w:rFonts w:ascii="GHEA Grapalat" w:hAnsi="GHEA Grapalat" w:cs="Arial"/>
          <w:sz w:val="20"/>
          <w:szCs w:val="20"/>
        </w:rPr>
        <w:t>եկել</w:t>
      </w:r>
      <w:r w:rsidRPr="00FB1EC7">
        <w:rPr>
          <w:rFonts w:ascii="GHEA Grapalat" w:hAnsi="GHEA Grapalat"/>
          <w:sz w:val="20"/>
          <w:szCs w:val="20"/>
        </w:rPr>
        <w:t>կատարվածաշխատանքի</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Sylfaen"/>
          <w:sz w:val="20"/>
          <w:szCs w:val="20"/>
        </w:rPr>
        <w:t>Կ</w:t>
      </w:r>
      <w:r w:rsidRPr="00FB1EC7">
        <w:rPr>
          <w:rFonts w:ascii="GHEA Grapalat" w:hAnsi="GHEA Grapalat" w:cs="Sylfaen"/>
          <w:sz w:val="20"/>
          <w:szCs w:val="20"/>
          <w:lang w:val="hy-AM"/>
        </w:rPr>
        <w:t>ապալառունպարտավորէիրհաշվին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ատվիրատուիկողմիցսահմանվածողջամիտժամկետումվերացնելթերությունները</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3.4.9 Պ</w:t>
      </w:r>
      <w:r w:rsidRPr="00FB1EC7">
        <w:rPr>
          <w:rFonts w:ascii="GHEA Grapalat" w:hAnsi="GHEA Grapalat" w:cs="Sylfaen"/>
          <w:sz w:val="20"/>
          <w:szCs w:val="20"/>
          <w:lang w:val="hy-AM"/>
        </w:rPr>
        <w:t>այմանագրովերաշխիքայինժամկետէսահմանվումՊատվիրատուիկողմիցողջծավալով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շխատանքնընդունվելուօրվանհաջորդողօրվանիցհաշված</w:t>
      </w:r>
      <w:r w:rsidRPr="00FB1EC7">
        <w:rPr>
          <w:rFonts w:ascii="GHEA Grapalat" w:hAnsi="GHEA Grapalat" w:cs="Sylfaen"/>
          <w:sz w:val="20"/>
          <w:szCs w:val="20"/>
          <w:lang w:val="es-ES"/>
        </w:rPr>
        <w:t xml:space="preserve"> ---------------- </w:t>
      </w:r>
      <w:r w:rsidRPr="00FB1EC7">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4B2068">
        <w:rPr>
          <w:rFonts w:ascii="GHEA Grapalat" w:hAnsi="GHEA Grapalat" w:cs="Sylfaen"/>
          <w:sz w:val="20"/>
          <w:szCs w:val="20"/>
          <w:lang w:val="hy-AM"/>
        </w:rPr>
        <w:t>:</w:t>
      </w:r>
      <w:r w:rsidR="002253C6" w:rsidRPr="002253C6">
        <w:rPr>
          <w:rFonts w:ascii="GHEA Grapalat" w:hAnsi="GHEA Grapalat" w:cs="Sylfaen"/>
          <w:sz w:val="20"/>
          <w:szCs w:val="20"/>
          <w:vertAlign w:val="superscript"/>
          <w:lang w:val="hy-AM"/>
        </w:rPr>
        <w:t>27</w:t>
      </w:r>
      <w:r w:rsidRPr="0085441B">
        <w:rPr>
          <w:rStyle w:val="FootnoteReference"/>
          <w:rFonts w:ascii="GHEA Grapalat" w:hAnsi="GHEA Grapalat" w:cs="Sylfaen"/>
          <w:color w:val="FFFFFF"/>
          <w:sz w:val="20"/>
          <w:szCs w:val="20"/>
          <w:lang w:val="hy-AM"/>
        </w:rPr>
        <w:footnoteReference w:id="16"/>
      </w:r>
    </w:p>
    <w:p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cs="Times Armenian"/>
          <w:sz w:val="20"/>
          <w:szCs w:val="20"/>
          <w:lang w:val="es-ES"/>
        </w:rPr>
        <w:t xml:space="preserve">3.4.10 </w:t>
      </w:r>
      <w:r w:rsidRPr="00FB1EC7">
        <w:rPr>
          <w:rFonts w:ascii="GHEA Grapalat" w:hAnsi="GHEA Grapalat" w:cs="Sylfaen"/>
          <w:sz w:val="20"/>
          <w:szCs w:val="20"/>
          <w:lang w:val="hy-AM"/>
        </w:rPr>
        <w:t>Կապալիօբյեկտի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դրաառանձինմասերի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կոնստրուկցիաներևայլն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ևօգտագործվ</w:t>
      </w:r>
      <w:r w:rsidR="0019419E" w:rsidRPr="004B2068">
        <w:rPr>
          <w:rFonts w:ascii="GHEA Grapalat" w:hAnsi="GHEA Grapalat" w:cs="Sylfaen"/>
          <w:sz w:val="20"/>
          <w:szCs w:val="20"/>
          <w:lang w:val="hy-AM"/>
        </w:rPr>
        <w:t xml:space="preserve">ելիք </w:t>
      </w:r>
      <w:r w:rsidRPr="00FB1EC7">
        <w:rPr>
          <w:rFonts w:ascii="GHEA Grapalat" w:hAnsi="GHEA Grapalat" w:cs="Sylfaen"/>
          <w:sz w:val="20"/>
          <w:szCs w:val="20"/>
          <w:lang w:val="hy-AM"/>
        </w:rPr>
        <w:t>նյութերի</w:t>
      </w:r>
      <w:r w:rsidR="0019419E" w:rsidRPr="004B2068">
        <w:rPr>
          <w:rFonts w:ascii="GHEA Grapalat" w:hAnsi="GHEA Grapalat" w:cs="Arial"/>
          <w:sz w:val="20"/>
          <w:szCs w:val="20"/>
          <w:lang w:val="hy-AM"/>
        </w:rPr>
        <w:t xml:space="preserve">և (կամ) սարքերի ու սարքավորումների </w:t>
      </w:r>
      <w:r w:rsidRPr="00FB1EC7">
        <w:rPr>
          <w:rFonts w:ascii="GHEA Grapalat" w:hAnsi="GHEA Grapalat" w:cs="Sylfaen"/>
          <w:sz w:val="20"/>
          <w:szCs w:val="20"/>
          <w:lang w:val="hy-AM"/>
        </w:rPr>
        <w:t>երաշխիքայինժամկետներիններկայացվողնվազագույնպահանջները</w:t>
      </w:r>
      <w:r w:rsidRPr="00FB1EC7">
        <w:rPr>
          <w:rFonts w:ascii="GHEA Grapalat" w:hAnsi="GHEA Grapalat" w:cs="Sylfaen"/>
          <w:sz w:val="20"/>
          <w:szCs w:val="20"/>
          <w:lang w:val="pt-BR"/>
        </w:rPr>
        <w:t>ներկայացվածենպայմանագրի</w:t>
      </w:r>
      <w:r w:rsidRPr="00FB1EC7">
        <w:rPr>
          <w:rFonts w:ascii="GHEA Grapalat" w:hAnsi="GHEA Grapalat" w:cs="Times Armenian"/>
          <w:sz w:val="20"/>
          <w:szCs w:val="20"/>
          <w:lang w:val="es-ES"/>
        </w:rPr>
        <w:t xml:space="preserve"> N – </w:t>
      </w:r>
      <w:r w:rsidRPr="00FB1EC7">
        <w:rPr>
          <w:rFonts w:ascii="GHEA Grapalat" w:hAnsi="GHEA Grapalat" w:cs="Sylfaen"/>
          <w:sz w:val="20"/>
          <w:szCs w:val="20"/>
          <w:lang w:val="pt-BR"/>
        </w:rPr>
        <w:t>Հավելվածում</w:t>
      </w:r>
      <w:r>
        <w:rPr>
          <w:rFonts w:ascii="GHEA Grapalat" w:hAnsi="GHEA Grapalat" w:cs="Sylfaen"/>
          <w:sz w:val="20"/>
          <w:szCs w:val="20"/>
          <w:lang w:val="pt-BR"/>
        </w:rPr>
        <w:t>:</w:t>
      </w:r>
      <w:r w:rsidR="00932E8F">
        <w:rPr>
          <w:rFonts w:ascii="GHEA Grapalat" w:hAnsi="GHEA Grapalat" w:cs="Sylfaen"/>
          <w:sz w:val="20"/>
          <w:szCs w:val="20"/>
          <w:vertAlign w:val="superscript"/>
          <w:lang w:val="hy-AM"/>
        </w:rPr>
        <w:t>2</w:t>
      </w:r>
      <w:r w:rsidR="00E520F5" w:rsidRPr="00E520F5">
        <w:rPr>
          <w:rFonts w:ascii="GHEA Grapalat" w:hAnsi="GHEA Grapalat" w:cs="Sylfaen"/>
          <w:sz w:val="20"/>
          <w:szCs w:val="20"/>
          <w:vertAlign w:val="superscript"/>
          <w:lang w:val="hy-AM"/>
        </w:rPr>
        <w:t>8</w:t>
      </w:r>
      <w:r w:rsidRPr="0085441B">
        <w:rPr>
          <w:rStyle w:val="FootnoteReference"/>
          <w:rFonts w:ascii="GHEA Grapalat" w:hAnsi="GHEA Grapalat" w:cs="Sylfaen"/>
          <w:color w:val="FFFFFF"/>
          <w:sz w:val="20"/>
          <w:szCs w:val="20"/>
          <w:lang w:val="pt-BR"/>
        </w:rPr>
        <w:footnoteReference w:id="17"/>
      </w:r>
    </w:p>
    <w:p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r w:rsidR="0019419E">
        <w:rPr>
          <w:rFonts w:ascii="GHEA Grapalat" w:hAnsi="GHEA Grapalat" w:cs="Times Armenian"/>
          <w:sz w:val="20"/>
          <w:szCs w:val="20"/>
          <w:lang w:val="es-ES"/>
        </w:rPr>
        <w:t>Որակավորման և պ</w:t>
      </w:r>
      <w:r w:rsidRPr="00FB1EC7">
        <w:rPr>
          <w:rFonts w:ascii="GHEA Grapalat" w:hAnsi="GHEA Grapalat"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FB1EC7">
        <w:rPr>
          <w:rFonts w:ascii="GHEA Grapalat" w:hAnsi="GHEA Grapalat" w:cs="Tahoma"/>
          <w:sz w:val="20"/>
          <w:szCs w:val="20"/>
          <w:lang w:val="es-ES"/>
        </w:rPr>
        <w:t>։</w:t>
      </w:r>
    </w:p>
    <w:p w:rsidR="00634909" w:rsidRPr="002B0733" w:rsidRDefault="00634909" w:rsidP="00634909">
      <w:pPr>
        <w:ind w:firstLine="709"/>
        <w:jc w:val="both"/>
        <w:rPr>
          <w:rFonts w:ascii="GHEA Grapalat" w:hAnsi="GHEA Grapalat"/>
          <w:sz w:val="20"/>
          <w:lang w:val="hy-AM"/>
        </w:rPr>
      </w:pPr>
      <w:r>
        <w:rPr>
          <w:rFonts w:ascii="GHEA Grapalat" w:hAnsi="GHEA Grapalat" w:cs="Tahoma"/>
          <w:sz w:val="20"/>
          <w:szCs w:val="20"/>
          <w:lang w:val="hy-AM"/>
        </w:rPr>
        <w:t>3.4.12</w:t>
      </w:r>
      <w:r w:rsidR="00AB0F77">
        <w:rPr>
          <w:rFonts w:ascii="GHEA Grapalat" w:hAnsi="GHEA Grapalat"/>
          <w:sz w:val="20"/>
          <w:lang w:val="hy-AM"/>
        </w:rPr>
        <w:t>Պ</w:t>
      </w:r>
      <w:r w:rsidRPr="00B1645A">
        <w:rPr>
          <w:rFonts w:ascii="GHEA Grapalat" w:hAnsi="GHEA Grapalat"/>
          <w:sz w:val="20"/>
          <w:lang w:val="hy-AM"/>
        </w:rPr>
        <w:t>այմանագիրը կատարելու ժամանակ, պայմանագրի գնի ավելի քան 50 տոկոսը՝ հանրագումարային ձևով, ուղղել հայաստանյան ծագում ունեցող աշխատանքային և (կամ) արտադրական ռեսուրսների օգտագործման միջոցով պայմանագրի կատարմանը,</w:t>
      </w:r>
      <w:r w:rsidR="00EA4D31">
        <w:rPr>
          <w:rFonts w:ascii="GHEA Grapalat" w:hAnsi="GHEA Grapalat"/>
          <w:sz w:val="20"/>
          <w:lang w:val="hy-AM"/>
        </w:rPr>
        <w:t xml:space="preserve">օգտագործելով սույն պայմանագրի հավելված </w:t>
      </w:r>
      <w:r w:rsidR="00EA4D31" w:rsidRPr="00245177">
        <w:rPr>
          <w:rFonts w:ascii="GHEA Grapalat" w:hAnsi="GHEA Grapalat"/>
          <w:sz w:val="20"/>
          <w:lang w:val="hy-AM"/>
        </w:rPr>
        <w:t xml:space="preserve">N 1.1 </w:t>
      </w:r>
      <w:r w:rsidR="00EA4D31">
        <w:rPr>
          <w:rFonts w:ascii="GHEA Grapalat" w:hAnsi="GHEA Grapalat"/>
          <w:sz w:val="20"/>
          <w:lang w:val="hy-AM"/>
        </w:rPr>
        <w:t>ով սահմանված ռեսուրսները</w:t>
      </w:r>
      <w:r w:rsidR="00AB0F77">
        <w:rPr>
          <w:rFonts w:ascii="GHEA Grapalat" w:hAnsi="GHEA Grapalat"/>
          <w:sz w:val="20"/>
          <w:lang w:val="hy-AM"/>
        </w:rPr>
        <w:t>:</w:t>
      </w:r>
    </w:p>
    <w:p w:rsidR="00634909" w:rsidRPr="00B1645A" w:rsidRDefault="00634909" w:rsidP="00634909">
      <w:pPr>
        <w:shd w:val="clear" w:color="auto" w:fill="FFFFFF"/>
        <w:ind w:firstLine="375"/>
        <w:jc w:val="both"/>
        <w:rPr>
          <w:rFonts w:ascii="GHEA Grapalat" w:hAnsi="GHEA Grapalat"/>
          <w:sz w:val="20"/>
          <w:lang w:val="hy-AM"/>
        </w:rPr>
      </w:pPr>
      <w:r>
        <w:rPr>
          <w:rFonts w:ascii="GHEA Grapalat" w:hAnsi="GHEA Grapalat"/>
          <w:sz w:val="20"/>
          <w:lang w:val="hy-AM"/>
        </w:rPr>
        <w:tab/>
        <w:t>3</w:t>
      </w:r>
      <w:r w:rsidRPr="00B1645A">
        <w:rPr>
          <w:rFonts w:ascii="Cambria Math" w:hAnsi="Cambria Math" w:cs="Cambria Math"/>
          <w:sz w:val="20"/>
          <w:lang w:val="hy-AM"/>
        </w:rPr>
        <w:t>․</w:t>
      </w:r>
      <w:r w:rsidRPr="00B1645A">
        <w:rPr>
          <w:rFonts w:ascii="GHEA Grapalat" w:hAnsi="GHEA Grapalat"/>
          <w:sz w:val="20"/>
          <w:lang w:val="hy-AM"/>
        </w:rPr>
        <w:t>4</w:t>
      </w:r>
      <w:r w:rsidRPr="00B1645A">
        <w:rPr>
          <w:rFonts w:ascii="Cambria Math" w:hAnsi="Cambria Math" w:cs="Cambria Math"/>
          <w:sz w:val="20"/>
          <w:lang w:val="hy-AM"/>
        </w:rPr>
        <w:t>․</w:t>
      </w:r>
      <w:r>
        <w:rPr>
          <w:rFonts w:ascii="GHEA Grapalat" w:hAnsi="GHEA Grapalat"/>
          <w:sz w:val="20"/>
          <w:lang w:val="hy-AM"/>
        </w:rPr>
        <w:t>13</w:t>
      </w:r>
      <w:r w:rsidR="00AB0F77">
        <w:rPr>
          <w:rFonts w:ascii="GHEA Grapalat" w:hAnsi="GHEA Grapalat"/>
          <w:sz w:val="20"/>
          <w:lang w:val="hy-AM"/>
        </w:rPr>
        <w:t xml:space="preserve"> Պ</w:t>
      </w:r>
      <w:r w:rsidRPr="00B1645A">
        <w:rPr>
          <w:rFonts w:ascii="GHEA Grapalat" w:hAnsi="GHEA Grapalat"/>
          <w:sz w:val="20"/>
          <w:lang w:val="hy-AM"/>
        </w:rPr>
        <w:t>այմանագրի կատարման շրջանակում յուրաքանչյուր փուլի հանձնման</w:t>
      </w:r>
      <w:r>
        <w:rPr>
          <w:rFonts w:ascii="GHEA Grapalat" w:hAnsi="GHEA Grapalat"/>
          <w:sz w:val="20"/>
          <w:lang w:val="hy-AM"/>
        </w:rPr>
        <w:t>-</w:t>
      </w:r>
      <w:r w:rsidRPr="00B1645A">
        <w:rPr>
          <w:rFonts w:ascii="GHEA Grapalat" w:hAnsi="GHEA Grapalat"/>
          <w:sz w:val="20"/>
          <w:lang w:val="hy-AM"/>
        </w:rPr>
        <w:t xml:space="preserve">ընդունման արձանագրության հետ </w:t>
      </w:r>
      <w:r w:rsidRPr="002B0733">
        <w:rPr>
          <w:rFonts w:ascii="GHEA Grapalat" w:hAnsi="GHEA Grapalat"/>
          <w:sz w:val="20"/>
          <w:lang w:val="hy-AM"/>
        </w:rPr>
        <w:t>մեկտեղ</w:t>
      </w:r>
      <w:r w:rsidRPr="00B1645A">
        <w:rPr>
          <w:rFonts w:ascii="GHEA Grapalat" w:hAnsi="GHEA Grapalat"/>
          <w:sz w:val="20"/>
          <w:lang w:val="hy-AM"/>
        </w:rPr>
        <w:t xml:space="preserve"> պատվիրատուին ներկայացնել տվյալ փուլի կատարումն ապահովելու նպատակով օգտագործված հայաստանյան ծագում ունեցող արտադրական ռեսուրսների ծագման երկրի սերտիֆիկատների և ռեսուրսների ձեռքբերման հաշիվ-ապրանքագրերի, ինչպես նաև իր կողմից հաստատված տեղեկանքի պատճենները՝ համապատասխան թվով աշխատողներին վճարված գումարների մասին, նշելով ըստ աշխատողների վճարված գումարների չափերը և վերջիններիս հան</w:t>
      </w:r>
      <w:r w:rsidRPr="002B0733">
        <w:rPr>
          <w:rFonts w:ascii="GHEA Grapalat" w:hAnsi="GHEA Grapalat"/>
          <w:sz w:val="20"/>
          <w:lang w:val="hy-AM"/>
        </w:rPr>
        <w:t>րային ծառայության համարանիշները։</w:t>
      </w:r>
    </w:p>
    <w:p w:rsidR="00634909" w:rsidRPr="001A352F" w:rsidRDefault="00634909" w:rsidP="00F02279">
      <w:pPr>
        <w:tabs>
          <w:tab w:val="left" w:pos="1276"/>
        </w:tabs>
        <w:ind w:firstLine="720"/>
        <w:jc w:val="both"/>
        <w:rPr>
          <w:rFonts w:ascii="GHEA Grapalat" w:hAnsi="GHEA Grapalat"/>
          <w:sz w:val="20"/>
          <w:szCs w:val="20"/>
          <w:lang w:val="hy-AM"/>
        </w:rPr>
      </w:pPr>
    </w:p>
    <w:p w:rsidR="00F02279" w:rsidRPr="00FB1EC7" w:rsidRDefault="00F02279" w:rsidP="00F02279">
      <w:pPr>
        <w:tabs>
          <w:tab w:val="left" w:pos="1276"/>
        </w:tabs>
        <w:ind w:firstLine="720"/>
        <w:jc w:val="both"/>
        <w:rPr>
          <w:rFonts w:ascii="GHEA Grapalat" w:hAnsi="GHEA Grapalat" w:cs="Sylfaen"/>
          <w:sz w:val="16"/>
          <w:szCs w:val="16"/>
          <w:u w:val="single"/>
          <w:lang w:val="es-ES"/>
        </w:rPr>
      </w:pPr>
    </w:p>
    <w:p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ԱՇԽԱՏԱՆՔԻՀԱՆՁՆՄԱՆԵՎԸՆԴՈՒՆՄԱՆԿԱՐԳԸ</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Աշխատանքիկամպայմանագրիօրացուցայինգրաֆիկովնախատեսվածառանձինտեսակիաշխատանքների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թվարկելովթերություններիվերացմանհամարպահանջվող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կատարմանենթակալրացուցիչաշխատանքներըևժամկետները</w:t>
      </w:r>
      <w:r w:rsidRPr="00FB1EC7">
        <w:rPr>
          <w:rFonts w:ascii="GHEA Grapalat" w:hAnsi="GHEA Grapalat" w:cs="Tahoma"/>
          <w:sz w:val="20"/>
          <w:szCs w:val="20"/>
          <w:lang w:val="hy-AM"/>
        </w:rPr>
        <w:t>։</w:t>
      </w:r>
      <w:r w:rsidRPr="00FB1EC7">
        <w:rPr>
          <w:rFonts w:ascii="GHEA Grapalat" w:hAnsi="GHEA Grapalat" w:cs="Sylfaen"/>
          <w:sz w:val="20"/>
          <w:szCs w:val="20"/>
          <w:lang w:val="hy-AM"/>
        </w:rPr>
        <w:t>Կապալառունպարտավորէպայմանագրայինգնիսահմաններում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առանցլրացուցիչվճարի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կատարելանհրաժեշտաշխատանքներ</w:t>
      </w:r>
      <w:r w:rsidRPr="00FB1EC7">
        <w:rPr>
          <w:rFonts w:ascii="GHEA Grapalat" w:hAnsi="GHEA Grapalat" w:cs="Tahoma"/>
          <w:sz w:val="20"/>
          <w:szCs w:val="20"/>
          <w:lang w:val="hy-AM"/>
        </w:rPr>
        <w:t>։</w:t>
      </w:r>
    </w:p>
    <w:p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Աշխատանքնընդունելիս կիրառվում են նաև հետևյալ պայմանները`</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FB1EC7">
        <w:rPr>
          <w:rFonts w:ascii="GHEA Grapalat" w:hAnsi="GHEA Grapalat" w:cs="Sylfaen"/>
          <w:sz w:val="20"/>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FB1EC7" w:rsidRDefault="00F02279" w:rsidP="00F02279">
      <w:pPr>
        <w:tabs>
          <w:tab w:val="left" w:pos="1276"/>
        </w:tabs>
        <w:ind w:firstLine="720"/>
        <w:jc w:val="both"/>
        <w:rPr>
          <w:rFonts w:ascii="GHEA Grapalat" w:hAnsi="GHEA Grapalat"/>
          <w:lang w:val="hy-AM"/>
        </w:rPr>
      </w:pPr>
    </w:p>
    <w:p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ԱՇԽԱՏԱՆՔԻԳԻՆԸԵՎՎԱՐՁԱՏՐՈՒԹՅՈՒՆԸ</w:t>
      </w:r>
    </w:p>
    <w:p w:rsidR="00F02279" w:rsidRPr="00FB1EC7" w:rsidRDefault="00F02279" w:rsidP="00F02279">
      <w:pPr>
        <w:tabs>
          <w:tab w:val="left" w:pos="1276"/>
        </w:tabs>
        <w:ind w:firstLine="720"/>
        <w:jc w:val="both"/>
        <w:rPr>
          <w:rFonts w:ascii="GHEA Grapalat" w:hAnsi="GHEA Grapalat"/>
          <w:sz w:val="20"/>
          <w:szCs w:val="20"/>
          <w:lang w:val="hy-AM"/>
        </w:rPr>
      </w:pP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պայմանագրիընդհանուրգինըկազմումէ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Sylfaen"/>
          <w:sz w:val="20"/>
          <w:szCs w:val="20"/>
          <w:lang w:val="hy-AM"/>
        </w:rPr>
        <w:t>ԳինըներառումէԿապալառուիկողմիցիրականացվողբոլործախսերը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ընդորում</w:t>
      </w:r>
      <w:r w:rsidRPr="00FB1EC7">
        <w:rPr>
          <w:rFonts w:ascii="GHEA Grapalat" w:hAnsi="GHEA Grapalat" w:cs="Times Armenian"/>
          <w:sz w:val="20"/>
          <w:szCs w:val="20"/>
          <w:lang w:val="hy-AM"/>
        </w:rPr>
        <w:t xml:space="preserve">` </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1-</w:t>
      </w:r>
      <w:r w:rsidRPr="00FB1EC7">
        <w:rPr>
          <w:rFonts w:ascii="GHEA Grapalat" w:hAnsi="GHEA Grapalat" w:cs="Sylfaen"/>
          <w:sz w:val="20"/>
          <w:szCs w:val="20"/>
          <w:lang w:val="hy-AM"/>
        </w:rPr>
        <w:t>ինչափաբաժին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Times Armenian"/>
          <w:sz w:val="20"/>
          <w:szCs w:val="20"/>
          <w:lang w:val="hy-AM"/>
        </w:rPr>
        <w:t xml:space="preserve">     ------------------------------------------------------------------------------------------------------------------</w:t>
      </w:r>
    </w:p>
    <w:p w:rsidR="00F02279" w:rsidRPr="004B2068"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n-</w:t>
      </w:r>
      <w:r w:rsidRPr="00FB1EC7">
        <w:rPr>
          <w:rFonts w:ascii="GHEA Grapalat" w:hAnsi="GHEA Grapalat" w:cs="Sylfaen"/>
          <w:sz w:val="20"/>
          <w:szCs w:val="20"/>
          <w:lang w:val="hy-AM"/>
        </w:rPr>
        <w:t>րդչափաբաժին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29</w:t>
      </w:r>
      <w:r w:rsidRPr="0085441B">
        <w:rPr>
          <w:rStyle w:val="FootnoteReference"/>
          <w:rFonts w:ascii="GHEA Grapalat" w:hAnsi="GHEA Grapalat" w:cs="Sylfaen"/>
          <w:color w:val="FFFFFF"/>
          <w:sz w:val="20"/>
          <w:szCs w:val="20"/>
          <w:lang w:val="hy-AM"/>
        </w:rPr>
        <w:footnoteReference w:id="18"/>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5.1.1 </w:t>
      </w:r>
      <w:r w:rsidRPr="00FB1EC7">
        <w:rPr>
          <w:rFonts w:ascii="GHEA Grapalat" w:hAnsi="GHEA Grapalat" w:cs="Sylfaen"/>
          <w:sz w:val="20"/>
          <w:szCs w:val="20"/>
          <w:lang w:val="hy-AM"/>
        </w:rPr>
        <w:t>Պայմանագրիգնից</w:t>
      </w:r>
      <w:r w:rsidRPr="00FB1EC7">
        <w:rPr>
          <w:rFonts w:ascii="GHEA Grapalat" w:hAnsi="GHEA Grapalat" w:cs="Times Armenian"/>
          <w:sz w:val="20"/>
          <w:szCs w:val="20"/>
          <w:lang w:val="hy-AM"/>
        </w:rPr>
        <w:t xml:space="preserve">` մինչև ----------- (--------------------------) </w:t>
      </w:r>
      <w:r w:rsidRPr="00FB1EC7">
        <w:rPr>
          <w:rFonts w:ascii="GHEA Grapalat" w:hAnsi="GHEA Grapalat" w:cs="Sylfaen"/>
          <w:sz w:val="20"/>
          <w:szCs w:val="20"/>
          <w:lang w:val="hy-AM"/>
        </w:rPr>
        <w:t>ՀՀդրամը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ՊատվիրատունփոխանցումէԿապալառուիբանկայինհաշվին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որպեսկանխավճար</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lastRenderedPageBreak/>
        <w:t>Կանխավճարիմարումնիրականացվումէհանձնման-ընդունմանարձանագրություններիհիմանվրակատարվողվճարումներիցնվազեցումներ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պահումներ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կատարելուձևով</w:t>
      </w:r>
      <w:r w:rsidRPr="00FB1EC7">
        <w:rPr>
          <w:rFonts w:ascii="GHEA Grapalat" w:hAnsi="GHEA Grapalat" w:cs="Tahoma"/>
          <w:sz w:val="20"/>
          <w:szCs w:val="20"/>
          <w:lang w:val="hy-AM"/>
        </w:rPr>
        <w:t>։</w:t>
      </w:r>
      <w:r w:rsidR="0019419E" w:rsidRPr="004B2068">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B2068">
        <w:rPr>
          <w:rFonts w:ascii="GHEA Grapalat" w:hAnsi="GHEA Grapalat" w:cs="Sylfaen"/>
          <w:sz w:val="20"/>
          <w:szCs w:val="20"/>
          <w:lang w:val="hy-AM"/>
        </w:rPr>
        <w:t>:</w:t>
      </w:r>
      <w:r w:rsidR="00F022D6" w:rsidRPr="00F022D6">
        <w:rPr>
          <w:rFonts w:ascii="GHEA Grapalat" w:hAnsi="GHEA Grapalat" w:cs="Sylfaen"/>
          <w:sz w:val="20"/>
          <w:szCs w:val="20"/>
          <w:vertAlign w:val="superscript"/>
          <w:lang w:val="hy-AM"/>
        </w:rPr>
        <w:t>30</w:t>
      </w:r>
      <w:r w:rsidRPr="0085441B">
        <w:rPr>
          <w:rStyle w:val="FootnoteReference"/>
          <w:rFonts w:ascii="GHEA Grapalat" w:hAnsi="GHEA Grapalat" w:cs="Sylfaen"/>
          <w:color w:val="FFFFFF"/>
          <w:sz w:val="20"/>
          <w:szCs w:val="20"/>
          <w:lang w:val="hy-AM"/>
        </w:rPr>
        <w:footnoteReference w:id="19"/>
      </w:r>
    </w:p>
    <w:p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ԱշխատանքիգինըկայունէևԿապալառունիրավունքչունիպահանջելավելացնելու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իսկՊատվիրատուննվազեցնելուայդգինը</w:t>
      </w:r>
      <w:r w:rsidRPr="00FB1EC7">
        <w:rPr>
          <w:rFonts w:ascii="GHEA Grapalat" w:hAnsi="GHEA Grapalat" w:cs="Tahoma"/>
          <w:sz w:val="20"/>
          <w:szCs w:val="20"/>
          <w:lang w:val="hy-AM"/>
        </w:rPr>
        <w:t>։</w:t>
      </w:r>
    </w:p>
    <w:p w:rsidR="00F02279"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Պատվիրատունվճարումէ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 xml:space="preserve">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B2068">
        <w:rPr>
          <w:rFonts w:ascii="GHEA Grapalat" w:hAnsi="GHEA Grapalat" w:cs="Sylfaen"/>
          <w:sz w:val="20"/>
          <w:szCs w:val="20"/>
          <w:lang w:val="hy-AM"/>
        </w:rPr>
        <w:t>3</w:t>
      </w:r>
      <w:r w:rsidRPr="00FB1EC7">
        <w:rPr>
          <w:rFonts w:ascii="GHEA Grapalat" w:hAnsi="GHEA Grapalat" w:cs="Sylfaen"/>
          <w:sz w:val="20"/>
          <w:szCs w:val="20"/>
          <w:lang w:val="hy-AM"/>
        </w:rPr>
        <w:t xml:space="preserve">0-ը։ </w:t>
      </w:r>
    </w:p>
    <w:p w:rsidR="00634909" w:rsidRPr="00FB1EC7" w:rsidRDefault="00634909" w:rsidP="00F02279">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ab/>
        <w:t>5.4</w:t>
      </w:r>
      <w:r>
        <w:rPr>
          <w:rFonts w:ascii="GHEA Grapalat" w:hAnsi="GHEA Grapalat"/>
          <w:sz w:val="20"/>
          <w:lang w:val="hy-AM"/>
        </w:rPr>
        <w:t>Սույն պայմանագրի 3․4․12 և 3.4.13</w:t>
      </w:r>
      <w:r w:rsidRPr="002B0733">
        <w:rPr>
          <w:rFonts w:ascii="GHEA Grapalat" w:hAnsi="GHEA Grapalat"/>
          <w:sz w:val="20"/>
          <w:lang w:val="hy-AM"/>
        </w:rPr>
        <w:t xml:space="preserve"> կետերով սահմանված պայմանների կիրառման դեպքում</w:t>
      </w:r>
      <w:r w:rsidRPr="003D1A3B">
        <w:rPr>
          <w:rFonts w:ascii="GHEA Grapalat" w:hAnsi="GHEA Grapalat"/>
          <w:sz w:val="20"/>
          <w:lang w:val="hy-AM"/>
        </w:rPr>
        <w:t xml:space="preserve">, եթե </w:t>
      </w:r>
      <w:r w:rsidRPr="001A352F">
        <w:rPr>
          <w:rFonts w:ascii="GHEA Grapalat" w:hAnsi="GHEA Grapalat"/>
          <w:sz w:val="20"/>
          <w:lang w:val="hy-AM"/>
        </w:rPr>
        <w:t>ներկայացված տեղեկատվությունը գնահատվում է սահմանված պահանջներին համապատասխանող, ապա</w:t>
      </w:r>
      <w:r w:rsidRPr="003D1A3B">
        <w:rPr>
          <w:rFonts w:ascii="GHEA Grapalat" w:hAnsi="GHEA Grapalat"/>
          <w:sz w:val="20"/>
          <w:lang w:val="hy-AM"/>
        </w:rPr>
        <w:t xml:space="preserve"> ՀՀ կառավարության 01․04․2021թ․ թիվ 442-Ն որո</w:t>
      </w:r>
      <w:r w:rsidR="00F61D2D">
        <w:rPr>
          <w:rFonts w:ascii="GHEA Grapalat" w:hAnsi="GHEA Grapalat"/>
          <w:sz w:val="20"/>
          <w:lang w:val="hy-AM"/>
        </w:rPr>
        <w:t>շմամբ սահմանված կարգով</w:t>
      </w:r>
      <w:r w:rsidR="00187D9C">
        <w:rPr>
          <w:rFonts w:ascii="GHEA Grapalat" w:hAnsi="GHEA Grapalat"/>
          <w:sz w:val="20"/>
          <w:lang w:val="hy-AM"/>
        </w:rPr>
        <w:t xml:space="preserve"> և պայմաններով</w:t>
      </w:r>
      <w:r w:rsidR="00F61D2D">
        <w:rPr>
          <w:rFonts w:ascii="GHEA Grapalat" w:hAnsi="GHEA Grapalat"/>
          <w:sz w:val="20"/>
          <w:lang w:val="hy-AM"/>
        </w:rPr>
        <w:t xml:space="preserve"> կապալառուին</w:t>
      </w:r>
      <w:r w:rsidRPr="00B1645A">
        <w:rPr>
          <w:rFonts w:ascii="GHEA Grapalat" w:hAnsi="GHEA Grapalat"/>
          <w:sz w:val="20"/>
          <w:lang w:val="hy-AM"/>
        </w:rPr>
        <w:t>փոխհատուցվում է պայմանագրի գնի 1 տոկոսը:</w:t>
      </w:r>
    </w:p>
    <w:p w:rsidR="00F02279" w:rsidRPr="00FB1EC7" w:rsidRDefault="00F02279" w:rsidP="00F02279">
      <w:pPr>
        <w:tabs>
          <w:tab w:val="left" w:pos="1276"/>
        </w:tabs>
        <w:ind w:firstLine="720"/>
        <w:jc w:val="both"/>
        <w:rPr>
          <w:rFonts w:ascii="GHEA Grapalat" w:hAnsi="GHEA Grapalat" w:cs="Sylfaen"/>
          <w:lang w:val="hy-AM"/>
        </w:rPr>
      </w:pPr>
    </w:p>
    <w:p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ԿՈՂՄԵՐԻՊԱՏԱՍԽԱՆԱՏՎՈՒԹՅՈՒՆԸ</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ԿապալառունպատասխանատվությունէկրումԱշխատանքիորակիևսույնպայմանագրի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ներառյալօրացուցայինգրաֆիկը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նախատեսվածժամկետիպահպանմանհամար</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ՍույնպայմանագրովնախատեսվածԱշխատանքիկատարմանժամկետըխախտելուդեպքումԿապալառուիցյուրաքանչյուրուշացված</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օրվահամարգանձվումէտույժ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սակայնչկատարվածԱշխատանքիգնի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զրոամբողջհինգհարյուրերրորդական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տոկոսիչափով</w:t>
      </w:r>
      <w:r w:rsidRPr="00FB1EC7">
        <w:rPr>
          <w:rFonts w:ascii="GHEA Grapalat" w:hAnsi="GHEA Grapalat" w:cs="Tahoma"/>
          <w:sz w:val="20"/>
          <w:szCs w:val="20"/>
          <w:lang w:val="hy-AM"/>
        </w:rPr>
        <w:t>։</w:t>
      </w:r>
    </w:p>
    <w:p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կետովնախատեսվածհիմքերովՊատվիրատուիկողմից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կետովնախատեսվածկարգովպայմանագիրըլուծելուդեպքումԿապալառուիցգանձվումէտուգանք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կետումնախատեսվածգումարի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զրոամբողջհինգտասնորդական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20"/>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կետերովնախատեսվածտույժըևտուգանքըհաշվարկվումևհաշվանցվումենԿապալառուինվճարվողգումարներիհետ</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Պատվիրատուիկողմիցպայմանագրի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կետովնախատեսվածժամկետներիխախտմանհամարՊատվիրատուինկատմամբյուրաքանչյուրուշացված</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օրվահամարհաշվարկվումէտույժ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սակայնչվճարվածգումարի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զրոամբողջհինգհարյուրերրորդական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տոկոսիչափով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Sylfaen"/>
          <w:sz w:val="20"/>
          <w:szCs w:val="20"/>
          <w:lang w:val="hy-AM"/>
        </w:rPr>
        <w:t>տուգանքներիվճարումըկողմերինչիազատումիրենցպայմանագրայինպարտավորություններըկատարելուց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ab/>
      </w:r>
    </w:p>
    <w:p w:rsidR="00F02279" w:rsidRPr="00FB1EC7" w:rsidRDefault="00F02279" w:rsidP="00F02279">
      <w:pPr>
        <w:tabs>
          <w:tab w:val="left" w:pos="1276"/>
        </w:tabs>
        <w:ind w:firstLine="720"/>
        <w:jc w:val="both"/>
        <w:rPr>
          <w:rFonts w:ascii="GHEA Grapalat" w:hAnsi="GHEA Grapalat"/>
          <w:sz w:val="20"/>
          <w:szCs w:val="20"/>
          <w:lang w:val="hy-AM"/>
        </w:rPr>
      </w:pPr>
    </w:p>
    <w:p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ԱՆՀԱՂԹԱՀԱՐԵԼԻՈՒԺԻԱԶԴԵՑՈՒԹՅՈՒՆԸ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եթեդաեղելէանհաղթահարելիուժիազդեցությանհետևանքով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որըծագելէսույնպայմանագիրըկնքելուցհետո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ևորըկողմերըչէինկարողկանխատեսելկամկանխարգելել</w:t>
      </w:r>
      <w:r w:rsidRPr="00FB1EC7">
        <w:rPr>
          <w:rFonts w:ascii="GHEA Grapalat" w:hAnsi="GHEA Grapalat" w:cs="Tahoma"/>
          <w:sz w:val="20"/>
          <w:szCs w:val="20"/>
          <w:lang w:val="hy-AM"/>
        </w:rPr>
        <w:t>։</w:t>
      </w:r>
      <w:r w:rsidRPr="00FB1EC7">
        <w:rPr>
          <w:rFonts w:ascii="GHEA Grapalat" w:hAnsi="GHEA Grapalat" w:cs="Sylfaen"/>
          <w:sz w:val="20"/>
          <w:szCs w:val="20"/>
          <w:lang w:val="hy-AM"/>
        </w:rPr>
        <w:t>Այդպիսիիրավիճակներեներկրաշարժը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ռազմականևարտակարգդրությունհայտարարելը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հաղորդակցությանմիջոցներիաշխատանքիդադարեցումը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պետականմարմիններիակտերըևայլն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որոնքանհնարինենդարձնումսույնպայմանագրովպարտավորություններիկատարումը</w:t>
      </w:r>
      <w:r w:rsidRPr="00FB1EC7">
        <w:rPr>
          <w:rFonts w:ascii="GHEA Grapalat" w:hAnsi="GHEA Grapalat" w:cs="Tahoma"/>
          <w:sz w:val="20"/>
          <w:szCs w:val="20"/>
          <w:lang w:val="hy-AM"/>
        </w:rPr>
        <w:t>։</w:t>
      </w:r>
      <w:r w:rsidRPr="00FB1EC7">
        <w:rPr>
          <w:rFonts w:ascii="GHEA Grapalat" w:hAnsi="GHEA Grapalat" w:cs="Sylfaen"/>
          <w:sz w:val="20"/>
          <w:szCs w:val="20"/>
          <w:lang w:val="hy-AM"/>
        </w:rPr>
        <w:t>Եթեարտակարգուժիազդեցությունըշարունակվումէ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ապակողմերիցյուրաքանչյուրնիրավունքունիլուծելպայմանագիրը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այդմասիննախապեստեղյակպահելովմյուսկողմին</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ԱՅԼՊԱՅՄԱՆՆԵՐ</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այմանագիրնուժիմեջէմտնումԿողմերիստորագրմանպահիցև գործում է մինչևկողմերի պայմանագրովստանձնածպարտավորություններիողջծավալովկատարումը</w:t>
      </w:r>
      <w:r w:rsidRPr="00FB1EC7">
        <w:rPr>
          <w:rFonts w:ascii="GHEA Grapalat" w:hAnsi="GHEA Grapalat" w:cs="Tahoma"/>
          <w:sz w:val="20"/>
          <w:szCs w:val="20"/>
          <w:lang w:val="hy-AM"/>
        </w:rPr>
        <w:t>։</w:t>
      </w:r>
    </w:p>
    <w:p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szCs w:val="20"/>
          <w:lang w:val="hy-AM"/>
        </w:rPr>
        <w:t>:</w:t>
      </w:r>
      <w:r w:rsidR="008C1D72" w:rsidRPr="008C1D72">
        <w:rPr>
          <w:rFonts w:ascii="GHEA Grapalat" w:hAnsi="GHEA Grapalat" w:cs="Sylfaen"/>
          <w:sz w:val="20"/>
          <w:szCs w:val="20"/>
          <w:vertAlign w:val="superscript"/>
          <w:lang w:val="hy-AM"/>
        </w:rPr>
        <w:t>32</w:t>
      </w:r>
      <w:r w:rsidRPr="0085441B">
        <w:rPr>
          <w:rStyle w:val="FootnoteReference"/>
          <w:rFonts w:ascii="GHEA Grapalat" w:hAnsi="GHEA Grapalat" w:cs="Sylfaen"/>
          <w:color w:val="FFFFFF"/>
          <w:sz w:val="20"/>
          <w:szCs w:val="20"/>
          <w:lang w:val="hy-AM"/>
        </w:rPr>
        <w:footnoteReference w:id="21"/>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կողմիվճարայինպարտավորությունըչիկարողդադարելայլպայմանագրիցծագած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հակընդդեմպարտավորությանհաշվանցով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առանցկողմերիգրավորևկնիքովհաստատվածհամաձայնության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այմանագրիցծագածպահանջիիրավունքըչիկարողփոխանցվելայլանձի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առանցպարտապանկողմիգրավորհամաձայնության</w:t>
      </w:r>
      <w:r w:rsidRPr="00FB1EC7">
        <w:rPr>
          <w:rFonts w:ascii="GHEA Grapalat" w:hAnsi="GHEA Grapalat" w:cs="Tahoma"/>
          <w:sz w:val="20"/>
          <w:szCs w:val="20"/>
          <w:lang w:val="hy-AM"/>
        </w:rPr>
        <w:t>։</w:t>
      </w:r>
    </w:p>
    <w:p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այմանագրիհետկապվածվեճերըենթակաենքննությանՀայաստանիՀանրապետությանդատարաններում</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այմանագրումփոփոխություններևլրացումներկարողենկատարվելմիայնԿողմերիփոխադարձհամաձայնությամբ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համաձայնագիրկնքելումիջոցով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որըկհանդիսանապայմանագրիանբաժանելիմասը</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22"/>
      </w:r>
    </w:p>
    <w:p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23"/>
      </w:r>
    </w:p>
    <w:p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lastRenderedPageBreak/>
        <w:t>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8.12</w:t>
      </w:r>
      <w:r w:rsidRPr="00FB1EC7">
        <w:rPr>
          <w:rFonts w:ascii="GHEA Grapalat" w:hAnsi="GHEA Grapalat"/>
          <w:sz w:val="20"/>
          <w:szCs w:val="20"/>
          <w:lang w:val="hy-AM"/>
        </w:rPr>
        <w:tab/>
      </w:r>
      <w:r w:rsidRPr="00FB1EC7">
        <w:rPr>
          <w:rFonts w:ascii="GHEA Grapalat" w:hAnsi="GHEA Grapalat" w:cs="Sylfaen"/>
          <w:sz w:val="20"/>
          <w:szCs w:val="20"/>
          <w:lang w:val="hy-AM"/>
        </w:rPr>
        <w:t>Սույնպայմանագրիկապակցությամբծագածվեճերըլուծվումենբանակցություններիմիջոցով</w:t>
      </w:r>
      <w:r w:rsidRPr="00FB1EC7">
        <w:rPr>
          <w:rFonts w:ascii="GHEA Grapalat" w:hAnsi="GHEA Grapalat" w:cs="Tahoma"/>
          <w:sz w:val="20"/>
          <w:szCs w:val="20"/>
          <w:lang w:val="hy-AM"/>
        </w:rPr>
        <w:t>։</w:t>
      </w:r>
      <w:r w:rsidRPr="00FB1EC7">
        <w:rPr>
          <w:rFonts w:ascii="GHEA Grapalat" w:hAnsi="GHEA Grapalat" w:cs="Sylfaen"/>
          <w:sz w:val="20"/>
          <w:szCs w:val="20"/>
          <w:lang w:val="hy-AM"/>
        </w:rPr>
        <w:t>Համաձայնությունձեռքչբերելուդեպքումվեճերըլուծվումենդատականկարգով</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8.13 </w:t>
      </w:r>
      <w:r w:rsidRPr="00FB1EC7">
        <w:rPr>
          <w:rFonts w:ascii="GHEA Grapalat" w:hAnsi="GHEA Grapalat" w:cs="Sylfaen"/>
          <w:sz w:val="20"/>
          <w:szCs w:val="20"/>
          <w:lang w:val="hy-AM"/>
        </w:rPr>
        <w:t>Սույնպայմանագիրըկազմվածէ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կնքվումէերկուօրինակից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որոնքունենհավասարազորիրավաբանականուժ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յուրաքանչյուրկողմինտրվումէմեկականօրինակ</w:t>
      </w:r>
      <w:r w:rsidRPr="00FB1EC7">
        <w:rPr>
          <w:rFonts w:ascii="GHEA Grapalat" w:hAnsi="GHEA Grapalat" w:cs="Tahoma"/>
          <w:sz w:val="20"/>
          <w:szCs w:val="20"/>
          <w:lang w:val="hy-AM"/>
        </w:rPr>
        <w:t>։</w:t>
      </w:r>
      <w:r w:rsidRPr="00FB1EC7">
        <w:rPr>
          <w:rFonts w:ascii="GHEA Grapalat" w:hAnsi="GHEA Grapalat" w:cs="Sylfaen"/>
          <w:sz w:val="20"/>
          <w:szCs w:val="20"/>
          <w:lang w:val="hy-AM"/>
        </w:rPr>
        <w:t>Սույնպայմանագրի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համարվումենպայմանագրիանբաժանելիմասը</w:t>
      </w:r>
      <w:r w:rsidRPr="00FB1EC7">
        <w:rPr>
          <w:rFonts w:ascii="GHEA Grapalat" w:hAnsi="GHEA Grapalat" w:cs="Tahoma"/>
          <w:sz w:val="20"/>
          <w:szCs w:val="20"/>
          <w:lang w:val="hy-AM"/>
        </w:rPr>
        <w:t>։</w:t>
      </w:r>
    </w:p>
    <w:p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8.14 ՍույնպայմանագրիհետկապվածհարաբերություններինկատմամբկիրառվումէՀայաստանիՀանրապետությանիրավունքը</w:t>
      </w:r>
      <w:r w:rsidRPr="00FB1EC7">
        <w:rPr>
          <w:rFonts w:ascii="GHEA Grapalat" w:hAnsi="GHEA Grapalat" w:cs="Tahoma"/>
          <w:sz w:val="20"/>
          <w:szCs w:val="20"/>
          <w:lang w:val="hy-AM"/>
        </w:rPr>
        <w:t>։</w:t>
      </w:r>
    </w:p>
    <w:p w:rsidR="00F02279" w:rsidRDefault="00F02279" w:rsidP="00F02279">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2A21E9">
        <w:rPr>
          <w:rFonts w:ascii="GHEA Grapalat" w:hAnsi="GHEA Grapalat"/>
          <w:sz w:val="20"/>
          <w:szCs w:val="20"/>
          <w:lang w:val="hy-AM" w:eastAsia="ru-RU"/>
        </w:rPr>
        <w:t>քսանհինգ</w:t>
      </w:r>
      <w:r w:rsidR="00A61F96" w:rsidRPr="004B2068">
        <w:rPr>
          <w:rFonts w:ascii="GHEA Grapalat" w:hAnsi="GHEA Grapalat"/>
          <w:sz w:val="20"/>
          <w:szCs w:val="20"/>
          <w:lang w:val="hy-AM" w:eastAsia="ru-RU"/>
        </w:rPr>
        <w:t>ապատիկը</w:t>
      </w:r>
      <w:r w:rsidRPr="00FB1EC7">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ապահովում</w:t>
      </w:r>
      <w:r w:rsidR="00A61F96" w:rsidRPr="004B2068">
        <w:rPr>
          <w:rFonts w:ascii="GHEA Grapalat" w:hAnsi="GHEA Grapalat"/>
          <w:sz w:val="20"/>
          <w:szCs w:val="20"/>
          <w:lang w:val="hy-AM" w:eastAsia="ru-RU"/>
        </w:rPr>
        <w:t>ներ</w:t>
      </w:r>
      <w:r w:rsidRPr="00FB1EC7">
        <w:rPr>
          <w:rFonts w:ascii="GHEA Grapalat" w:hAnsi="GHEA Grapalat"/>
          <w:sz w:val="20"/>
          <w:szCs w:val="20"/>
          <w:lang w:val="hy-AM" w:eastAsia="ru-RU"/>
        </w:rPr>
        <w:t xml:space="preserve">ը` նախատեսված ֆինանսական միջոցների չափով, փոխարինվում </w:t>
      </w:r>
      <w:r w:rsidR="00A61F96" w:rsidRPr="004B2068">
        <w:rPr>
          <w:rFonts w:ascii="GHEA Grapalat" w:hAnsi="GHEA Grapalat"/>
          <w:sz w:val="20"/>
          <w:szCs w:val="20"/>
          <w:lang w:val="hy-AM" w:eastAsia="ru-RU"/>
        </w:rPr>
        <w:t>են</w:t>
      </w:r>
      <w:r w:rsidRPr="00FB1EC7">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B2068">
        <w:rPr>
          <w:rFonts w:ascii="GHEA Grapalat" w:hAnsi="GHEA Grapalat"/>
          <w:sz w:val="20"/>
          <w:szCs w:val="20"/>
          <w:lang w:val="hy-AM" w:eastAsia="ru-RU"/>
        </w:rPr>
        <w:t>7</w:t>
      </w:r>
      <w:r w:rsidRPr="00FB1EC7">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B2068">
        <w:rPr>
          <w:rFonts w:ascii="GHEA Grapalat" w:hAnsi="GHEA Grapalat"/>
          <w:sz w:val="20"/>
          <w:szCs w:val="20"/>
          <w:lang w:val="hy-AM" w:eastAsia="ru-RU"/>
        </w:rPr>
        <w:t xml:space="preserve">որակավորման և </w:t>
      </w:r>
      <w:r w:rsidRPr="00FB1EC7">
        <w:rPr>
          <w:rFonts w:ascii="GHEA Grapalat" w:hAnsi="GHEA Grapalat"/>
          <w:sz w:val="20"/>
          <w:szCs w:val="20"/>
          <w:lang w:val="hy-AM" w:eastAsia="ru-RU"/>
        </w:rPr>
        <w:t>պայմանագրի ապահով</w:t>
      </w:r>
      <w:r w:rsidR="00A61F96" w:rsidRPr="004B2068">
        <w:rPr>
          <w:rFonts w:ascii="GHEA Grapalat" w:hAnsi="GHEA Grapalat"/>
          <w:sz w:val="20"/>
          <w:szCs w:val="20"/>
          <w:lang w:val="hy-AM" w:eastAsia="ru-RU"/>
        </w:rPr>
        <w:t xml:space="preserve">ումների </w:t>
      </w:r>
      <w:r w:rsidRPr="00FB1EC7">
        <w:rPr>
          <w:rFonts w:ascii="GHEA Grapalat" w:hAnsi="GHEA Grapalat"/>
          <w:sz w:val="20"/>
          <w:szCs w:val="20"/>
          <w:lang w:val="hy-AM" w:eastAsia="ru-RU"/>
        </w:rPr>
        <w:t>փոխարինման դեպքում նաև նոր ապահովում</w:t>
      </w:r>
      <w:r w:rsidR="00A61F96" w:rsidRPr="004B2068">
        <w:rPr>
          <w:rFonts w:ascii="GHEA Grapalat" w:hAnsi="GHEA Grapalat"/>
          <w:sz w:val="20"/>
          <w:szCs w:val="20"/>
          <w:lang w:val="hy-AM" w:eastAsia="ru-RU"/>
        </w:rPr>
        <w:t>ներ</w:t>
      </w:r>
      <w:r w:rsidRPr="00FB1EC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E06F0" w:rsidRPr="00180349">
        <w:rPr>
          <w:rFonts w:ascii="GHEA Grapalat" w:hAnsi="GHEA Grapalat"/>
          <w:sz w:val="20"/>
          <w:szCs w:val="20"/>
          <w:vertAlign w:val="superscript"/>
          <w:lang w:val="hy-AM" w:eastAsia="ru-RU"/>
        </w:rPr>
        <w:t>35</w:t>
      </w:r>
      <w:r w:rsidRPr="0085441B">
        <w:rPr>
          <w:rStyle w:val="FootnoteReference"/>
          <w:rFonts w:ascii="GHEA Grapalat" w:hAnsi="GHEA Grapalat"/>
          <w:color w:val="FFFFFF"/>
          <w:sz w:val="20"/>
          <w:szCs w:val="20"/>
          <w:lang w:val="hy-AM" w:eastAsia="ru-RU"/>
        </w:rPr>
        <w:footnoteReference w:id="24"/>
      </w:r>
    </w:p>
    <w:p w:rsidR="00F02279" w:rsidRPr="00FB1EC7" w:rsidRDefault="00F02279" w:rsidP="00F02279">
      <w:pPr>
        <w:tabs>
          <w:tab w:val="left" w:pos="1276"/>
        </w:tabs>
        <w:ind w:firstLine="720"/>
        <w:jc w:val="both"/>
        <w:rPr>
          <w:rFonts w:ascii="GHEA Grapalat" w:hAnsi="GHEA Grapalat" w:cs="Sylfaen"/>
          <w:i/>
          <w:sz w:val="22"/>
          <w:szCs w:val="22"/>
          <w:lang w:val="hy-AM"/>
        </w:rPr>
      </w:pPr>
    </w:p>
    <w:p w:rsidR="00F02279" w:rsidRPr="00FB1EC7" w:rsidRDefault="00F02279" w:rsidP="00F02279">
      <w:pPr>
        <w:ind w:firstLine="709"/>
        <w:jc w:val="both"/>
        <w:rPr>
          <w:rFonts w:ascii="GHEA Grapalat" w:hAnsi="GHEA Grapalat"/>
          <w:b/>
          <w:lang w:val="hy-AM"/>
        </w:rPr>
      </w:pPr>
    </w:p>
    <w:p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ԲԱՆԿԱՅԻՆՎԱՎԵՐԱՊԱՅՄԱՆՆԵՐԸԵՎՍՏՈՐԱԳՐՈՒԹՅՈՒՆՆԵՐԸ</w:t>
      </w:r>
    </w:p>
    <w:p w:rsidR="00F02279" w:rsidRPr="00FB1EC7" w:rsidRDefault="00F02279" w:rsidP="00F02279">
      <w:pPr>
        <w:ind w:firstLine="709"/>
        <w:jc w:val="both"/>
        <w:rPr>
          <w:rFonts w:ascii="GHEA Grapalat" w:hAnsi="GHEA Grapalat" w:cs="Sylfaen"/>
          <w:b/>
          <w:lang w:val="hy-AM"/>
        </w:rPr>
      </w:pPr>
    </w:p>
    <w:p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ind w:firstLine="709"/>
        <w:jc w:val="both"/>
        <w:rPr>
          <w:rFonts w:ascii="GHEA Grapalat" w:hAnsi="GHEA Grapalat" w:cs="Arial"/>
          <w:b/>
        </w:rPr>
      </w:pPr>
    </w:p>
    <w:p w:rsidR="00F02279" w:rsidRPr="00FB1EC7" w:rsidRDefault="00F02279" w:rsidP="00F02279">
      <w:pPr>
        <w:ind w:firstLine="567"/>
        <w:rPr>
          <w:rFonts w:ascii="GHEA Grapalat" w:hAnsi="GHEA Grapalat"/>
          <w:i/>
        </w:rPr>
      </w:pPr>
    </w:p>
    <w:p w:rsidR="00F02279" w:rsidRPr="00FB1EC7" w:rsidRDefault="00F02279" w:rsidP="00F02279">
      <w:pPr>
        <w:ind w:firstLine="567"/>
        <w:rPr>
          <w:rFonts w:ascii="GHEA Grapalat" w:hAnsi="GHEA Grapalat"/>
          <w:i/>
        </w:rPr>
      </w:pPr>
    </w:p>
    <w:p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Անհրաժեշտությանդեպքումպայմանագրի նախագծումկարողեններառվելՀՀօրենսդրությանըչհակասողդրույթներ</w:t>
      </w:r>
      <w:r w:rsidRPr="00FB1EC7">
        <w:rPr>
          <w:rFonts w:ascii="GHEA Grapalat" w:hAnsi="GHEA Grapalat" w:cs="Sylfaen"/>
          <w:i/>
          <w:sz w:val="20"/>
          <w:szCs w:val="20"/>
          <w:lang w:val="nb-NO"/>
        </w:rPr>
        <w:t>։</w:t>
      </w:r>
    </w:p>
    <w:p w:rsidR="00F02279" w:rsidRPr="00FB1EC7" w:rsidRDefault="00F02279" w:rsidP="00F02279">
      <w:pPr>
        <w:ind w:firstLine="567"/>
        <w:rPr>
          <w:rFonts w:ascii="GHEA Grapalat" w:hAnsi="GHEA Grapalat"/>
          <w:i/>
          <w:sz w:val="20"/>
          <w:szCs w:val="20"/>
          <w:lang w:val="hy-AM"/>
        </w:rPr>
      </w:pPr>
      <w:r w:rsidRPr="00FB1EC7">
        <w:rPr>
          <w:rFonts w:ascii="GHEA Grapalat" w:hAnsi="GHEA Grapalat"/>
          <w:i/>
          <w:sz w:val="20"/>
          <w:szCs w:val="20"/>
          <w:lang w:val="hy-AM"/>
        </w:rPr>
        <w:br w:type="page"/>
      </w:r>
    </w:p>
    <w:p w:rsidR="00F02279" w:rsidRPr="00FB1EC7" w:rsidRDefault="00F02279" w:rsidP="00F02279">
      <w:pPr>
        <w:ind w:firstLine="567"/>
        <w:jc w:val="right"/>
        <w:rPr>
          <w:rFonts w:ascii="GHEA Grapalat" w:hAnsi="GHEA Grapalat"/>
          <w:i/>
          <w:lang w:val="hy-AM"/>
        </w:rPr>
      </w:pPr>
    </w:p>
    <w:p w:rsidR="00F02279" w:rsidRPr="00FB1EC7" w:rsidRDefault="00F02279" w:rsidP="00F02279">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Հավելվածթիվ</w:t>
      </w:r>
      <w:r w:rsidRPr="00FB1EC7">
        <w:rPr>
          <w:rFonts w:ascii="GHEA Grapalat" w:hAnsi="GHEA Grapalat" w:cs="Arial"/>
          <w:i/>
          <w:sz w:val="20"/>
          <w:szCs w:val="20"/>
          <w:lang w:val="hy-AM"/>
        </w:rPr>
        <w:t xml:space="preserve"> 1</w:t>
      </w: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jc w:val="center"/>
        <w:rPr>
          <w:rFonts w:ascii="GHEA Grapalat" w:hAnsi="GHEA Grapalat" w:cs="Sylfaen"/>
          <w:b/>
          <w:lang w:val="hy-AM"/>
        </w:rPr>
      </w:pPr>
    </w:p>
    <w:p w:rsidR="00F02279" w:rsidRPr="00FB1EC7" w:rsidRDefault="00F02279" w:rsidP="00F02279">
      <w:pPr>
        <w:jc w:val="center"/>
        <w:rPr>
          <w:rFonts w:ascii="GHEA Grapalat" w:hAnsi="GHEA Grapalat"/>
          <w:b/>
          <w:lang w:val="hy-AM"/>
        </w:rPr>
      </w:pPr>
    </w:p>
    <w:p w:rsidR="00F02279" w:rsidRPr="00FB1EC7" w:rsidRDefault="00F02279" w:rsidP="00F02279">
      <w:pPr>
        <w:jc w:val="center"/>
        <w:rPr>
          <w:rFonts w:ascii="GHEA Grapalat" w:hAnsi="GHEA Grapalat"/>
          <w:b/>
          <w:lang w:val="hy-AM"/>
        </w:rPr>
      </w:pPr>
    </w:p>
    <w:p w:rsidR="00F02279" w:rsidRPr="00FB1EC7" w:rsidRDefault="00F02279" w:rsidP="00F02279">
      <w:pPr>
        <w:jc w:val="center"/>
        <w:rPr>
          <w:rFonts w:ascii="GHEA Grapalat" w:hAnsi="GHEA Grapalat"/>
          <w:b/>
          <w:lang w:val="hy-AM"/>
        </w:rPr>
      </w:pPr>
    </w:p>
    <w:p w:rsidR="00F02279" w:rsidRPr="00FB1EC7" w:rsidRDefault="00F02279" w:rsidP="002039C5">
      <w:pPr>
        <w:jc w:val="center"/>
        <w:rPr>
          <w:rFonts w:ascii="GHEA Grapalat" w:hAnsi="GHEA Grapalat"/>
          <w:i/>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rsidR="00F02279" w:rsidRPr="00FB1EC7" w:rsidRDefault="00F02279" w:rsidP="00F02279">
      <w:pPr>
        <w:ind w:firstLine="567"/>
        <w:jc w:val="center"/>
        <w:rPr>
          <w:rFonts w:ascii="GHEA Grapalat" w:hAnsi="GHEA Grapalat"/>
          <w:b/>
          <w:sz w:val="20"/>
          <w:lang w:val="pt-BR"/>
        </w:rPr>
      </w:pPr>
      <w:r w:rsidRPr="00FB1EC7">
        <w:rPr>
          <w:rFonts w:ascii="GHEA Grapalat" w:hAnsi="GHEA Grapalat"/>
          <w:lang w:val="hy-AM"/>
        </w:rPr>
        <w:t>«</w:t>
      </w:r>
      <w:r w:rsidRPr="00FB1EC7">
        <w:rPr>
          <w:rFonts w:ascii="GHEA Grapalat" w:hAnsi="GHEA Grapalat" w:cs="Sylfaen"/>
          <w:b/>
          <w:sz w:val="20"/>
          <w:vertAlign w:val="subscript"/>
          <w:lang w:val="pt-BR"/>
        </w:rPr>
        <w:t>ԱՇԽԱՏԱՆՔՆԵՐԻԱՆՎԱՆՈՒՄԸ</w:t>
      </w:r>
      <w:r w:rsidRPr="00FB1EC7">
        <w:rPr>
          <w:rFonts w:ascii="GHEA Grapalat" w:hAnsi="GHEA Grapalat"/>
          <w:lang w:val="hy-AM"/>
        </w:rPr>
        <w:t>»</w:t>
      </w:r>
      <w:r w:rsidRPr="00FB1EC7">
        <w:rPr>
          <w:rFonts w:ascii="GHEA Grapalat" w:hAnsi="GHEA Grapalat" w:cs="Sylfaen"/>
          <w:b/>
          <w:sz w:val="20"/>
          <w:lang w:val="pt-BR"/>
        </w:rPr>
        <w:t>ԱՇԽԱՏԱՆՔՆԵՐԻԿԱՏԱՐՄԱՆ</w:t>
      </w: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423574" w:rsidP="00423574">
      <w:pPr>
        <w:ind w:firstLine="567"/>
        <w:jc w:val="center"/>
        <w:rPr>
          <w:rFonts w:ascii="GHEA Grapalat" w:hAnsi="GHEA Grapalat"/>
          <w:i/>
          <w:lang w:val="pt-BR"/>
        </w:rPr>
      </w:pPr>
      <w:r>
        <w:rPr>
          <w:rFonts w:ascii="GHEA Grapalat" w:hAnsi="GHEA Grapalat"/>
          <w:i/>
          <w:lang w:val="pt-BR"/>
        </w:rPr>
        <w:t>Տեսնել կից էքսել ֆայլում.</w:t>
      </w: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rPr>
          <w:rFonts w:ascii="GHEA Grapalat" w:hAnsi="GHEA Grapalat"/>
          <w:i/>
          <w:lang w:val="pt-BR"/>
        </w:rPr>
      </w:pPr>
      <w:r w:rsidRPr="00FB1EC7">
        <w:rPr>
          <w:rFonts w:ascii="GHEA Grapalat" w:hAnsi="GHEA Grapalat" w:cs="Sylfaen"/>
          <w:sz w:val="22"/>
          <w:szCs w:val="22"/>
          <w:lang w:val="af-ZA"/>
        </w:rPr>
        <w:t xml:space="preserve">* Կապալառուն աշխատանքները կատարում է </w:t>
      </w:r>
      <w:r w:rsidR="00423574">
        <w:rPr>
          <w:rFonts w:ascii="GHEA Grapalat" w:hAnsi="GHEA Grapalat" w:cs="Sylfaen"/>
          <w:sz w:val="22"/>
          <w:szCs w:val="22"/>
          <w:lang w:val="af-ZA"/>
        </w:rPr>
        <w:t>ք. Գյումրի</w:t>
      </w:r>
      <w:r w:rsidRPr="00FB1EC7">
        <w:rPr>
          <w:rFonts w:ascii="GHEA Grapalat" w:hAnsi="GHEA Grapalat" w:cs="Sylfaen"/>
          <w:sz w:val="22"/>
          <w:szCs w:val="22"/>
          <w:lang w:val="af-ZA"/>
        </w:rPr>
        <w:t>:</w:t>
      </w: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F02279" w:rsidRPr="00FB1EC7" w:rsidRDefault="00F02279" w:rsidP="00F02279">
      <w:pPr>
        <w:ind w:firstLine="567"/>
        <w:jc w:val="right"/>
        <w:rPr>
          <w:rFonts w:ascii="GHEA Grapalat" w:hAnsi="GHEA Grapalat"/>
          <w:i/>
          <w:lang w:val="pt-BR"/>
        </w:rPr>
      </w:pPr>
    </w:p>
    <w:p w:rsidR="00EE38FD" w:rsidRDefault="00EE38FD" w:rsidP="00F02279">
      <w:pPr>
        <w:ind w:firstLine="567"/>
        <w:jc w:val="right"/>
        <w:rPr>
          <w:rFonts w:ascii="GHEA Grapalat" w:hAnsi="GHEA Grapalat" w:cs="Sylfaen"/>
          <w:i/>
          <w:sz w:val="20"/>
          <w:szCs w:val="20"/>
          <w:lang w:val="pt-BR"/>
        </w:rPr>
      </w:pPr>
    </w:p>
    <w:p w:rsidR="008F1751" w:rsidRDefault="008F1751" w:rsidP="00F02279">
      <w:pPr>
        <w:ind w:firstLine="567"/>
        <w:jc w:val="right"/>
        <w:rPr>
          <w:rFonts w:ascii="GHEA Grapalat" w:hAnsi="GHEA Grapalat" w:cs="Sylfaen"/>
          <w:i/>
          <w:sz w:val="20"/>
          <w:szCs w:val="20"/>
          <w:lang w:val="hy-AM"/>
        </w:rPr>
      </w:pP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Հավելվածթիվ</w:t>
      </w:r>
      <w:r w:rsidRPr="00FB1EC7">
        <w:rPr>
          <w:rFonts w:ascii="GHEA Grapalat" w:hAnsi="GHEA Grapalat" w:cs="Arial"/>
          <w:i/>
          <w:sz w:val="20"/>
          <w:szCs w:val="20"/>
          <w:lang w:val="pt-BR"/>
        </w:rPr>
        <w:t xml:space="preserve"> 2</w:t>
      </w: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jc w:val="center"/>
        <w:rPr>
          <w:rFonts w:ascii="GHEA Grapalat" w:hAnsi="GHEA Grapalat" w:cs="Sylfaen"/>
          <w:b/>
          <w:lang w:val="pt-BR"/>
        </w:rPr>
      </w:pPr>
    </w:p>
    <w:p w:rsidR="00F02279" w:rsidRPr="00FB1EC7" w:rsidRDefault="00F02279" w:rsidP="00F02279">
      <w:pPr>
        <w:jc w:val="center"/>
        <w:rPr>
          <w:rFonts w:ascii="GHEA Grapalat" w:hAnsi="GHEA Grapalat" w:cs="Sylfaen"/>
          <w:b/>
          <w:lang w:val="pt-BR"/>
        </w:rPr>
      </w:pPr>
    </w:p>
    <w:p w:rsidR="00A5658B" w:rsidRPr="00B04466" w:rsidRDefault="00A5658B" w:rsidP="00A5658B">
      <w:pPr>
        <w:jc w:val="center"/>
        <w:rPr>
          <w:rFonts w:ascii="GHEA Grapalat" w:hAnsi="GHEA Grapalat"/>
          <w:b/>
          <w:sz w:val="20"/>
          <w:szCs w:val="20"/>
          <w:lang w:val="pt-BR"/>
        </w:rPr>
      </w:pPr>
      <w:r w:rsidRPr="00B04466">
        <w:rPr>
          <w:rFonts w:ascii="GHEA Grapalat" w:hAnsi="GHEA Grapalat" w:cs="Sylfaen"/>
          <w:b/>
          <w:sz w:val="20"/>
          <w:szCs w:val="20"/>
          <w:lang w:val="pt-BR"/>
        </w:rPr>
        <w:t>ՕՐԱՑՈՒՑԱՅԻՆ ԳՐԱՖԻԿ</w:t>
      </w:r>
    </w:p>
    <w:p w:rsidR="00A5658B" w:rsidRPr="00A5658B" w:rsidRDefault="00A5658B" w:rsidP="00A5658B">
      <w:pPr>
        <w:jc w:val="center"/>
        <w:rPr>
          <w:rFonts w:ascii="GHEA Grapalat" w:hAnsi="GHEA Grapalat"/>
          <w:b/>
          <w:sz w:val="20"/>
          <w:szCs w:val="20"/>
          <w:lang w:val="pt-BR"/>
        </w:rPr>
      </w:pPr>
      <w:r w:rsidRPr="00A5658B">
        <w:rPr>
          <w:rFonts w:ascii="GHEA Grapalat" w:hAnsi="GHEA Grapalat"/>
          <w:b/>
          <w:sz w:val="20"/>
          <w:szCs w:val="20"/>
          <w:lang w:val="pt-BR"/>
        </w:rPr>
        <w:t>«</w:t>
      </w:r>
      <w:r w:rsidRPr="00A5658B">
        <w:rPr>
          <w:rFonts w:ascii="GHEA Grapalat" w:hAnsi="GHEA Grapalat"/>
          <w:b/>
          <w:sz w:val="20"/>
          <w:szCs w:val="20"/>
          <w:lang w:val="af-ZA"/>
        </w:rPr>
        <w:t xml:space="preserve">Գյումրի քաղաքի </w:t>
      </w:r>
      <w:r w:rsidRPr="00A5658B">
        <w:rPr>
          <w:rFonts w:ascii="GHEA Grapalat" w:hAnsi="GHEA Grapalat"/>
          <w:b/>
          <w:sz w:val="20"/>
          <w:szCs w:val="20"/>
          <w:lang w:val="hy-AM"/>
        </w:rPr>
        <w:t xml:space="preserve">փողոցների </w:t>
      </w:r>
      <w:r w:rsidRPr="00A5658B">
        <w:rPr>
          <w:rFonts w:ascii="GHEA Grapalat" w:hAnsi="GHEA Grapalat"/>
          <w:b/>
          <w:sz w:val="20"/>
          <w:szCs w:val="20"/>
        </w:rPr>
        <w:t>և</w:t>
      </w:r>
      <w:r w:rsidRPr="00A5658B">
        <w:rPr>
          <w:rFonts w:ascii="GHEA Grapalat" w:hAnsi="GHEA Grapalat"/>
          <w:b/>
          <w:sz w:val="20"/>
          <w:szCs w:val="20"/>
          <w:lang w:val="pt-BR"/>
        </w:rPr>
        <w:t xml:space="preserve"> </w:t>
      </w:r>
      <w:r w:rsidRPr="00A5658B">
        <w:rPr>
          <w:rFonts w:ascii="GHEA Grapalat" w:hAnsi="GHEA Grapalat"/>
          <w:b/>
          <w:sz w:val="20"/>
          <w:szCs w:val="20"/>
        </w:rPr>
        <w:t>հրապարակների</w:t>
      </w:r>
      <w:r w:rsidRPr="00A5658B">
        <w:rPr>
          <w:rFonts w:ascii="GHEA Grapalat" w:hAnsi="GHEA Grapalat"/>
          <w:b/>
          <w:sz w:val="20"/>
          <w:szCs w:val="20"/>
          <w:lang w:val="pt-BR"/>
        </w:rPr>
        <w:t xml:space="preserve"> </w:t>
      </w:r>
      <w:r w:rsidRPr="00A5658B">
        <w:rPr>
          <w:rFonts w:ascii="GHEA Grapalat" w:hAnsi="GHEA Grapalat"/>
          <w:b/>
          <w:sz w:val="20"/>
          <w:szCs w:val="20"/>
          <w:lang w:val="hy-AM"/>
        </w:rPr>
        <w:t>երթևեկելի մասում ասֆալտբետոնե ծածկույթի փոսային նորոգման</w:t>
      </w:r>
      <w:r w:rsidRPr="00A5658B">
        <w:rPr>
          <w:rFonts w:ascii="GHEA Grapalat" w:hAnsi="GHEA Grapalat"/>
          <w:b/>
          <w:sz w:val="20"/>
          <w:szCs w:val="20"/>
        </w:rPr>
        <w:t xml:space="preserve">   </w:t>
      </w:r>
      <w:r w:rsidR="00213971">
        <w:rPr>
          <w:rFonts w:ascii="GHEA Grapalat" w:hAnsi="GHEA Grapalat"/>
          <w:b/>
          <w:sz w:val="20"/>
          <w:szCs w:val="20"/>
          <w:lang w:val="pt-BR"/>
        </w:rPr>
        <w:t>II</w:t>
      </w:r>
      <w:r w:rsidRPr="00A5658B">
        <w:rPr>
          <w:rFonts w:ascii="GHEA Grapalat" w:hAnsi="GHEA Grapalat"/>
          <w:b/>
          <w:sz w:val="20"/>
          <w:szCs w:val="20"/>
          <w:lang w:val="pt-BR"/>
        </w:rPr>
        <w:t>-</w:t>
      </w:r>
      <w:r w:rsidR="00213971">
        <w:rPr>
          <w:rFonts w:ascii="GHEA Grapalat" w:hAnsi="GHEA Grapalat"/>
          <w:b/>
          <w:sz w:val="20"/>
          <w:szCs w:val="20"/>
          <w:lang w:val="pt-BR"/>
        </w:rPr>
        <w:t>րդ</w:t>
      </w:r>
      <w:r w:rsidRPr="00A5658B">
        <w:rPr>
          <w:rFonts w:ascii="GHEA Grapalat" w:hAnsi="GHEA Grapalat"/>
          <w:b/>
          <w:sz w:val="20"/>
          <w:szCs w:val="20"/>
          <w:lang w:val="hy-AM"/>
        </w:rPr>
        <w:t xml:space="preserve"> փուլի</w:t>
      </w:r>
      <w:r w:rsidRPr="00A5658B">
        <w:rPr>
          <w:rFonts w:ascii="GHEA Grapalat" w:hAnsi="GHEA Grapalat"/>
          <w:b/>
          <w:sz w:val="20"/>
          <w:szCs w:val="20"/>
          <w:lang w:val="pt-BR"/>
        </w:rPr>
        <w:t>»</w:t>
      </w:r>
    </w:p>
    <w:p w:rsidR="00A5658B" w:rsidRDefault="00A5658B" w:rsidP="00A5658B">
      <w:pPr>
        <w:ind w:firstLine="567"/>
        <w:jc w:val="center"/>
        <w:rPr>
          <w:rFonts w:ascii="GHEA Grapalat" w:hAnsi="GHEA Grapalat" w:cs="Sylfaen"/>
          <w:b/>
          <w:sz w:val="20"/>
          <w:szCs w:val="20"/>
          <w:lang w:val="pt-BR"/>
        </w:rPr>
      </w:pPr>
      <w:r w:rsidRPr="00B04466">
        <w:rPr>
          <w:rFonts w:ascii="GHEA Grapalat" w:hAnsi="GHEA Grapalat" w:cs="Sylfaen"/>
          <w:b/>
          <w:sz w:val="20"/>
          <w:szCs w:val="20"/>
          <w:lang w:val="pt-BR"/>
        </w:rPr>
        <w:t xml:space="preserve"> ԱՇԽԱՏԱՆՔՆԵՐԻ ԿԱՏԱՐՄԱՆ</w:t>
      </w:r>
    </w:p>
    <w:p w:rsidR="00A5658B" w:rsidRDefault="00A5658B" w:rsidP="00A5658B">
      <w:pPr>
        <w:ind w:firstLine="567"/>
        <w:jc w:val="center"/>
        <w:rPr>
          <w:rFonts w:ascii="GHEA Grapalat" w:hAnsi="GHEA Grapalat" w:cs="Sylfaen"/>
          <w:b/>
          <w:sz w:val="20"/>
          <w:szCs w:val="20"/>
          <w:lang w:val="pt-BR"/>
        </w:rPr>
      </w:pPr>
    </w:p>
    <w:p w:rsidR="00A5658B" w:rsidRPr="00B04466" w:rsidRDefault="00A5658B" w:rsidP="00A5658B">
      <w:pPr>
        <w:ind w:firstLine="567"/>
        <w:jc w:val="center"/>
        <w:rPr>
          <w:rFonts w:ascii="GHEA Grapalat" w:hAnsi="GHEA Grapalat"/>
          <w:b/>
          <w:sz w:val="20"/>
          <w:szCs w:val="20"/>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94"/>
      </w:tblGrid>
      <w:tr w:rsidR="00A5658B" w:rsidRPr="00E76601" w:rsidTr="00213971">
        <w:trPr>
          <w:cantSplit/>
          <w:jc w:val="center"/>
        </w:trPr>
        <w:tc>
          <w:tcPr>
            <w:tcW w:w="540" w:type="dxa"/>
            <w:vMerge w:val="restart"/>
            <w:vAlign w:val="center"/>
          </w:tcPr>
          <w:p w:rsidR="00A5658B" w:rsidRPr="00E76601" w:rsidRDefault="00A5658B" w:rsidP="00D07B5D">
            <w:pPr>
              <w:jc w:val="center"/>
              <w:rPr>
                <w:rFonts w:ascii="GHEA Grapalat" w:hAnsi="GHEA Grapalat"/>
                <w:sz w:val="20"/>
                <w:szCs w:val="20"/>
                <w:lang w:val="pt-BR"/>
              </w:rPr>
            </w:pPr>
            <w:r w:rsidRPr="00E76601">
              <w:rPr>
                <w:rFonts w:ascii="GHEA Grapalat" w:hAnsi="GHEA Grapalat"/>
                <w:sz w:val="20"/>
                <w:szCs w:val="20"/>
                <w:lang w:val="pt-BR"/>
              </w:rPr>
              <w:t xml:space="preserve">N </w:t>
            </w:r>
            <w:r w:rsidRPr="00E76601">
              <w:rPr>
                <w:rFonts w:ascii="GHEA Grapalat" w:hAnsi="GHEA Grapalat" w:cs="Sylfaen"/>
                <w:sz w:val="20"/>
                <w:szCs w:val="20"/>
                <w:lang w:val="pt-BR"/>
              </w:rPr>
              <w:t>ը</w:t>
            </w:r>
            <w:r w:rsidRPr="00E76601">
              <w:rPr>
                <w:rFonts w:ascii="GHEA Grapalat" w:hAnsi="GHEA Grapalat" w:cs="Arial"/>
                <w:sz w:val="20"/>
                <w:szCs w:val="20"/>
                <w:lang w:val="pt-BR"/>
              </w:rPr>
              <w:t>/</w:t>
            </w:r>
            <w:r w:rsidRPr="00E76601">
              <w:rPr>
                <w:rFonts w:ascii="GHEA Grapalat" w:hAnsi="GHEA Grapalat" w:cs="Sylfaen"/>
                <w:sz w:val="20"/>
                <w:szCs w:val="20"/>
                <w:lang w:val="pt-BR"/>
              </w:rPr>
              <w:t>կ</w:t>
            </w:r>
          </w:p>
        </w:tc>
        <w:tc>
          <w:tcPr>
            <w:tcW w:w="4924" w:type="dxa"/>
            <w:vMerge w:val="restart"/>
            <w:vAlign w:val="center"/>
          </w:tcPr>
          <w:p w:rsidR="00A5658B" w:rsidRPr="00E76601" w:rsidRDefault="00A5658B" w:rsidP="00D07B5D">
            <w:pPr>
              <w:jc w:val="center"/>
              <w:rPr>
                <w:rFonts w:ascii="GHEA Grapalat" w:hAnsi="GHEA Grapalat"/>
                <w:sz w:val="20"/>
                <w:szCs w:val="20"/>
                <w:lang w:val="pt-BR"/>
              </w:rPr>
            </w:pPr>
            <w:r w:rsidRPr="00E76601">
              <w:rPr>
                <w:rFonts w:ascii="GHEA Grapalat" w:hAnsi="GHEA Grapalat" w:cs="Sylfaen"/>
                <w:sz w:val="20"/>
                <w:szCs w:val="20"/>
                <w:lang w:val="pt-BR"/>
              </w:rPr>
              <w:t>Կապալառուի կողմից կատարվելիք աշխատանքների առանձին տեսակների անվանումներ</w:t>
            </w:r>
          </w:p>
        </w:tc>
        <w:tc>
          <w:tcPr>
            <w:tcW w:w="3124" w:type="dxa"/>
            <w:gridSpan w:val="2"/>
            <w:vAlign w:val="center"/>
          </w:tcPr>
          <w:p w:rsidR="00A5658B" w:rsidRPr="00E76601" w:rsidRDefault="00A5658B" w:rsidP="00D07B5D">
            <w:pPr>
              <w:jc w:val="center"/>
              <w:rPr>
                <w:rFonts w:ascii="GHEA Grapalat" w:hAnsi="GHEA Grapalat"/>
                <w:sz w:val="20"/>
                <w:szCs w:val="20"/>
                <w:lang w:val="pt-BR"/>
              </w:rPr>
            </w:pPr>
            <w:r w:rsidRPr="00E76601">
              <w:rPr>
                <w:rFonts w:ascii="GHEA Grapalat" w:hAnsi="GHEA Grapalat" w:cs="Sylfaen"/>
                <w:sz w:val="20"/>
                <w:szCs w:val="20"/>
                <w:lang w:val="pt-BR"/>
              </w:rPr>
              <w:t>Աշխատանքների կատարման ժամկետը**</w:t>
            </w:r>
          </w:p>
        </w:tc>
      </w:tr>
      <w:tr w:rsidR="00A5658B" w:rsidRPr="00E76601" w:rsidTr="00213971">
        <w:trPr>
          <w:cantSplit/>
          <w:trHeight w:val="586"/>
          <w:jc w:val="center"/>
        </w:trPr>
        <w:tc>
          <w:tcPr>
            <w:tcW w:w="540" w:type="dxa"/>
            <w:vMerge/>
            <w:vAlign w:val="center"/>
          </w:tcPr>
          <w:p w:rsidR="00A5658B" w:rsidRPr="00E76601" w:rsidRDefault="00A5658B" w:rsidP="00D07B5D">
            <w:pPr>
              <w:jc w:val="both"/>
              <w:rPr>
                <w:rFonts w:ascii="GHEA Grapalat" w:hAnsi="GHEA Grapalat"/>
                <w:sz w:val="20"/>
                <w:szCs w:val="20"/>
                <w:lang w:val="pt-BR"/>
              </w:rPr>
            </w:pPr>
          </w:p>
        </w:tc>
        <w:tc>
          <w:tcPr>
            <w:tcW w:w="4924" w:type="dxa"/>
            <w:vMerge/>
          </w:tcPr>
          <w:p w:rsidR="00A5658B" w:rsidRPr="00E76601" w:rsidRDefault="00A5658B" w:rsidP="00D07B5D">
            <w:pPr>
              <w:rPr>
                <w:rFonts w:ascii="GHEA Grapalat" w:hAnsi="GHEA Grapalat"/>
                <w:sz w:val="18"/>
                <w:szCs w:val="18"/>
                <w:lang w:val="pt-BR"/>
              </w:rPr>
            </w:pPr>
          </w:p>
        </w:tc>
        <w:tc>
          <w:tcPr>
            <w:tcW w:w="1530" w:type="dxa"/>
            <w:vAlign w:val="center"/>
          </w:tcPr>
          <w:p w:rsidR="00A5658B" w:rsidRPr="00E76601" w:rsidRDefault="00A5658B" w:rsidP="00D07B5D">
            <w:pPr>
              <w:jc w:val="center"/>
              <w:rPr>
                <w:rFonts w:ascii="GHEA Grapalat" w:hAnsi="GHEA Grapalat"/>
                <w:sz w:val="20"/>
                <w:szCs w:val="20"/>
                <w:lang w:val="pt-BR"/>
              </w:rPr>
            </w:pPr>
            <w:r w:rsidRPr="00E76601">
              <w:rPr>
                <w:rFonts w:ascii="GHEA Grapalat" w:hAnsi="GHEA Grapalat" w:cs="Sylfaen"/>
                <w:sz w:val="20"/>
                <w:szCs w:val="20"/>
                <w:lang w:val="pt-BR"/>
              </w:rPr>
              <w:t>Սկիզբը</w:t>
            </w:r>
          </w:p>
        </w:tc>
        <w:tc>
          <w:tcPr>
            <w:tcW w:w="1594" w:type="dxa"/>
            <w:vAlign w:val="center"/>
          </w:tcPr>
          <w:p w:rsidR="00A5658B" w:rsidRPr="00E76601" w:rsidRDefault="00A5658B" w:rsidP="00D07B5D">
            <w:pPr>
              <w:jc w:val="center"/>
              <w:rPr>
                <w:rFonts w:ascii="GHEA Grapalat" w:hAnsi="GHEA Grapalat"/>
                <w:sz w:val="20"/>
                <w:szCs w:val="20"/>
                <w:lang w:val="pt-BR"/>
              </w:rPr>
            </w:pPr>
            <w:r w:rsidRPr="00E76601">
              <w:rPr>
                <w:rFonts w:ascii="GHEA Grapalat" w:hAnsi="GHEA Grapalat" w:cs="Sylfaen"/>
                <w:sz w:val="20"/>
                <w:szCs w:val="20"/>
                <w:lang w:val="pt-BR"/>
              </w:rPr>
              <w:t>Ավարտը</w:t>
            </w:r>
          </w:p>
        </w:tc>
      </w:tr>
      <w:tr w:rsidR="00A5658B" w:rsidRPr="00900504" w:rsidTr="00213971">
        <w:trPr>
          <w:trHeight w:val="1191"/>
          <w:jc w:val="center"/>
        </w:trPr>
        <w:tc>
          <w:tcPr>
            <w:tcW w:w="540" w:type="dxa"/>
            <w:vAlign w:val="center"/>
          </w:tcPr>
          <w:p w:rsidR="00A5658B" w:rsidRPr="00E76601" w:rsidRDefault="00A5658B" w:rsidP="00D07B5D">
            <w:pPr>
              <w:jc w:val="center"/>
              <w:rPr>
                <w:rFonts w:ascii="GHEA Grapalat" w:hAnsi="GHEA Grapalat"/>
                <w:sz w:val="20"/>
                <w:szCs w:val="20"/>
                <w:lang w:val="pt-BR"/>
              </w:rPr>
            </w:pPr>
            <w:r w:rsidRPr="00E76601">
              <w:rPr>
                <w:rFonts w:ascii="GHEA Grapalat" w:hAnsi="GHEA Grapalat"/>
                <w:sz w:val="20"/>
                <w:szCs w:val="20"/>
                <w:lang w:val="pt-BR"/>
              </w:rPr>
              <w:t>1</w:t>
            </w:r>
          </w:p>
        </w:tc>
        <w:tc>
          <w:tcPr>
            <w:tcW w:w="4924" w:type="dxa"/>
            <w:vAlign w:val="center"/>
          </w:tcPr>
          <w:p w:rsidR="00A5658B" w:rsidRPr="00900504" w:rsidRDefault="00A5658B" w:rsidP="00D07B5D">
            <w:pPr>
              <w:jc w:val="center"/>
              <w:rPr>
                <w:rFonts w:ascii="GHEA Grapalat" w:hAnsi="GHEA Grapalat"/>
                <w:sz w:val="20"/>
                <w:szCs w:val="20"/>
                <w:lang w:val="pt-BR"/>
              </w:rPr>
            </w:pPr>
            <w:r w:rsidRPr="00E76601">
              <w:rPr>
                <w:rFonts w:ascii="GHEA Grapalat" w:hAnsi="GHEA Grapalat"/>
                <w:sz w:val="20"/>
                <w:szCs w:val="20"/>
                <w:lang w:val="pt-BR"/>
              </w:rPr>
              <w:t>«</w:t>
            </w:r>
            <w:r w:rsidRPr="00E76601">
              <w:rPr>
                <w:rFonts w:ascii="GHEA Grapalat" w:hAnsi="GHEA Grapalat"/>
                <w:sz w:val="20"/>
                <w:szCs w:val="20"/>
                <w:lang w:val="af-ZA"/>
              </w:rPr>
              <w:t xml:space="preserve">Գյումրի քաղաքի </w:t>
            </w:r>
            <w:r w:rsidRPr="00E76601">
              <w:rPr>
                <w:rFonts w:ascii="GHEA Grapalat" w:hAnsi="GHEA Grapalat"/>
                <w:sz w:val="20"/>
                <w:szCs w:val="20"/>
                <w:lang w:val="hy-AM"/>
              </w:rPr>
              <w:t xml:space="preserve">փողոցների </w:t>
            </w:r>
            <w:r>
              <w:rPr>
                <w:rFonts w:ascii="GHEA Grapalat" w:hAnsi="GHEA Grapalat"/>
                <w:sz w:val="20"/>
                <w:szCs w:val="20"/>
              </w:rPr>
              <w:t>և</w:t>
            </w:r>
            <w:r w:rsidRPr="00900504">
              <w:rPr>
                <w:rFonts w:ascii="GHEA Grapalat" w:hAnsi="GHEA Grapalat"/>
                <w:sz w:val="20"/>
                <w:szCs w:val="20"/>
                <w:lang w:val="pt-BR"/>
              </w:rPr>
              <w:t xml:space="preserve"> </w:t>
            </w:r>
            <w:r>
              <w:rPr>
                <w:rFonts w:ascii="GHEA Grapalat" w:hAnsi="GHEA Grapalat"/>
                <w:sz w:val="20"/>
                <w:szCs w:val="20"/>
              </w:rPr>
              <w:t>հրապարակների</w:t>
            </w:r>
            <w:r w:rsidRPr="00900504">
              <w:rPr>
                <w:rFonts w:ascii="GHEA Grapalat" w:hAnsi="GHEA Grapalat"/>
                <w:sz w:val="20"/>
                <w:szCs w:val="20"/>
                <w:lang w:val="pt-BR"/>
              </w:rPr>
              <w:t xml:space="preserve"> </w:t>
            </w:r>
            <w:r w:rsidRPr="00E76601">
              <w:rPr>
                <w:rFonts w:ascii="GHEA Grapalat" w:hAnsi="GHEA Grapalat"/>
                <w:sz w:val="20"/>
                <w:szCs w:val="20"/>
                <w:lang w:val="hy-AM"/>
              </w:rPr>
              <w:t>երթևեկելի մասում ասֆալտբետոնե ծածկույթի փոսային նորոգման</w:t>
            </w:r>
          </w:p>
          <w:p w:rsidR="00A5658B" w:rsidRPr="00E76601" w:rsidRDefault="00213971" w:rsidP="00D07B5D">
            <w:pPr>
              <w:jc w:val="center"/>
              <w:rPr>
                <w:rFonts w:ascii="GHEA Grapalat" w:hAnsi="GHEA Grapalat"/>
                <w:sz w:val="20"/>
                <w:szCs w:val="20"/>
                <w:lang w:val="pt-BR"/>
              </w:rPr>
            </w:pPr>
            <w:r>
              <w:rPr>
                <w:rFonts w:ascii="GHEA Grapalat" w:hAnsi="GHEA Grapalat"/>
                <w:sz w:val="20"/>
                <w:szCs w:val="20"/>
                <w:lang w:val="pt-BR"/>
              </w:rPr>
              <w:t>II-րդ</w:t>
            </w:r>
            <w:r w:rsidR="00A5658B" w:rsidRPr="00E76601">
              <w:rPr>
                <w:rFonts w:ascii="GHEA Grapalat" w:hAnsi="GHEA Grapalat"/>
                <w:sz w:val="20"/>
                <w:szCs w:val="20"/>
                <w:lang w:val="hy-AM"/>
              </w:rPr>
              <w:t xml:space="preserve"> փուլի</w:t>
            </w:r>
            <w:r w:rsidR="00A5658B" w:rsidRPr="00E76601">
              <w:rPr>
                <w:rFonts w:ascii="GHEA Grapalat" w:hAnsi="GHEA Grapalat"/>
                <w:sz w:val="20"/>
                <w:szCs w:val="20"/>
                <w:lang w:val="af-ZA"/>
              </w:rPr>
              <w:t xml:space="preserve"> աշխատանքներ</w:t>
            </w:r>
            <w:r w:rsidR="00A5658B" w:rsidRPr="00E76601">
              <w:rPr>
                <w:rFonts w:ascii="GHEA Grapalat" w:hAnsi="GHEA Grapalat"/>
                <w:sz w:val="20"/>
                <w:szCs w:val="20"/>
                <w:lang w:val="pt-BR"/>
              </w:rPr>
              <w:t>»:</w:t>
            </w:r>
          </w:p>
        </w:tc>
        <w:tc>
          <w:tcPr>
            <w:tcW w:w="1530" w:type="dxa"/>
            <w:vAlign w:val="center"/>
          </w:tcPr>
          <w:p w:rsidR="00A5658B" w:rsidRPr="00E76601" w:rsidRDefault="00A5658B" w:rsidP="00D07B5D">
            <w:pPr>
              <w:jc w:val="center"/>
              <w:rPr>
                <w:rFonts w:ascii="GHEA Grapalat" w:hAnsi="GHEA Grapalat"/>
                <w:sz w:val="20"/>
                <w:szCs w:val="20"/>
                <w:lang w:val="pt-BR"/>
              </w:rPr>
            </w:pPr>
            <w:r w:rsidRPr="00E76601">
              <w:rPr>
                <w:rFonts w:ascii="GHEA Grapalat" w:hAnsi="GHEA Grapalat"/>
                <w:sz w:val="20"/>
                <w:szCs w:val="20"/>
                <w:lang w:val="pt-BR"/>
              </w:rPr>
              <w:t>պայմանագրի կնքման օրվանից</w:t>
            </w:r>
          </w:p>
        </w:tc>
        <w:tc>
          <w:tcPr>
            <w:tcW w:w="1594" w:type="dxa"/>
            <w:vAlign w:val="center"/>
          </w:tcPr>
          <w:p w:rsidR="00A5658B" w:rsidRPr="00E76601" w:rsidRDefault="00213971" w:rsidP="00213971">
            <w:pPr>
              <w:rPr>
                <w:rFonts w:ascii="GHEA Grapalat" w:hAnsi="GHEA Grapalat"/>
                <w:sz w:val="20"/>
                <w:szCs w:val="20"/>
                <w:lang w:val="pt-BR"/>
              </w:rPr>
            </w:pPr>
            <w:r>
              <w:rPr>
                <w:rFonts w:ascii="GHEA Grapalat" w:hAnsi="GHEA Grapalat"/>
                <w:sz w:val="20"/>
                <w:szCs w:val="20"/>
                <w:lang w:val="pt-BR"/>
              </w:rPr>
              <w:t>30</w:t>
            </w:r>
            <w:r w:rsidR="00A5658B" w:rsidRPr="00E76601">
              <w:rPr>
                <w:rFonts w:ascii="GHEA Grapalat" w:hAnsi="GHEA Grapalat"/>
                <w:sz w:val="20"/>
                <w:szCs w:val="20"/>
                <w:lang w:val="pt-BR"/>
              </w:rPr>
              <w:t>.</w:t>
            </w:r>
            <w:r w:rsidR="00A5658B">
              <w:rPr>
                <w:rFonts w:ascii="GHEA Grapalat" w:hAnsi="GHEA Grapalat"/>
                <w:sz w:val="20"/>
                <w:szCs w:val="20"/>
              </w:rPr>
              <w:t>0</w:t>
            </w:r>
            <w:r>
              <w:rPr>
                <w:rFonts w:ascii="GHEA Grapalat" w:hAnsi="GHEA Grapalat"/>
                <w:sz w:val="20"/>
                <w:szCs w:val="20"/>
              </w:rPr>
              <w:t>7</w:t>
            </w:r>
            <w:r w:rsidR="00A5658B" w:rsidRPr="00E76601">
              <w:rPr>
                <w:rFonts w:ascii="GHEA Grapalat" w:hAnsi="GHEA Grapalat"/>
                <w:sz w:val="20"/>
                <w:szCs w:val="20"/>
                <w:lang w:val="pt-BR"/>
              </w:rPr>
              <w:t>.</w:t>
            </w:r>
            <w:r w:rsidR="00A5658B" w:rsidRPr="00900504">
              <w:rPr>
                <w:rFonts w:ascii="GHEA Grapalat" w:hAnsi="GHEA Grapalat"/>
                <w:sz w:val="20"/>
                <w:szCs w:val="20"/>
                <w:lang w:val="pt-BR"/>
              </w:rPr>
              <w:t>20</w:t>
            </w:r>
            <w:r w:rsidR="00A5658B" w:rsidRPr="00E76601">
              <w:rPr>
                <w:rFonts w:ascii="GHEA Grapalat" w:hAnsi="GHEA Grapalat"/>
                <w:sz w:val="20"/>
                <w:szCs w:val="20"/>
                <w:lang w:val="pt-BR"/>
              </w:rPr>
              <w:t>2</w:t>
            </w:r>
            <w:r w:rsidR="00A5658B">
              <w:rPr>
                <w:rFonts w:ascii="GHEA Grapalat" w:hAnsi="GHEA Grapalat"/>
                <w:sz w:val="20"/>
                <w:szCs w:val="20"/>
              </w:rPr>
              <w:t>2</w:t>
            </w:r>
            <w:r w:rsidR="00A5658B" w:rsidRPr="00E76601">
              <w:rPr>
                <w:rFonts w:ascii="GHEA Grapalat" w:hAnsi="GHEA Grapalat"/>
                <w:sz w:val="20"/>
                <w:szCs w:val="20"/>
                <w:lang w:val="pt-BR"/>
              </w:rPr>
              <w:t>թ</w:t>
            </w:r>
            <w:r w:rsidR="00A5658B" w:rsidRPr="00E76601">
              <w:rPr>
                <w:rFonts w:ascii="GHEA Grapalat" w:hAnsi="GHEA Grapalat"/>
                <w:b/>
                <w:sz w:val="20"/>
                <w:szCs w:val="20"/>
                <w:lang w:val="pt-BR"/>
              </w:rPr>
              <w:t>.</w:t>
            </w:r>
          </w:p>
        </w:tc>
      </w:tr>
      <w:tr w:rsidR="00A5658B" w:rsidRPr="00900504" w:rsidTr="00213971">
        <w:trPr>
          <w:cantSplit/>
          <w:trHeight w:val="586"/>
          <w:jc w:val="center"/>
        </w:trPr>
        <w:tc>
          <w:tcPr>
            <w:tcW w:w="5464" w:type="dxa"/>
            <w:gridSpan w:val="2"/>
            <w:vAlign w:val="center"/>
          </w:tcPr>
          <w:p w:rsidR="00A5658B" w:rsidRPr="00E76601" w:rsidRDefault="00A5658B" w:rsidP="00D07B5D">
            <w:pPr>
              <w:rPr>
                <w:rFonts w:ascii="GHEA Grapalat" w:hAnsi="GHEA Grapalat"/>
                <w:b/>
                <w:sz w:val="18"/>
                <w:szCs w:val="18"/>
                <w:lang w:val="pt-BR"/>
              </w:rPr>
            </w:pPr>
            <w:r w:rsidRPr="00E76601">
              <w:rPr>
                <w:rFonts w:ascii="GHEA Grapalat" w:hAnsi="GHEA Grapalat" w:cs="Sylfaen"/>
                <w:b/>
                <w:sz w:val="18"/>
                <w:szCs w:val="18"/>
                <w:lang w:val="pt-BR"/>
              </w:rPr>
              <w:t>ԸՆԴԱՄԵՆԸ</w:t>
            </w:r>
          </w:p>
        </w:tc>
        <w:tc>
          <w:tcPr>
            <w:tcW w:w="1530" w:type="dxa"/>
            <w:vAlign w:val="center"/>
          </w:tcPr>
          <w:p w:rsidR="00A5658B" w:rsidRPr="00E76601" w:rsidRDefault="00A5658B" w:rsidP="00D07B5D">
            <w:pPr>
              <w:jc w:val="center"/>
              <w:rPr>
                <w:rFonts w:ascii="GHEA Grapalat" w:hAnsi="GHEA Grapalat"/>
                <w:b/>
                <w:sz w:val="20"/>
                <w:szCs w:val="20"/>
                <w:lang w:val="pt-BR"/>
              </w:rPr>
            </w:pPr>
          </w:p>
        </w:tc>
        <w:tc>
          <w:tcPr>
            <w:tcW w:w="1594" w:type="dxa"/>
            <w:vAlign w:val="center"/>
          </w:tcPr>
          <w:p w:rsidR="00A5658B" w:rsidRPr="00E76601" w:rsidRDefault="00A5658B" w:rsidP="00D07B5D">
            <w:pPr>
              <w:jc w:val="center"/>
              <w:rPr>
                <w:rFonts w:ascii="GHEA Grapalat" w:hAnsi="GHEA Grapalat"/>
                <w:b/>
                <w:sz w:val="20"/>
                <w:szCs w:val="20"/>
                <w:lang w:val="pt-BR"/>
              </w:rPr>
            </w:pPr>
          </w:p>
        </w:tc>
      </w:tr>
    </w:tbl>
    <w:p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jc w:val="both"/>
        <w:rPr>
          <w:rFonts w:ascii="GHEA Grapalat" w:hAnsi="GHEA Grapalat"/>
          <w:lang w:val="pt-BR"/>
        </w:rPr>
      </w:pPr>
    </w:p>
    <w:p w:rsidR="00F02279" w:rsidRPr="00FB1EC7" w:rsidRDefault="00F02279" w:rsidP="00F02279">
      <w:pPr>
        <w:tabs>
          <w:tab w:val="left" w:pos="8789"/>
        </w:tabs>
        <w:jc w:val="both"/>
        <w:rPr>
          <w:rFonts w:ascii="GHEA Grapalat" w:hAnsi="GHEA Grapalat"/>
          <w:lang w:val="pt-BR"/>
        </w:rPr>
      </w:pPr>
    </w:p>
    <w:p w:rsidR="00F02279" w:rsidRPr="00FB1EC7" w:rsidRDefault="00F02279" w:rsidP="00F02279">
      <w:pPr>
        <w:tabs>
          <w:tab w:val="left" w:pos="1080"/>
        </w:tabs>
        <w:ind w:right="-7" w:firstLine="567"/>
        <w:jc w:val="both"/>
        <w:rPr>
          <w:rFonts w:ascii="GHEA Grapalat" w:hAnsi="GHEA Grapalat"/>
          <w:lang w:val="pt-BR"/>
        </w:rPr>
      </w:pPr>
    </w:p>
    <w:p w:rsidR="00F02279" w:rsidRPr="00FB1EC7" w:rsidRDefault="00F02279" w:rsidP="00F02279">
      <w:pPr>
        <w:rPr>
          <w:rFonts w:ascii="GHEA Grapalat" w:hAnsi="GHEA Grapalat"/>
          <w:lang w:val="pt-BR"/>
        </w:rPr>
      </w:pPr>
    </w:p>
    <w:p w:rsidR="00F02279" w:rsidRPr="00FB1EC7" w:rsidRDefault="00F02279" w:rsidP="00F02279">
      <w:pPr>
        <w:rPr>
          <w:rFonts w:ascii="GHEA Grapalat" w:hAnsi="GHEA Grapalat"/>
          <w:lang w:val="pt-BR"/>
        </w:rPr>
      </w:pPr>
    </w:p>
    <w:p w:rsidR="00F02279" w:rsidRPr="00FB1EC7" w:rsidRDefault="00F02279" w:rsidP="00F02279">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02279" w:rsidRPr="00FB1EC7" w:rsidRDefault="00F02279" w:rsidP="00F02279">
      <w:pPr>
        <w:rPr>
          <w:rFonts w:ascii="GHEA Grapalat" w:hAnsi="GHEA Grapalat"/>
          <w:lang w:val="pt-BR"/>
        </w:rPr>
      </w:pPr>
    </w:p>
    <w:p w:rsidR="00F02279" w:rsidRPr="00FB1EC7" w:rsidRDefault="00F02279" w:rsidP="00F02279">
      <w:pPr>
        <w:rPr>
          <w:rFonts w:ascii="GHEA Grapalat" w:hAnsi="GHEA Grapalat"/>
          <w:lang w:val="pt-BR"/>
        </w:rPr>
      </w:pPr>
    </w:p>
    <w:p w:rsidR="00F02279" w:rsidRPr="00FB1EC7" w:rsidRDefault="00F02279" w:rsidP="00F02279">
      <w:pPr>
        <w:ind w:firstLine="567"/>
        <w:jc w:val="right"/>
        <w:rPr>
          <w:rFonts w:ascii="GHEA Grapalat" w:hAnsi="GHEA Grapalat"/>
          <w:i/>
          <w:lang w:val="pt-BR"/>
        </w:rPr>
      </w:pPr>
      <w:r w:rsidRPr="00FB1EC7">
        <w:rPr>
          <w:rFonts w:ascii="GHEA Grapalat" w:hAnsi="GHEA Grapalat"/>
          <w:i/>
          <w:lang w:val="pt-BR"/>
        </w:rPr>
        <w:br w:type="page"/>
      </w: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rsidR="00F02279" w:rsidRPr="00FB1EC7" w:rsidRDefault="00F02279" w:rsidP="00F02279">
      <w:pPr>
        <w:tabs>
          <w:tab w:val="left" w:pos="9540"/>
        </w:tabs>
        <w:rPr>
          <w:rFonts w:ascii="GHEA Grapalat" w:hAnsi="GHEA Grapalat"/>
          <w:sz w:val="20"/>
          <w:lang w:val="pt-BR"/>
        </w:rPr>
      </w:pPr>
    </w:p>
    <w:p w:rsidR="00F02279" w:rsidRPr="00FB1EC7" w:rsidRDefault="00F02279" w:rsidP="00F02279">
      <w:pPr>
        <w:tabs>
          <w:tab w:val="left" w:pos="9540"/>
        </w:tabs>
        <w:rPr>
          <w:rFonts w:ascii="GHEA Grapalat" w:hAnsi="GHEA Grapalat"/>
          <w:sz w:val="20"/>
          <w:lang w:val="pt-BR"/>
        </w:rPr>
      </w:pPr>
    </w:p>
    <w:p w:rsidR="00F02279" w:rsidRPr="00FB1EC7" w:rsidRDefault="00F02279" w:rsidP="00F02279">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rsidR="00F02279" w:rsidRPr="00FB1EC7" w:rsidRDefault="00F02279" w:rsidP="00F02279">
      <w:pPr>
        <w:jc w:val="right"/>
        <w:rPr>
          <w:rFonts w:ascii="GHEA Grapalat" w:hAnsi="GHEA Grapalat"/>
          <w:sz w:val="20"/>
        </w:rPr>
      </w:pPr>
      <w:r w:rsidRPr="00FB1EC7">
        <w:rPr>
          <w:rFonts w:ascii="GHEA Grapalat" w:hAnsi="GHEA Grapalat" w:cs="Sylfaen"/>
          <w:sz w:val="18"/>
        </w:rPr>
        <w:t>ՀՀդրամ</w:t>
      </w:r>
    </w:p>
    <w:tbl>
      <w:tblPr>
        <w:tblW w:w="1118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0"/>
        <w:gridCol w:w="1290"/>
        <w:gridCol w:w="1440"/>
        <w:gridCol w:w="383"/>
        <w:gridCol w:w="383"/>
        <w:gridCol w:w="383"/>
        <w:gridCol w:w="444"/>
        <w:gridCol w:w="567"/>
        <w:gridCol w:w="567"/>
        <w:gridCol w:w="693"/>
        <w:gridCol w:w="630"/>
        <w:gridCol w:w="630"/>
        <w:gridCol w:w="630"/>
        <w:gridCol w:w="630"/>
        <w:gridCol w:w="720"/>
        <w:gridCol w:w="745"/>
      </w:tblGrid>
      <w:tr w:rsidR="00F02279" w:rsidRPr="00FB1EC7" w:rsidTr="00213971">
        <w:tc>
          <w:tcPr>
            <w:tcW w:w="11185" w:type="dxa"/>
            <w:gridSpan w:val="16"/>
          </w:tcPr>
          <w:p w:rsidR="00F02279" w:rsidRPr="00FB1EC7" w:rsidRDefault="00F02279" w:rsidP="00545BDE">
            <w:pPr>
              <w:jc w:val="center"/>
              <w:rPr>
                <w:rFonts w:ascii="GHEA Grapalat" w:hAnsi="GHEA Grapalat"/>
                <w:sz w:val="18"/>
                <w:lang w:val="es-ES"/>
              </w:rPr>
            </w:pPr>
            <w:r w:rsidRPr="00FB1EC7">
              <w:rPr>
                <w:rFonts w:ascii="GHEA Grapalat" w:hAnsi="GHEA Grapalat"/>
                <w:sz w:val="18"/>
                <w:lang w:val="es-ES"/>
              </w:rPr>
              <w:t>Աշխատանքի</w:t>
            </w:r>
          </w:p>
        </w:tc>
      </w:tr>
      <w:tr w:rsidR="00F02279" w:rsidRPr="00C17342" w:rsidTr="00213971">
        <w:tc>
          <w:tcPr>
            <w:tcW w:w="1050"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290"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գնումներիպլանովնախատեսվածմիջանցիկծածկագիրը</w:t>
            </w:r>
            <w:r w:rsidRPr="00FB1EC7">
              <w:rPr>
                <w:rFonts w:ascii="GHEA Grapalat" w:hAnsi="GHEA Grapalat"/>
                <w:sz w:val="18"/>
                <w:lang w:val="es-ES"/>
              </w:rPr>
              <w:t xml:space="preserve">` </w:t>
            </w:r>
            <w:r w:rsidRPr="00FB1EC7">
              <w:rPr>
                <w:rFonts w:ascii="GHEA Grapalat" w:hAnsi="GHEA Grapalat"/>
                <w:sz w:val="18"/>
              </w:rPr>
              <w:t>ըստԳՄԱդասակարգման</w:t>
            </w:r>
            <w:r w:rsidRPr="00FB1EC7">
              <w:rPr>
                <w:rFonts w:ascii="GHEA Grapalat" w:hAnsi="GHEA Grapalat"/>
                <w:sz w:val="18"/>
                <w:lang w:val="es-ES"/>
              </w:rPr>
              <w:t xml:space="preserve"> (CPV)</w:t>
            </w:r>
          </w:p>
        </w:tc>
        <w:tc>
          <w:tcPr>
            <w:tcW w:w="1440" w:type="dxa"/>
            <w:vAlign w:val="center"/>
          </w:tcPr>
          <w:p w:rsidR="00F02279" w:rsidRPr="00FB1EC7" w:rsidRDefault="00F02279" w:rsidP="00545BDE">
            <w:pPr>
              <w:jc w:val="center"/>
              <w:rPr>
                <w:rFonts w:ascii="GHEA Grapalat" w:hAnsi="GHEA Grapalat"/>
                <w:sz w:val="18"/>
                <w:lang w:val="es-ES"/>
              </w:rPr>
            </w:pPr>
            <w:r w:rsidRPr="00FB1EC7">
              <w:rPr>
                <w:rFonts w:ascii="GHEA Grapalat" w:hAnsi="GHEA Grapalat"/>
                <w:sz w:val="18"/>
              </w:rPr>
              <w:t>անվանումը</w:t>
            </w:r>
          </w:p>
        </w:tc>
        <w:tc>
          <w:tcPr>
            <w:tcW w:w="7405" w:type="dxa"/>
            <w:gridSpan w:val="13"/>
            <w:vAlign w:val="center"/>
          </w:tcPr>
          <w:p w:rsidR="00F02279" w:rsidRPr="00FB1EC7" w:rsidRDefault="00F02279" w:rsidP="00A5658B">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A5658B">
              <w:rPr>
                <w:rFonts w:ascii="GHEA Grapalat" w:hAnsi="GHEA Grapalat"/>
                <w:sz w:val="18"/>
                <w:lang w:val="es-ES"/>
              </w:rPr>
              <w:t>22</w:t>
            </w:r>
            <w:r w:rsidRPr="00FB1EC7">
              <w:rPr>
                <w:rFonts w:ascii="GHEA Grapalat" w:hAnsi="GHEA Grapalat"/>
                <w:sz w:val="18"/>
                <w:lang w:val="es-ES"/>
              </w:rPr>
              <w:t>թ-ին` ըստ ամիսների, այդ թվում**</w:t>
            </w:r>
          </w:p>
        </w:tc>
      </w:tr>
      <w:tr w:rsidR="00F02279" w:rsidRPr="00FB1EC7" w:rsidTr="00213971">
        <w:trPr>
          <w:trHeight w:val="1538"/>
        </w:trPr>
        <w:tc>
          <w:tcPr>
            <w:tcW w:w="1050" w:type="dxa"/>
          </w:tcPr>
          <w:p w:rsidR="00F02279" w:rsidRPr="00FB1EC7" w:rsidRDefault="00F02279" w:rsidP="00545BDE">
            <w:pPr>
              <w:jc w:val="center"/>
              <w:rPr>
                <w:rFonts w:ascii="GHEA Grapalat" w:hAnsi="GHEA Grapalat"/>
                <w:sz w:val="20"/>
                <w:lang w:val="es-ES"/>
              </w:rPr>
            </w:pPr>
          </w:p>
        </w:tc>
        <w:tc>
          <w:tcPr>
            <w:tcW w:w="1290" w:type="dxa"/>
          </w:tcPr>
          <w:p w:rsidR="00F02279" w:rsidRPr="00FB1EC7" w:rsidRDefault="00F02279" w:rsidP="00545BDE">
            <w:pPr>
              <w:jc w:val="center"/>
              <w:rPr>
                <w:rFonts w:ascii="GHEA Grapalat" w:hAnsi="GHEA Grapalat"/>
                <w:sz w:val="20"/>
                <w:lang w:val="es-ES"/>
              </w:rPr>
            </w:pPr>
          </w:p>
        </w:tc>
        <w:tc>
          <w:tcPr>
            <w:tcW w:w="1440" w:type="dxa"/>
          </w:tcPr>
          <w:p w:rsidR="00F02279" w:rsidRPr="00FB1EC7" w:rsidRDefault="00F02279" w:rsidP="00545BDE">
            <w:pPr>
              <w:jc w:val="center"/>
              <w:rPr>
                <w:rFonts w:ascii="GHEA Grapalat" w:hAnsi="GHEA Grapalat"/>
                <w:sz w:val="20"/>
                <w:lang w:val="es-ES"/>
              </w:rPr>
            </w:pP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383" w:type="dxa"/>
            <w:textDirection w:val="btLr"/>
            <w:vAlign w:val="center"/>
          </w:tcPr>
          <w:p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38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44" w:type="dxa"/>
            <w:textDirection w:val="btLr"/>
            <w:vAlign w:val="center"/>
          </w:tcPr>
          <w:p w:rsidR="00F02279" w:rsidRPr="00FB1EC7" w:rsidRDefault="00F02279" w:rsidP="00545BDE">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567"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567"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693"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p>
        </w:tc>
        <w:tc>
          <w:tcPr>
            <w:tcW w:w="630"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630"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p>
        </w:tc>
        <w:tc>
          <w:tcPr>
            <w:tcW w:w="630"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630"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նոյեմբեր</w:t>
            </w:r>
          </w:p>
        </w:tc>
        <w:tc>
          <w:tcPr>
            <w:tcW w:w="720" w:type="dxa"/>
            <w:textDirection w:val="btLr"/>
            <w:vAlign w:val="center"/>
          </w:tcPr>
          <w:p w:rsidR="00F02279" w:rsidRPr="00FB1EC7" w:rsidRDefault="00F02279" w:rsidP="00545BDE">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745" w:type="dxa"/>
            <w:vAlign w:val="center"/>
          </w:tcPr>
          <w:p w:rsidR="00F02279" w:rsidRPr="00FB1EC7" w:rsidRDefault="00F02279" w:rsidP="00545BDE">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rsidR="00F02279" w:rsidRPr="00FB1EC7" w:rsidRDefault="00F02279" w:rsidP="00545BDE">
            <w:pPr>
              <w:jc w:val="center"/>
              <w:rPr>
                <w:rFonts w:ascii="GHEA Grapalat" w:hAnsi="GHEA Grapalat"/>
                <w:sz w:val="18"/>
                <w:lang w:val="es-ES"/>
              </w:rPr>
            </w:pPr>
          </w:p>
        </w:tc>
      </w:tr>
      <w:tr w:rsidR="00D77B1F" w:rsidRPr="00FB1EC7" w:rsidTr="00213971">
        <w:trPr>
          <w:trHeight w:val="1538"/>
        </w:trPr>
        <w:tc>
          <w:tcPr>
            <w:tcW w:w="1050" w:type="dxa"/>
            <w:vAlign w:val="center"/>
          </w:tcPr>
          <w:p w:rsidR="00D77B1F" w:rsidRPr="00FB1EC7" w:rsidRDefault="00D77B1F" w:rsidP="00A5658B">
            <w:pPr>
              <w:jc w:val="center"/>
              <w:rPr>
                <w:rFonts w:ascii="GHEA Grapalat" w:hAnsi="GHEA Grapalat"/>
                <w:sz w:val="20"/>
                <w:lang w:val="es-ES"/>
              </w:rPr>
            </w:pPr>
            <w:r>
              <w:rPr>
                <w:rFonts w:ascii="GHEA Grapalat" w:hAnsi="GHEA Grapalat"/>
                <w:sz w:val="20"/>
                <w:lang w:val="es-ES"/>
              </w:rPr>
              <w:t>1</w:t>
            </w:r>
          </w:p>
        </w:tc>
        <w:tc>
          <w:tcPr>
            <w:tcW w:w="1290" w:type="dxa"/>
            <w:vAlign w:val="center"/>
          </w:tcPr>
          <w:p w:rsidR="00D77B1F" w:rsidRPr="00E76601" w:rsidRDefault="00D77B1F" w:rsidP="00A5658B">
            <w:pPr>
              <w:jc w:val="center"/>
              <w:rPr>
                <w:rFonts w:ascii="GHEA Grapalat" w:hAnsi="GHEA Grapalat"/>
                <w:sz w:val="18"/>
                <w:szCs w:val="18"/>
                <w:lang w:val="es-ES"/>
              </w:rPr>
            </w:pPr>
            <w:r w:rsidRPr="00E76601">
              <w:rPr>
                <w:rFonts w:ascii="GHEA Grapalat" w:hAnsi="GHEA Grapalat"/>
                <w:sz w:val="18"/>
                <w:szCs w:val="18"/>
                <w:lang w:val="es-ES"/>
              </w:rPr>
              <w:t>45221142</w:t>
            </w:r>
          </w:p>
          <w:p w:rsidR="00D77B1F" w:rsidRPr="00FB1EC7" w:rsidRDefault="00D77B1F" w:rsidP="00A5658B">
            <w:pPr>
              <w:jc w:val="center"/>
              <w:rPr>
                <w:rFonts w:ascii="GHEA Grapalat" w:hAnsi="GHEA Grapalat"/>
                <w:sz w:val="20"/>
                <w:lang w:val="es-ES"/>
              </w:rPr>
            </w:pPr>
          </w:p>
        </w:tc>
        <w:tc>
          <w:tcPr>
            <w:tcW w:w="1440" w:type="dxa"/>
            <w:vAlign w:val="center"/>
          </w:tcPr>
          <w:p w:rsidR="00D77B1F" w:rsidRDefault="00D77B1F" w:rsidP="00A5658B">
            <w:pPr>
              <w:jc w:val="center"/>
              <w:rPr>
                <w:rFonts w:ascii="GHEA Grapalat" w:hAnsi="GHEA Grapalat"/>
                <w:sz w:val="18"/>
                <w:szCs w:val="18"/>
              </w:rPr>
            </w:pPr>
            <w:r w:rsidRPr="00900504">
              <w:rPr>
                <w:rFonts w:ascii="GHEA Grapalat" w:hAnsi="GHEA Grapalat"/>
                <w:sz w:val="18"/>
                <w:szCs w:val="18"/>
                <w:lang w:val="pt-BR"/>
              </w:rPr>
              <w:t>«</w:t>
            </w:r>
            <w:r w:rsidRPr="00900504">
              <w:rPr>
                <w:rFonts w:ascii="GHEA Grapalat" w:hAnsi="GHEA Grapalat"/>
                <w:sz w:val="18"/>
                <w:szCs w:val="18"/>
                <w:lang w:val="af-ZA"/>
              </w:rPr>
              <w:t xml:space="preserve">Գյումրի քաղաքի </w:t>
            </w:r>
            <w:r w:rsidRPr="00900504">
              <w:rPr>
                <w:rFonts w:ascii="GHEA Grapalat" w:hAnsi="GHEA Grapalat"/>
                <w:sz w:val="18"/>
                <w:szCs w:val="18"/>
                <w:lang w:val="hy-AM"/>
              </w:rPr>
              <w:t xml:space="preserve">փողոցների </w:t>
            </w:r>
            <w:r w:rsidRPr="00900504">
              <w:rPr>
                <w:rFonts w:ascii="GHEA Grapalat" w:hAnsi="GHEA Grapalat"/>
                <w:sz w:val="18"/>
                <w:szCs w:val="18"/>
              </w:rPr>
              <w:t>և</w:t>
            </w:r>
            <w:r w:rsidRPr="00900504">
              <w:rPr>
                <w:rFonts w:ascii="GHEA Grapalat" w:hAnsi="GHEA Grapalat"/>
                <w:sz w:val="18"/>
                <w:szCs w:val="18"/>
                <w:lang w:val="es-ES"/>
              </w:rPr>
              <w:t xml:space="preserve"> </w:t>
            </w:r>
            <w:r w:rsidRPr="00900504">
              <w:rPr>
                <w:rFonts w:ascii="GHEA Grapalat" w:hAnsi="GHEA Grapalat"/>
                <w:sz w:val="18"/>
                <w:szCs w:val="18"/>
              </w:rPr>
              <w:t>հրապարակ</w:t>
            </w:r>
          </w:p>
          <w:p w:rsidR="00D77B1F" w:rsidRPr="00FB1EC7" w:rsidRDefault="00D77B1F" w:rsidP="00D77B1F">
            <w:pPr>
              <w:jc w:val="center"/>
              <w:rPr>
                <w:rFonts w:ascii="GHEA Grapalat" w:hAnsi="GHEA Grapalat"/>
                <w:sz w:val="20"/>
                <w:lang w:val="es-ES"/>
              </w:rPr>
            </w:pPr>
            <w:r w:rsidRPr="00900504">
              <w:rPr>
                <w:rFonts w:ascii="GHEA Grapalat" w:hAnsi="GHEA Grapalat"/>
                <w:sz w:val="18"/>
                <w:szCs w:val="18"/>
              </w:rPr>
              <w:t>ների</w:t>
            </w:r>
            <w:r w:rsidRPr="00900504">
              <w:rPr>
                <w:rFonts w:ascii="GHEA Grapalat" w:hAnsi="GHEA Grapalat"/>
                <w:sz w:val="18"/>
                <w:szCs w:val="18"/>
                <w:lang w:val="es-ES"/>
              </w:rPr>
              <w:t xml:space="preserve"> </w:t>
            </w:r>
            <w:r w:rsidRPr="00900504">
              <w:rPr>
                <w:rFonts w:ascii="GHEA Grapalat" w:hAnsi="GHEA Grapalat"/>
                <w:sz w:val="18"/>
                <w:szCs w:val="18"/>
                <w:lang w:val="hy-AM"/>
              </w:rPr>
              <w:t xml:space="preserve">երթևեկելի մասում ասֆալտբե տոնե ծածկույթի փոսային նորոգման </w:t>
            </w:r>
            <w:r>
              <w:rPr>
                <w:rFonts w:ascii="GHEA Grapalat" w:hAnsi="GHEA Grapalat"/>
                <w:sz w:val="18"/>
                <w:szCs w:val="18"/>
                <w:lang w:val="es-ES"/>
              </w:rPr>
              <w:t>II</w:t>
            </w:r>
            <w:r w:rsidRPr="00900504">
              <w:rPr>
                <w:rFonts w:ascii="GHEA Grapalat" w:hAnsi="GHEA Grapalat"/>
                <w:sz w:val="18"/>
                <w:szCs w:val="18"/>
                <w:lang w:val="es-ES"/>
              </w:rPr>
              <w:t>-</w:t>
            </w:r>
            <w:r>
              <w:rPr>
                <w:rFonts w:ascii="GHEA Grapalat" w:hAnsi="GHEA Grapalat"/>
                <w:sz w:val="18"/>
                <w:szCs w:val="18"/>
              </w:rPr>
              <w:t>րդ</w:t>
            </w:r>
            <w:r w:rsidRPr="00900504">
              <w:rPr>
                <w:rFonts w:ascii="GHEA Grapalat" w:hAnsi="GHEA Grapalat"/>
                <w:sz w:val="18"/>
                <w:szCs w:val="18"/>
                <w:lang w:val="hy-AM"/>
              </w:rPr>
              <w:t xml:space="preserve"> փուլի</w:t>
            </w:r>
            <w:r w:rsidRPr="00900504">
              <w:rPr>
                <w:rFonts w:ascii="GHEA Grapalat" w:hAnsi="GHEA Grapalat"/>
                <w:sz w:val="18"/>
                <w:szCs w:val="18"/>
                <w:lang w:val="af-ZA"/>
              </w:rPr>
              <w:t xml:space="preserve"> աշխատանքներ</w:t>
            </w:r>
            <w:r w:rsidRPr="00900504">
              <w:rPr>
                <w:rFonts w:ascii="GHEA Grapalat" w:hAnsi="GHEA Grapalat"/>
                <w:sz w:val="18"/>
                <w:szCs w:val="18"/>
                <w:lang w:val="pt-BR"/>
              </w:rPr>
              <w:t>»</w:t>
            </w:r>
          </w:p>
        </w:tc>
        <w:tc>
          <w:tcPr>
            <w:tcW w:w="383" w:type="dxa"/>
            <w:vAlign w:val="center"/>
          </w:tcPr>
          <w:p w:rsidR="00D77B1F" w:rsidRPr="00E76601" w:rsidRDefault="00D77B1F" w:rsidP="00A5658B">
            <w:pPr>
              <w:jc w:val="center"/>
              <w:rPr>
                <w:rFonts w:ascii="GHEA Grapalat" w:hAnsi="GHEA Grapalat"/>
                <w:sz w:val="16"/>
                <w:szCs w:val="16"/>
                <w:lang w:val="pt-BR"/>
              </w:rPr>
            </w:pPr>
            <w:r>
              <w:rPr>
                <w:rFonts w:ascii="GHEA Grapalat" w:hAnsi="GHEA Grapalat"/>
                <w:sz w:val="16"/>
                <w:szCs w:val="16"/>
                <w:lang w:val="pt-BR"/>
              </w:rPr>
              <w:t>x</w:t>
            </w:r>
          </w:p>
        </w:tc>
        <w:tc>
          <w:tcPr>
            <w:tcW w:w="383" w:type="dxa"/>
            <w:vAlign w:val="center"/>
          </w:tcPr>
          <w:p w:rsidR="00D77B1F" w:rsidRPr="00E76601" w:rsidRDefault="00D77B1F" w:rsidP="00A5658B">
            <w:pPr>
              <w:jc w:val="center"/>
              <w:rPr>
                <w:rFonts w:ascii="GHEA Grapalat" w:hAnsi="GHEA Grapalat"/>
                <w:sz w:val="16"/>
                <w:szCs w:val="16"/>
                <w:lang w:val="pt-BR"/>
              </w:rPr>
            </w:pPr>
            <w:r>
              <w:rPr>
                <w:rFonts w:ascii="GHEA Grapalat" w:hAnsi="GHEA Grapalat"/>
                <w:sz w:val="16"/>
                <w:szCs w:val="16"/>
                <w:lang w:val="pt-BR"/>
              </w:rPr>
              <w:t>x</w:t>
            </w:r>
          </w:p>
        </w:tc>
        <w:tc>
          <w:tcPr>
            <w:tcW w:w="383" w:type="dxa"/>
            <w:vAlign w:val="center"/>
          </w:tcPr>
          <w:p w:rsidR="00D77B1F" w:rsidRPr="00E76601" w:rsidRDefault="00D77B1F" w:rsidP="00A5658B">
            <w:pPr>
              <w:jc w:val="center"/>
              <w:rPr>
                <w:rFonts w:ascii="GHEA Grapalat" w:hAnsi="GHEA Grapalat" w:cs="Arial"/>
                <w:sz w:val="16"/>
                <w:szCs w:val="16"/>
                <w:lang w:val="pt-BR"/>
              </w:rPr>
            </w:pPr>
            <w:r>
              <w:rPr>
                <w:rFonts w:ascii="GHEA Grapalat" w:hAnsi="GHEA Grapalat" w:cs="Arial"/>
                <w:sz w:val="16"/>
                <w:szCs w:val="16"/>
                <w:lang w:val="pt-BR"/>
              </w:rPr>
              <w:t>x</w:t>
            </w:r>
          </w:p>
        </w:tc>
        <w:tc>
          <w:tcPr>
            <w:tcW w:w="444" w:type="dxa"/>
          </w:tcPr>
          <w:p w:rsidR="00D77B1F" w:rsidRDefault="00D77B1F">
            <w:pPr>
              <w:rPr>
                <w:rFonts w:ascii="GHEA Grapalat" w:hAnsi="GHEA Grapalat" w:cs="Arial"/>
                <w:sz w:val="16"/>
                <w:szCs w:val="16"/>
                <w:lang w:val="pt-BR"/>
              </w:rPr>
            </w:pPr>
          </w:p>
          <w:p w:rsidR="00D77B1F" w:rsidRDefault="00D77B1F">
            <w:pPr>
              <w:rPr>
                <w:rFonts w:ascii="GHEA Grapalat" w:hAnsi="GHEA Grapalat" w:cs="Arial"/>
                <w:sz w:val="16"/>
                <w:szCs w:val="16"/>
                <w:lang w:val="pt-BR"/>
              </w:rPr>
            </w:pPr>
          </w:p>
          <w:p w:rsidR="00D77B1F" w:rsidRDefault="00D77B1F">
            <w:pPr>
              <w:rPr>
                <w:rFonts w:ascii="GHEA Grapalat" w:hAnsi="GHEA Grapalat" w:cs="Arial"/>
                <w:sz w:val="16"/>
                <w:szCs w:val="16"/>
                <w:lang w:val="pt-BR"/>
              </w:rPr>
            </w:pPr>
          </w:p>
          <w:p w:rsidR="00D77B1F" w:rsidRDefault="00D77B1F">
            <w:pPr>
              <w:rPr>
                <w:rFonts w:ascii="GHEA Grapalat" w:hAnsi="GHEA Grapalat" w:cs="Arial"/>
                <w:sz w:val="16"/>
                <w:szCs w:val="16"/>
                <w:lang w:val="pt-BR"/>
              </w:rPr>
            </w:pPr>
          </w:p>
          <w:p w:rsidR="00D77B1F" w:rsidRDefault="00D77B1F">
            <w:pPr>
              <w:rPr>
                <w:rFonts w:ascii="GHEA Grapalat" w:hAnsi="GHEA Grapalat" w:cs="Arial"/>
                <w:sz w:val="16"/>
                <w:szCs w:val="16"/>
                <w:lang w:val="pt-BR"/>
              </w:rPr>
            </w:pPr>
          </w:p>
          <w:p w:rsidR="00D77B1F" w:rsidRDefault="00D77B1F">
            <w:pPr>
              <w:rPr>
                <w:rFonts w:ascii="GHEA Grapalat" w:hAnsi="GHEA Grapalat" w:cs="Arial"/>
                <w:sz w:val="16"/>
                <w:szCs w:val="16"/>
                <w:lang w:val="pt-BR"/>
              </w:rPr>
            </w:pPr>
          </w:p>
          <w:p w:rsidR="00D77B1F" w:rsidRDefault="00D77B1F">
            <w:pPr>
              <w:rPr>
                <w:rFonts w:ascii="GHEA Grapalat" w:hAnsi="GHEA Grapalat" w:cs="Arial"/>
                <w:sz w:val="16"/>
                <w:szCs w:val="16"/>
                <w:lang w:val="pt-BR"/>
              </w:rPr>
            </w:pPr>
          </w:p>
          <w:p w:rsidR="00D77B1F" w:rsidRDefault="00D77B1F">
            <w:pPr>
              <w:rPr>
                <w:rFonts w:ascii="GHEA Grapalat" w:hAnsi="GHEA Grapalat" w:cs="Arial"/>
                <w:sz w:val="16"/>
                <w:szCs w:val="16"/>
                <w:lang w:val="pt-BR"/>
              </w:rPr>
            </w:pPr>
          </w:p>
          <w:p w:rsidR="00D77B1F" w:rsidRDefault="00D77B1F">
            <w:r w:rsidRPr="0089595C">
              <w:rPr>
                <w:rFonts w:ascii="GHEA Grapalat" w:hAnsi="GHEA Grapalat" w:cs="Arial"/>
                <w:sz w:val="16"/>
                <w:szCs w:val="16"/>
                <w:lang w:val="pt-BR"/>
              </w:rPr>
              <w:t>x</w:t>
            </w:r>
          </w:p>
        </w:tc>
        <w:tc>
          <w:tcPr>
            <w:tcW w:w="567" w:type="dxa"/>
          </w:tcPr>
          <w:p w:rsidR="00D77B1F" w:rsidRDefault="00D77B1F">
            <w:pPr>
              <w:rPr>
                <w:rFonts w:ascii="GHEA Grapalat" w:hAnsi="GHEA Grapalat" w:cs="Arial"/>
                <w:sz w:val="16"/>
                <w:szCs w:val="16"/>
                <w:lang w:val="pt-BR"/>
              </w:rPr>
            </w:pPr>
          </w:p>
          <w:p w:rsidR="00D77B1F" w:rsidRDefault="00D77B1F">
            <w:pPr>
              <w:rPr>
                <w:rFonts w:ascii="GHEA Grapalat" w:hAnsi="GHEA Grapalat" w:cs="Arial"/>
                <w:sz w:val="16"/>
                <w:szCs w:val="16"/>
                <w:lang w:val="pt-BR"/>
              </w:rPr>
            </w:pPr>
          </w:p>
          <w:p w:rsidR="00D77B1F" w:rsidRDefault="00D77B1F">
            <w:pPr>
              <w:rPr>
                <w:rFonts w:ascii="GHEA Grapalat" w:hAnsi="GHEA Grapalat" w:cs="Arial"/>
                <w:sz w:val="16"/>
                <w:szCs w:val="16"/>
                <w:lang w:val="pt-BR"/>
              </w:rPr>
            </w:pPr>
          </w:p>
          <w:p w:rsidR="00D77B1F" w:rsidRDefault="00D77B1F">
            <w:pPr>
              <w:rPr>
                <w:rFonts w:ascii="GHEA Grapalat" w:hAnsi="GHEA Grapalat" w:cs="Arial"/>
                <w:sz w:val="16"/>
                <w:szCs w:val="16"/>
                <w:lang w:val="pt-BR"/>
              </w:rPr>
            </w:pPr>
          </w:p>
          <w:p w:rsidR="00D77B1F" w:rsidRDefault="00D77B1F">
            <w:pPr>
              <w:rPr>
                <w:rFonts w:ascii="GHEA Grapalat" w:hAnsi="GHEA Grapalat" w:cs="Arial"/>
                <w:sz w:val="16"/>
                <w:szCs w:val="16"/>
                <w:lang w:val="pt-BR"/>
              </w:rPr>
            </w:pPr>
          </w:p>
          <w:p w:rsidR="00D77B1F" w:rsidRDefault="00D77B1F">
            <w:pPr>
              <w:rPr>
                <w:rFonts w:ascii="GHEA Grapalat" w:hAnsi="GHEA Grapalat" w:cs="Arial"/>
                <w:sz w:val="16"/>
                <w:szCs w:val="16"/>
                <w:lang w:val="pt-BR"/>
              </w:rPr>
            </w:pPr>
          </w:p>
          <w:p w:rsidR="00D77B1F" w:rsidRDefault="00D77B1F">
            <w:pPr>
              <w:rPr>
                <w:rFonts w:ascii="GHEA Grapalat" w:hAnsi="GHEA Grapalat" w:cs="Arial"/>
                <w:sz w:val="16"/>
                <w:szCs w:val="16"/>
                <w:lang w:val="pt-BR"/>
              </w:rPr>
            </w:pPr>
          </w:p>
          <w:p w:rsidR="00D77B1F" w:rsidRDefault="00D77B1F">
            <w:pPr>
              <w:rPr>
                <w:rFonts w:ascii="GHEA Grapalat" w:hAnsi="GHEA Grapalat" w:cs="Arial"/>
                <w:sz w:val="16"/>
                <w:szCs w:val="16"/>
                <w:lang w:val="pt-BR"/>
              </w:rPr>
            </w:pPr>
          </w:p>
          <w:p w:rsidR="00D77B1F" w:rsidRDefault="00D77B1F">
            <w:r w:rsidRPr="0089595C">
              <w:rPr>
                <w:rFonts w:ascii="GHEA Grapalat" w:hAnsi="GHEA Grapalat" w:cs="Arial"/>
                <w:sz w:val="16"/>
                <w:szCs w:val="16"/>
                <w:lang w:val="pt-BR"/>
              </w:rPr>
              <w:t>x</w:t>
            </w:r>
          </w:p>
        </w:tc>
        <w:tc>
          <w:tcPr>
            <w:tcW w:w="567" w:type="dxa"/>
            <w:vAlign w:val="center"/>
          </w:tcPr>
          <w:p w:rsidR="00D77B1F" w:rsidRPr="00E76601" w:rsidRDefault="00D77B1F" w:rsidP="00A5658B">
            <w:pPr>
              <w:jc w:val="center"/>
              <w:rPr>
                <w:rFonts w:ascii="GHEA Grapalat" w:hAnsi="GHEA Grapalat"/>
                <w:sz w:val="16"/>
                <w:szCs w:val="16"/>
                <w:lang w:val="hy-AM"/>
              </w:rPr>
            </w:pPr>
          </w:p>
          <w:p w:rsidR="00D77B1F" w:rsidRDefault="00D77B1F" w:rsidP="00A5658B">
            <w:pPr>
              <w:jc w:val="center"/>
              <w:rPr>
                <w:rFonts w:ascii="GHEA Grapalat" w:hAnsi="GHEA Grapalat"/>
                <w:sz w:val="16"/>
                <w:szCs w:val="16"/>
              </w:rPr>
            </w:pPr>
          </w:p>
          <w:p w:rsidR="00D77B1F" w:rsidRPr="00E76601" w:rsidRDefault="00D77B1F" w:rsidP="00A5658B">
            <w:pPr>
              <w:jc w:val="center"/>
              <w:rPr>
                <w:rFonts w:ascii="GHEA Grapalat" w:hAnsi="GHEA Grapalat"/>
                <w:b/>
                <w:sz w:val="16"/>
                <w:szCs w:val="16"/>
                <w:lang w:val="pt-BR"/>
              </w:rPr>
            </w:pPr>
            <w:r w:rsidRPr="00E76601">
              <w:rPr>
                <w:rFonts w:ascii="GHEA Grapalat" w:hAnsi="GHEA Grapalat"/>
                <w:sz w:val="16"/>
                <w:szCs w:val="16"/>
                <w:lang w:val="pt-BR"/>
              </w:rPr>
              <w:t>%</w:t>
            </w:r>
          </w:p>
        </w:tc>
        <w:tc>
          <w:tcPr>
            <w:tcW w:w="693" w:type="dxa"/>
            <w:vAlign w:val="center"/>
          </w:tcPr>
          <w:p w:rsidR="00D77B1F" w:rsidRPr="00E76601" w:rsidRDefault="00D77B1F" w:rsidP="00A5658B">
            <w:pPr>
              <w:jc w:val="center"/>
              <w:rPr>
                <w:rFonts w:ascii="GHEA Grapalat" w:hAnsi="GHEA Grapalat"/>
                <w:sz w:val="16"/>
                <w:szCs w:val="16"/>
                <w:lang w:val="hy-AM"/>
              </w:rPr>
            </w:pPr>
          </w:p>
          <w:p w:rsidR="00D77B1F" w:rsidRDefault="00D77B1F" w:rsidP="00A5658B">
            <w:pPr>
              <w:jc w:val="center"/>
              <w:rPr>
                <w:rFonts w:ascii="GHEA Grapalat" w:hAnsi="GHEA Grapalat"/>
                <w:sz w:val="16"/>
                <w:szCs w:val="16"/>
              </w:rPr>
            </w:pPr>
          </w:p>
          <w:p w:rsidR="00D77B1F" w:rsidRPr="00E76601" w:rsidRDefault="00213971" w:rsidP="00A5658B">
            <w:pPr>
              <w:jc w:val="center"/>
              <w:rPr>
                <w:rFonts w:ascii="GHEA Grapalat" w:hAnsi="GHEA Grapalat"/>
                <w:b/>
                <w:sz w:val="16"/>
                <w:szCs w:val="16"/>
                <w:lang w:val="pt-BR"/>
              </w:rPr>
            </w:pPr>
            <w:r>
              <w:rPr>
                <w:rFonts w:ascii="GHEA Grapalat" w:hAnsi="GHEA Grapalat"/>
                <w:sz w:val="16"/>
                <w:szCs w:val="16"/>
                <w:lang w:val="pt-BR"/>
              </w:rPr>
              <w:t>20</w:t>
            </w:r>
            <w:r w:rsidR="00D77B1F" w:rsidRPr="00E76601">
              <w:rPr>
                <w:rFonts w:ascii="GHEA Grapalat" w:hAnsi="GHEA Grapalat"/>
                <w:sz w:val="16"/>
                <w:szCs w:val="16"/>
                <w:lang w:val="pt-BR"/>
              </w:rPr>
              <w:t>%</w:t>
            </w:r>
          </w:p>
        </w:tc>
        <w:tc>
          <w:tcPr>
            <w:tcW w:w="630" w:type="dxa"/>
            <w:vAlign w:val="center"/>
          </w:tcPr>
          <w:p w:rsidR="00D77B1F" w:rsidRDefault="00D77B1F" w:rsidP="00A5658B">
            <w:pPr>
              <w:jc w:val="center"/>
              <w:rPr>
                <w:rFonts w:ascii="GHEA Grapalat" w:hAnsi="GHEA Grapalat"/>
                <w:sz w:val="16"/>
                <w:szCs w:val="16"/>
              </w:rPr>
            </w:pPr>
          </w:p>
          <w:p w:rsidR="00213971" w:rsidRDefault="00213971" w:rsidP="00A5658B">
            <w:pPr>
              <w:jc w:val="center"/>
              <w:rPr>
                <w:rFonts w:ascii="GHEA Grapalat" w:hAnsi="GHEA Grapalat"/>
                <w:sz w:val="16"/>
                <w:szCs w:val="16"/>
              </w:rPr>
            </w:pPr>
          </w:p>
          <w:p w:rsidR="00D77B1F" w:rsidRPr="00E76601" w:rsidRDefault="00213971" w:rsidP="00A5658B">
            <w:pPr>
              <w:jc w:val="center"/>
              <w:rPr>
                <w:rFonts w:ascii="GHEA Grapalat" w:hAnsi="GHEA Grapalat"/>
                <w:b/>
                <w:sz w:val="16"/>
                <w:szCs w:val="16"/>
                <w:lang w:val="pt-BR"/>
              </w:rPr>
            </w:pPr>
            <w:r>
              <w:rPr>
                <w:rFonts w:ascii="GHEA Grapalat" w:hAnsi="GHEA Grapalat"/>
                <w:sz w:val="16"/>
                <w:szCs w:val="16"/>
              </w:rPr>
              <w:t>40</w:t>
            </w:r>
            <w:r w:rsidR="00D77B1F" w:rsidRPr="00E76601">
              <w:rPr>
                <w:rFonts w:ascii="GHEA Grapalat" w:hAnsi="GHEA Grapalat"/>
                <w:sz w:val="16"/>
                <w:szCs w:val="16"/>
                <w:lang w:val="pt-BR"/>
              </w:rPr>
              <w:t>%</w:t>
            </w:r>
          </w:p>
        </w:tc>
        <w:tc>
          <w:tcPr>
            <w:tcW w:w="630" w:type="dxa"/>
            <w:vAlign w:val="center"/>
          </w:tcPr>
          <w:p w:rsidR="00D77B1F" w:rsidRDefault="00D77B1F" w:rsidP="00A5658B">
            <w:pPr>
              <w:jc w:val="center"/>
              <w:rPr>
                <w:rFonts w:ascii="GHEA Grapalat" w:hAnsi="GHEA Grapalat"/>
                <w:sz w:val="16"/>
                <w:szCs w:val="16"/>
              </w:rPr>
            </w:pPr>
          </w:p>
          <w:p w:rsidR="00213971" w:rsidRDefault="00213971" w:rsidP="00A5658B">
            <w:pPr>
              <w:jc w:val="center"/>
              <w:rPr>
                <w:rFonts w:ascii="GHEA Grapalat" w:hAnsi="GHEA Grapalat"/>
                <w:sz w:val="16"/>
                <w:szCs w:val="16"/>
              </w:rPr>
            </w:pPr>
          </w:p>
          <w:p w:rsidR="00D77B1F" w:rsidRPr="00E76601" w:rsidRDefault="00213971" w:rsidP="00A5658B">
            <w:pPr>
              <w:jc w:val="center"/>
              <w:rPr>
                <w:rFonts w:ascii="GHEA Grapalat" w:hAnsi="GHEA Grapalat"/>
                <w:b/>
                <w:sz w:val="16"/>
                <w:szCs w:val="16"/>
                <w:lang w:val="pt-BR"/>
              </w:rPr>
            </w:pPr>
            <w:r>
              <w:rPr>
                <w:rFonts w:ascii="GHEA Grapalat" w:hAnsi="GHEA Grapalat"/>
                <w:sz w:val="16"/>
                <w:szCs w:val="16"/>
              </w:rPr>
              <w:t>60</w:t>
            </w:r>
            <w:r w:rsidR="00D77B1F" w:rsidRPr="00E76601">
              <w:rPr>
                <w:rFonts w:ascii="GHEA Grapalat" w:hAnsi="GHEA Grapalat"/>
                <w:sz w:val="16"/>
                <w:szCs w:val="16"/>
                <w:lang w:val="pt-BR"/>
              </w:rPr>
              <w:t>%</w:t>
            </w:r>
          </w:p>
        </w:tc>
        <w:tc>
          <w:tcPr>
            <w:tcW w:w="630" w:type="dxa"/>
            <w:vAlign w:val="center"/>
          </w:tcPr>
          <w:p w:rsidR="00D77B1F" w:rsidRDefault="00D77B1F" w:rsidP="00A5658B">
            <w:pPr>
              <w:jc w:val="center"/>
              <w:rPr>
                <w:rFonts w:ascii="GHEA Grapalat" w:hAnsi="GHEA Grapalat"/>
                <w:sz w:val="16"/>
                <w:szCs w:val="16"/>
              </w:rPr>
            </w:pPr>
          </w:p>
          <w:p w:rsidR="00213971" w:rsidRDefault="00213971" w:rsidP="00A5658B">
            <w:pPr>
              <w:jc w:val="center"/>
              <w:rPr>
                <w:rFonts w:ascii="GHEA Grapalat" w:hAnsi="GHEA Grapalat"/>
                <w:sz w:val="16"/>
                <w:szCs w:val="16"/>
              </w:rPr>
            </w:pPr>
          </w:p>
          <w:p w:rsidR="00D77B1F" w:rsidRPr="00E76601" w:rsidRDefault="00213971" w:rsidP="00A5658B">
            <w:pPr>
              <w:jc w:val="center"/>
              <w:rPr>
                <w:rFonts w:ascii="GHEA Grapalat" w:hAnsi="GHEA Grapalat"/>
                <w:b/>
                <w:sz w:val="16"/>
                <w:szCs w:val="16"/>
                <w:lang w:val="pt-BR"/>
              </w:rPr>
            </w:pPr>
            <w:r>
              <w:rPr>
                <w:rFonts w:ascii="GHEA Grapalat" w:hAnsi="GHEA Grapalat"/>
                <w:sz w:val="16"/>
                <w:szCs w:val="16"/>
              </w:rPr>
              <w:t>80</w:t>
            </w:r>
            <w:r w:rsidR="00D77B1F" w:rsidRPr="00E76601">
              <w:rPr>
                <w:rFonts w:ascii="GHEA Grapalat" w:hAnsi="GHEA Grapalat"/>
                <w:sz w:val="16"/>
                <w:szCs w:val="16"/>
                <w:lang w:val="pt-BR"/>
              </w:rPr>
              <w:t>%</w:t>
            </w:r>
          </w:p>
        </w:tc>
        <w:tc>
          <w:tcPr>
            <w:tcW w:w="630" w:type="dxa"/>
            <w:vAlign w:val="center"/>
          </w:tcPr>
          <w:p w:rsidR="00D77B1F" w:rsidRDefault="00D77B1F" w:rsidP="00A5658B">
            <w:pPr>
              <w:jc w:val="center"/>
              <w:rPr>
                <w:rFonts w:ascii="GHEA Grapalat" w:hAnsi="GHEA Grapalat"/>
                <w:sz w:val="16"/>
                <w:szCs w:val="16"/>
              </w:rPr>
            </w:pPr>
          </w:p>
          <w:p w:rsidR="00213971" w:rsidRDefault="00213971" w:rsidP="00A5658B">
            <w:pPr>
              <w:jc w:val="center"/>
              <w:rPr>
                <w:rFonts w:ascii="GHEA Grapalat" w:hAnsi="GHEA Grapalat"/>
                <w:sz w:val="16"/>
                <w:szCs w:val="16"/>
              </w:rPr>
            </w:pPr>
          </w:p>
          <w:p w:rsidR="00D77B1F" w:rsidRPr="00E76601" w:rsidRDefault="00D77B1F" w:rsidP="00A5658B">
            <w:pPr>
              <w:jc w:val="center"/>
              <w:rPr>
                <w:rFonts w:ascii="GHEA Grapalat" w:hAnsi="GHEA Grapalat"/>
                <w:b/>
                <w:sz w:val="16"/>
                <w:szCs w:val="16"/>
                <w:lang w:val="pt-BR"/>
              </w:rPr>
            </w:pPr>
            <w:r w:rsidRPr="00E76601">
              <w:rPr>
                <w:rFonts w:ascii="GHEA Grapalat" w:hAnsi="GHEA Grapalat"/>
                <w:sz w:val="16"/>
                <w:szCs w:val="16"/>
                <w:lang w:val="hy-AM"/>
              </w:rPr>
              <w:t>100</w:t>
            </w:r>
            <w:r w:rsidRPr="00E76601">
              <w:rPr>
                <w:rFonts w:ascii="GHEA Grapalat" w:hAnsi="GHEA Grapalat"/>
                <w:sz w:val="16"/>
                <w:szCs w:val="16"/>
                <w:lang w:val="pt-BR"/>
              </w:rPr>
              <w:t>%</w:t>
            </w:r>
          </w:p>
        </w:tc>
        <w:tc>
          <w:tcPr>
            <w:tcW w:w="720" w:type="dxa"/>
            <w:vAlign w:val="center"/>
          </w:tcPr>
          <w:p w:rsidR="00D77B1F" w:rsidRDefault="00D77B1F" w:rsidP="00A5658B">
            <w:pPr>
              <w:jc w:val="center"/>
              <w:rPr>
                <w:rFonts w:ascii="GHEA Grapalat" w:hAnsi="GHEA Grapalat"/>
                <w:sz w:val="16"/>
                <w:szCs w:val="16"/>
              </w:rPr>
            </w:pPr>
          </w:p>
          <w:p w:rsidR="00213971" w:rsidRDefault="00213971" w:rsidP="00A5658B">
            <w:pPr>
              <w:jc w:val="center"/>
              <w:rPr>
                <w:rFonts w:ascii="GHEA Grapalat" w:hAnsi="GHEA Grapalat"/>
                <w:sz w:val="16"/>
                <w:szCs w:val="16"/>
              </w:rPr>
            </w:pPr>
          </w:p>
          <w:p w:rsidR="00D77B1F" w:rsidRPr="00E76601" w:rsidRDefault="00D77B1F" w:rsidP="00A5658B">
            <w:pPr>
              <w:jc w:val="center"/>
              <w:rPr>
                <w:rFonts w:ascii="GHEA Grapalat" w:hAnsi="GHEA Grapalat"/>
                <w:b/>
                <w:sz w:val="16"/>
                <w:szCs w:val="16"/>
                <w:lang w:val="pt-BR"/>
              </w:rPr>
            </w:pPr>
            <w:r w:rsidRPr="00E76601">
              <w:rPr>
                <w:rFonts w:ascii="GHEA Grapalat" w:hAnsi="GHEA Grapalat"/>
                <w:sz w:val="16"/>
                <w:szCs w:val="16"/>
                <w:lang w:val="hy-AM"/>
              </w:rPr>
              <w:t>100</w:t>
            </w:r>
            <w:r w:rsidRPr="00E76601">
              <w:rPr>
                <w:rFonts w:ascii="GHEA Grapalat" w:hAnsi="GHEA Grapalat"/>
                <w:sz w:val="16"/>
                <w:szCs w:val="16"/>
                <w:lang w:val="pt-BR"/>
              </w:rPr>
              <w:t>%</w:t>
            </w:r>
          </w:p>
        </w:tc>
        <w:tc>
          <w:tcPr>
            <w:tcW w:w="745" w:type="dxa"/>
            <w:vAlign w:val="center"/>
          </w:tcPr>
          <w:p w:rsidR="00D77B1F" w:rsidRDefault="00D77B1F" w:rsidP="00A5658B">
            <w:pPr>
              <w:jc w:val="center"/>
              <w:rPr>
                <w:rFonts w:ascii="GHEA Grapalat" w:hAnsi="GHEA Grapalat"/>
                <w:sz w:val="16"/>
                <w:szCs w:val="16"/>
              </w:rPr>
            </w:pPr>
          </w:p>
          <w:p w:rsidR="00213971" w:rsidRDefault="00213971" w:rsidP="00213971">
            <w:pPr>
              <w:jc w:val="center"/>
              <w:rPr>
                <w:rFonts w:ascii="GHEA Grapalat" w:hAnsi="GHEA Grapalat"/>
                <w:sz w:val="16"/>
                <w:szCs w:val="16"/>
              </w:rPr>
            </w:pPr>
          </w:p>
          <w:p w:rsidR="00D77B1F" w:rsidRPr="00213971" w:rsidRDefault="00D77B1F" w:rsidP="00213971">
            <w:pPr>
              <w:jc w:val="center"/>
              <w:rPr>
                <w:rFonts w:ascii="GHEA Grapalat" w:hAnsi="GHEA Grapalat"/>
                <w:sz w:val="16"/>
                <w:szCs w:val="16"/>
              </w:rPr>
            </w:pPr>
            <w:r w:rsidRPr="00E76601">
              <w:rPr>
                <w:rFonts w:ascii="GHEA Grapalat" w:hAnsi="GHEA Grapalat"/>
                <w:sz w:val="16"/>
                <w:szCs w:val="16"/>
                <w:lang w:val="hy-AM"/>
              </w:rPr>
              <w:t>100</w:t>
            </w:r>
            <w:r w:rsidRPr="00E76601">
              <w:rPr>
                <w:rFonts w:ascii="GHEA Grapalat" w:hAnsi="GHEA Grapalat"/>
                <w:sz w:val="16"/>
                <w:szCs w:val="16"/>
                <w:lang w:val="pt-BR"/>
              </w:rPr>
              <w:t>%</w:t>
            </w:r>
          </w:p>
        </w:tc>
      </w:tr>
    </w:tbl>
    <w:p w:rsidR="00F02279" w:rsidRPr="00FB1EC7" w:rsidRDefault="00F02279" w:rsidP="00F02279">
      <w:pPr>
        <w:rPr>
          <w:rFonts w:ascii="GHEA Grapalat" w:hAnsi="GHEA Grapalat"/>
          <w:i/>
          <w:sz w:val="18"/>
          <w:szCs w:val="18"/>
        </w:rPr>
      </w:pPr>
    </w:p>
    <w:p w:rsidR="00213971" w:rsidRDefault="00F02279" w:rsidP="00F02279">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 xml:space="preserve">Վճարմանենթակագումարներըներկայացվում են աճողականկարգով: </w:t>
      </w:r>
      <w:r w:rsidR="00213971">
        <w:rPr>
          <w:rFonts w:ascii="GHEA Grapalat" w:hAnsi="GHEA Grapalat" w:cs="Sylfaen"/>
          <w:i/>
          <w:sz w:val="18"/>
          <w:szCs w:val="18"/>
          <w:lang w:val="pt-BR"/>
        </w:rPr>
        <w:t>*</w:t>
      </w:r>
    </w:p>
    <w:p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հրավերում գումարները նշվում են տոկոսով, իսկ պայմանագիրը կնքելիս տոկոսի փոխարեն նշվում է կոնկրետ գումարի չափ</w:t>
      </w:r>
    </w:p>
    <w:p w:rsidR="00F02279" w:rsidRPr="00FB1EC7" w:rsidRDefault="00F02279" w:rsidP="00F02279">
      <w:pPr>
        <w:jc w:val="center"/>
        <w:rPr>
          <w:rFonts w:ascii="GHEA Grapalat" w:hAnsi="GHEA Grapalat"/>
          <w:sz w:val="20"/>
          <w:lang w:val="es-ES"/>
        </w:rPr>
      </w:pPr>
    </w:p>
    <w:p w:rsidR="00F02279" w:rsidRPr="00FB1EC7"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FB1EC7" w:rsidTr="00545BDE">
        <w:trPr>
          <w:jc w:val="center"/>
        </w:trPr>
        <w:tc>
          <w:tcPr>
            <w:tcW w:w="4536" w:type="dxa"/>
          </w:tcPr>
          <w:p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F02279" w:rsidRPr="00FB1EC7" w:rsidRDefault="00F02279" w:rsidP="00545BDE">
            <w:pPr>
              <w:rPr>
                <w:rFonts w:ascii="GHEA Grapalat" w:hAnsi="GHEA Grapalat"/>
                <w:sz w:val="22"/>
                <w:szCs w:val="22"/>
                <w:lang w:val="ru-RU"/>
              </w:rPr>
            </w:pPr>
          </w:p>
          <w:p w:rsidR="00F02279" w:rsidRPr="00FB1EC7" w:rsidRDefault="00F02279" w:rsidP="00545BDE">
            <w:pP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2279" w:rsidRPr="00FB1EC7" w:rsidRDefault="00F02279" w:rsidP="00545BDE">
            <w:pPr>
              <w:spacing w:line="360" w:lineRule="auto"/>
              <w:jc w:val="center"/>
              <w:rPr>
                <w:rFonts w:ascii="GHEA Grapalat" w:hAnsi="GHEA Grapalat"/>
                <w:lang w:val="ru-RU"/>
              </w:rPr>
            </w:pPr>
          </w:p>
        </w:tc>
        <w:tc>
          <w:tcPr>
            <w:tcW w:w="4343" w:type="dxa"/>
          </w:tcPr>
          <w:p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p>
          <w:p w:rsidR="00F02279" w:rsidRPr="00FB1EC7" w:rsidRDefault="00F02279" w:rsidP="00545BDE">
            <w:pPr>
              <w:jc w:val="center"/>
              <w:rPr>
                <w:rFonts w:ascii="GHEA Grapalat" w:hAnsi="GHEA Grapalat"/>
                <w:lang w:val="ru-RU"/>
              </w:rPr>
            </w:pPr>
            <w:r w:rsidRPr="00FB1EC7">
              <w:rPr>
                <w:rFonts w:ascii="GHEA Grapalat" w:hAnsi="GHEA Grapalat"/>
                <w:lang w:val="ru-RU"/>
              </w:rPr>
              <w:t>---------------------------------</w:t>
            </w:r>
          </w:p>
          <w:p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2279" w:rsidRPr="00FB1EC7" w:rsidRDefault="00F02279" w:rsidP="00F02279">
      <w:pPr>
        <w:rPr>
          <w:rFonts w:ascii="GHEA Grapalat" w:hAnsi="GHEA Grapalat"/>
          <w:sz w:val="20"/>
          <w:lang w:val="ru-RU"/>
        </w:rPr>
        <w:sectPr w:rsidR="00F02279" w:rsidRPr="00FB1EC7" w:rsidSect="00545BDE">
          <w:footnotePr>
            <w:pos w:val="beneathText"/>
          </w:footnotePr>
          <w:pgSz w:w="11906" w:h="16838" w:code="9"/>
          <w:pgMar w:top="533" w:right="707" w:bottom="720" w:left="663" w:header="561" w:footer="561" w:gutter="0"/>
          <w:cols w:space="720"/>
        </w:sectPr>
      </w:pP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Հավելվածթիվ</w:t>
      </w:r>
      <w:r w:rsidRPr="00FB1EC7">
        <w:rPr>
          <w:rFonts w:ascii="GHEA Grapalat" w:hAnsi="GHEA Grapalat" w:cs="Arial"/>
          <w:i/>
          <w:sz w:val="20"/>
          <w:szCs w:val="20"/>
          <w:lang w:val="pt-BR"/>
        </w:rPr>
        <w:t xml:space="preserve"> 4</w:t>
      </w: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ind w:firstLine="567"/>
        <w:jc w:val="right"/>
        <w:rPr>
          <w:rFonts w:ascii="GHEA Grapalat" w:hAnsi="GHEA Grapalat" w:cs="Sylfaen"/>
          <w:i/>
          <w:sz w:val="22"/>
          <w:szCs w:val="22"/>
          <w:lang w:val="pt-BR"/>
        </w:rPr>
      </w:pPr>
    </w:p>
    <w:p w:rsidR="00F02279" w:rsidRPr="00FB1EC7"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F02279" w:rsidRPr="00C17342" w:rsidTr="00545BDE">
        <w:trPr>
          <w:tblCellSpacing w:w="7" w:type="dxa"/>
          <w:jc w:val="center"/>
        </w:trPr>
        <w:tc>
          <w:tcPr>
            <w:tcW w:w="0" w:type="auto"/>
            <w:vAlign w:val="center"/>
          </w:tcPr>
          <w:p w:rsidR="00F02279" w:rsidRPr="00FB1EC7" w:rsidRDefault="00CE6E9A" w:rsidP="00545BDE">
            <w:pPr>
              <w:jc w:val="center"/>
              <w:rPr>
                <w:rFonts w:ascii="GHEA Grapalat" w:hAnsi="GHEA Grapalat"/>
                <w:iCs/>
                <w:color w:val="000000"/>
                <w:sz w:val="21"/>
                <w:szCs w:val="21"/>
                <w:lang w:val="pt-BR"/>
              </w:rPr>
            </w:pPr>
            <w:r w:rsidRPr="00CE6E9A">
              <w:rPr>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FB1EC7">
              <w:rPr>
                <w:rFonts w:ascii="GHEA Grapalat" w:hAnsi="GHEA Grapalat"/>
                <w:iCs/>
                <w:color w:val="000000"/>
                <w:sz w:val="21"/>
                <w:szCs w:val="21"/>
              </w:rPr>
              <w:t>Պայմանագրիկողմ</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գտնվելուվայրը</w:t>
            </w:r>
            <w:r w:rsidRPr="00FB1EC7">
              <w:rPr>
                <w:rFonts w:ascii="GHEA Grapalat" w:hAnsi="GHEA Grapalat"/>
                <w:iCs/>
                <w:color w:val="000000"/>
                <w:sz w:val="21"/>
                <w:szCs w:val="21"/>
                <w:lang w:val="pt-BR"/>
              </w:rPr>
              <w:t xml:space="preserve"> 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գտնվելուվայրը</w:t>
            </w:r>
            <w:r w:rsidRPr="00FB1EC7">
              <w:rPr>
                <w:rFonts w:ascii="GHEA Grapalat" w:hAnsi="GHEA Grapalat"/>
                <w:iCs/>
                <w:color w:val="000000"/>
                <w:sz w:val="21"/>
                <w:szCs w:val="21"/>
                <w:lang w:val="pt-BR"/>
              </w:rPr>
              <w:t xml:space="preserve"> 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F02279" w:rsidRPr="00FB1EC7" w:rsidRDefault="00F02279" w:rsidP="00F02279">
      <w:pPr>
        <w:ind w:firstLine="375"/>
        <w:rPr>
          <w:rFonts w:ascii="GHEA Grapalat" w:hAnsi="GHEA Grapalat"/>
          <w:iCs/>
          <w:color w:val="000000"/>
          <w:sz w:val="15"/>
          <w:szCs w:val="21"/>
          <w:lang w:val="pt-BR"/>
        </w:rPr>
      </w:pPr>
    </w:p>
    <w:p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ՊԱՅՄԱՆԱԳՐԻԿԱՄԴՐԱՄԻՄԱՍԻ</w:t>
      </w:r>
      <w:r w:rsidRPr="00FB1EC7">
        <w:rPr>
          <w:rFonts w:ascii="GHEA Grapalat" w:hAnsi="GHEA Grapalat"/>
          <w:b/>
          <w:bCs/>
          <w:iCs/>
          <w:color w:val="000000"/>
          <w:sz w:val="22"/>
          <w:szCs w:val="22"/>
          <w:lang w:val="pt-BR"/>
        </w:rPr>
        <w:t xml:space="preserve"> ԿԱՏԱՐՄԱՆ ԱՐԴՅՈՒՆՔՆԵՐԻ </w:t>
      </w:r>
    </w:p>
    <w:p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F02279" w:rsidRPr="00FB1EC7" w:rsidRDefault="00F02279" w:rsidP="00F02279">
      <w:pPr>
        <w:pStyle w:val="BodyTextIndent"/>
        <w:spacing w:line="240" w:lineRule="auto"/>
        <w:ind w:firstLine="0"/>
        <w:jc w:val="center"/>
        <w:rPr>
          <w:b/>
          <w:bCs/>
          <w:iCs/>
          <w:lang w:val="es-ES"/>
        </w:rPr>
      </w:pPr>
    </w:p>
    <w:p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xml:space="preserve">«      » «              »20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F02279" w:rsidRPr="00FB1EC7" w:rsidRDefault="00F02279" w:rsidP="00F02279">
      <w:pPr>
        <w:pStyle w:val="BodyTextIndent"/>
        <w:spacing w:line="240" w:lineRule="auto"/>
        <w:ind w:firstLine="0"/>
        <w:rPr>
          <w:iCs/>
          <w:lang w:val="es-ES"/>
        </w:rPr>
      </w:pP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Պայմանագրիկնքմանամսաթիվը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Պայմանագրիհամարը</w:t>
      </w:r>
      <w:r w:rsidRPr="00FB1EC7">
        <w:rPr>
          <w:rFonts w:ascii="GHEA Grapalat" w:hAnsi="GHEA Grapalat"/>
          <w:color w:val="000000"/>
          <w:sz w:val="21"/>
          <w:szCs w:val="21"/>
          <w:lang w:val="es-ES"/>
        </w:rPr>
        <w:t>`    __________</w:t>
      </w:r>
    </w:p>
    <w:p w:rsidR="00F02279" w:rsidRPr="00FB1EC7" w:rsidRDefault="00F02279" w:rsidP="00F02279">
      <w:pPr>
        <w:jc w:val="both"/>
        <w:rPr>
          <w:rFonts w:ascii="GHEA Grapalat" w:hAnsi="GHEA Grapalat" w:cs="Sylfaen"/>
          <w:iCs/>
          <w:lang w:val="es-ES"/>
        </w:rPr>
      </w:pPr>
      <w:r w:rsidRPr="00FB1EC7">
        <w:rPr>
          <w:rFonts w:ascii="GHEA Grapalat" w:hAnsi="GHEA Grapalat"/>
          <w:iCs/>
          <w:color w:val="000000"/>
          <w:sz w:val="21"/>
          <w:szCs w:val="21"/>
        </w:rPr>
        <w:t>Պատվիրատունև</w:t>
      </w:r>
      <w:r w:rsidRPr="00FB1EC7">
        <w:rPr>
          <w:rFonts w:ascii="GHEA Grapalat" w:hAnsi="GHEA Grapalat"/>
          <w:color w:val="000000"/>
          <w:sz w:val="21"/>
          <w:szCs w:val="21"/>
        </w:rPr>
        <w:t>Պայմանագրիկողմը՝</w:t>
      </w:r>
      <w:r w:rsidRPr="00FB1EC7">
        <w:rPr>
          <w:rFonts w:ascii="GHEA Grapalat" w:hAnsi="GHEA Grapalat"/>
          <w:color w:val="000000"/>
          <w:sz w:val="21"/>
          <w:szCs w:val="21"/>
          <w:lang w:val="hy-AM"/>
        </w:rPr>
        <w:t xml:space="preserve">հիմք ընդունելովպայմանագրի կատարման վերաբերյալ «   » «       » 20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Պայմանագրիշրջանակներում</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FB1EC7" w:rsidTr="00545BDE">
        <w:trPr>
          <w:jc w:val="right"/>
        </w:trPr>
        <w:tc>
          <w:tcPr>
            <w:tcW w:w="357"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Կատարվածաշխատանքների</w:t>
            </w:r>
          </w:p>
        </w:tc>
      </w:tr>
      <w:tr w:rsidR="00F02279" w:rsidRPr="00FB1EC7" w:rsidTr="00545BDE">
        <w:trPr>
          <w:jc w:val="right"/>
        </w:trPr>
        <w:tc>
          <w:tcPr>
            <w:tcW w:w="357" w:type="dxa"/>
            <w:vMerge/>
            <w:shd w:val="clear" w:color="auto" w:fill="auto"/>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rsidTr="00545BDE">
        <w:trPr>
          <w:trHeight w:val="1105"/>
          <w:jc w:val="right"/>
        </w:trPr>
        <w:tc>
          <w:tcPr>
            <w:tcW w:w="357" w:type="dxa"/>
            <w:vMerge/>
            <w:tcBorders>
              <w:bottom w:val="single" w:sz="4" w:space="0" w:color="auto"/>
            </w:tcBorders>
            <w:shd w:val="clear" w:color="auto" w:fill="auto"/>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rsidTr="00545BDE">
        <w:trPr>
          <w:jc w:val="right"/>
        </w:trPr>
        <w:tc>
          <w:tcPr>
            <w:tcW w:w="357"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rsidTr="00545BDE">
        <w:trPr>
          <w:jc w:val="right"/>
        </w:trPr>
        <w:tc>
          <w:tcPr>
            <w:tcW w:w="357"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rsidR="00F02279" w:rsidRPr="00FB1EC7" w:rsidRDefault="00F02279" w:rsidP="00545BDE">
            <w:pPr>
              <w:pStyle w:val="NormalWeb"/>
              <w:spacing w:before="0" w:beforeAutospacing="0" w:after="0" w:afterAutospacing="0"/>
              <w:jc w:val="center"/>
              <w:rPr>
                <w:rFonts w:ascii="GHEA Grapalat" w:hAnsi="GHEA Grapalat"/>
              </w:rPr>
            </w:pPr>
          </w:p>
        </w:tc>
      </w:tr>
    </w:tbl>
    <w:p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արձանագրությաներկկողմ</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rPr>
        <w:t>հաշիվապրանքագիրըև</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FB1EC7" w:rsidRDefault="00F02279" w:rsidP="00F02279">
      <w:pPr>
        <w:ind w:firstLine="375"/>
        <w:jc w:val="both"/>
        <w:rPr>
          <w:rFonts w:ascii="GHEA Grapalat" w:hAnsi="GHEA Grapalat"/>
          <w:iCs/>
          <w:snapToGrid w:val="0"/>
          <w:color w:val="000000"/>
          <w:sz w:val="21"/>
          <w:szCs w:val="21"/>
          <w:lang w:val="es-ES"/>
        </w:rPr>
      </w:pPr>
    </w:p>
    <w:p w:rsidR="00F02279" w:rsidRPr="00FB1EC7" w:rsidRDefault="00F02279" w:rsidP="00F02279">
      <w:pPr>
        <w:ind w:firstLine="375"/>
        <w:jc w:val="both"/>
        <w:rPr>
          <w:rFonts w:ascii="GHEA Grapalat" w:hAnsi="GHEA Grapalat"/>
          <w:iCs/>
          <w:snapToGrid w:val="0"/>
          <w:color w:val="000000"/>
          <w:sz w:val="2"/>
          <w:szCs w:val="21"/>
          <w:lang w:val="es-ES"/>
        </w:rPr>
      </w:pPr>
    </w:p>
    <w:p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FB1EC7" w:rsidTr="00545BDE">
        <w:trPr>
          <w:trHeight w:val="266"/>
          <w:tblCellSpacing w:w="7" w:type="dxa"/>
          <w:jc w:val="center"/>
        </w:trPr>
        <w:tc>
          <w:tcPr>
            <w:tcW w:w="0" w:type="auto"/>
            <w:vAlign w:val="center"/>
          </w:tcPr>
          <w:p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rsidTr="00545BDE">
        <w:trPr>
          <w:trHeight w:val="473"/>
          <w:tblCellSpacing w:w="7" w:type="dxa"/>
          <w:jc w:val="center"/>
        </w:trPr>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rsidTr="00545BDE">
        <w:trPr>
          <w:trHeight w:val="503"/>
          <w:tblCellSpacing w:w="7" w:type="dxa"/>
          <w:jc w:val="center"/>
        </w:trPr>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rsidTr="00545BDE">
        <w:trPr>
          <w:trHeight w:val="281"/>
          <w:tblCellSpacing w:w="7" w:type="dxa"/>
          <w:jc w:val="center"/>
        </w:trPr>
        <w:tc>
          <w:tcPr>
            <w:tcW w:w="0" w:type="auto"/>
            <w:vAlign w:val="center"/>
          </w:tcPr>
          <w:p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left="-142" w:firstLine="142"/>
        <w:jc w:val="center"/>
        <w:rPr>
          <w:rFonts w:ascii="GHEA Grapalat" w:hAnsi="GHEA Grapalat" w:cs="Sylfaen"/>
          <w:b/>
        </w:rPr>
      </w:pPr>
    </w:p>
    <w:p w:rsidR="00F02279" w:rsidRPr="00FB1EC7" w:rsidRDefault="00F02279" w:rsidP="00F02279">
      <w:pPr>
        <w:ind w:firstLine="567"/>
        <w:jc w:val="right"/>
        <w:rPr>
          <w:rFonts w:ascii="GHEA Grapalat" w:hAnsi="GHEA Grapalat" w:cs="Sylfaen"/>
          <w:i/>
          <w:sz w:val="22"/>
          <w:szCs w:val="22"/>
          <w:lang w:val="pt-BR"/>
        </w:rPr>
      </w:pPr>
    </w:p>
    <w:p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կնքված</w:t>
      </w:r>
    </w:p>
    <w:p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F02279" w:rsidRPr="00FB1EC7" w:rsidRDefault="00F02279" w:rsidP="00F02279">
      <w:pPr>
        <w:tabs>
          <w:tab w:val="left" w:pos="360"/>
          <w:tab w:val="left" w:pos="540"/>
        </w:tabs>
        <w:jc w:val="center"/>
        <w:rPr>
          <w:rFonts w:ascii="Sylfaen" w:hAnsi="Sylfaen" w:cs="Sylfaen"/>
          <w:b/>
          <w:bCs/>
          <w:sz w:val="20"/>
          <w:szCs w:val="20"/>
        </w:rPr>
      </w:pPr>
    </w:p>
    <w:p w:rsidR="00F02279" w:rsidRPr="00FB1EC7" w:rsidRDefault="00F02279" w:rsidP="00F02279">
      <w:pPr>
        <w:tabs>
          <w:tab w:val="left" w:pos="360"/>
          <w:tab w:val="left" w:pos="540"/>
        </w:tabs>
        <w:jc w:val="center"/>
        <w:rPr>
          <w:rFonts w:ascii="Sylfaen" w:hAnsi="Sylfaen" w:cs="Sylfaen"/>
          <w:b/>
          <w:bCs/>
        </w:rPr>
      </w:pPr>
    </w:p>
    <w:p w:rsidR="00F02279" w:rsidRPr="00FB1EC7" w:rsidRDefault="00F02279" w:rsidP="00F02279">
      <w:pPr>
        <w:tabs>
          <w:tab w:val="left" w:pos="360"/>
          <w:tab w:val="left" w:pos="540"/>
        </w:tabs>
        <w:rPr>
          <w:rFonts w:ascii="GHEA Grapalat" w:hAnsi="GHEA Grapalat" w:cs="Sylfaen"/>
          <w:sz w:val="22"/>
          <w:szCs w:val="22"/>
        </w:rPr>
      </w:pPr>
    </w:p>
    <w:p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FB1EC7" w:rsidRDefault="00F02279" w:rsidP="00F02279">
      <w:pPr>
        <w:tabs>
          <w:tab w:val="left" w:pos="360"/>
          <w:tab w:val="left" w:pos="540"/>
        </w:tabs>
        <w:rPr>
          <w:rFonts w:ascii="GHEA Grapalat" w:hAnsi="GHEA Grapalat" w:cs="Sylfaen"/>
          <w:sz w:val="22"/>
          <w:szCs w:val="22"/>
        </w:rPr>
      </w:pPr>
    </w:p>
    <w:p w:rsidR="00F02279" w:rsidRPr="00FB1EC7" w:rsidRDefault="00F02279" w:rsidP="00F02279">
      <w:pPr>
        <w:tabs>
          <w:tab w:val="left" w:pos="360"/>
          <w:tab w:val="left" w:pos="540"/>
        </w:tabs>
        <w:rPr>
          <w:rFonts w:ascii="GHEA Grapalat" w:hAnsi="GHEA Grapalat" w:cs="Sylfaen"/>
          <w:sz w:val="22"/>
          <w:szCs w:val="22"/>
        </w:rPr>
      </w:pPr>
    </w:p>
    <w:p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rPr>
        <w:t>-ի</w:t>
      </w:r>
      <w:r w:rsidRPr="00FB1EC7">
        <w:rPr>
          <w:rFonts w:ascii="GHEA Grapalat" w:hAnsi="GHEA Grapalat" w:cs="Sylfaen"/>
          <w:sz w:val="20"/>
          <w:szCs w:val="20"/>
        </w:rPr>
        <w:t>(այսուհետ` Պատվիրատու)   և</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rPr>
        <w:t>-ի</w:t>
      </w:r>
    </w:p>
    <w:p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sz w:val="12"/>
          <w:szCs w:val="12"/>
        </w:rPr>
        <w:t>Պատվիրատուի անունը                                                                                                 Կապալառուի անունը</w:t>
      </w:r>
    </w:p>
    <w:p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FB1EC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r>
      <w:tr w:rsidR="00F02279" w:rsidRPr="00FB1EC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FB1EC7" w:rsidRDefault="00F02279" w:rsidP="00545BDE">
            <w:pPr>
              <w:rPr>
                <w:rFonts w:ascii="GHEA Grapalat" w:hAnsi="GHEA Grapalat" w:cs="Sylfaen"/>
                <w:sz w:val="18"/>
                <w:szCs w:val="18"/>
                <w:lang w:val="ru-RU" w:eastAsia="ru-RU"/>
              </w:rPr>
            </w:pPr>
          </w:p>
        </w:tc>
      </w:tr>
    </w:tbl>
    <w:p w:rsidR="00F02279" w:rsidRPr="00FB1EC7" w:rsidRDefault="00F02279" w:rsidP="00F02279">
      <w:pPr>
        <w:tabs>
          <w:tab w:val="left" w:pos="360"/>
          <w:tab w:val="left" w:pos="540"/>
        </w:tabs>
        <w:jc w:val="both"/>
        <w:rPr>
          <w:rFonts w:ascii="GHEA Grapalat" w:hAnsi="GHEA Grapalat" w:cs="Sylfaen"/>
          <w:lang w:eastAsia="ru-RU"/>
        </w:rPr>
      </w:pPr>
    </w:p>
    <w:p w:rsidR="00F02279" w:rsidRPr="00FB1EC7" w:rsidRDefault="00F02279" w:rsidP="00F02279">
      <w:pPr>
        <w:tabs>
          <w:tab w:val="left" w:pos="360"/>
          <w:tab w:val="left" w:pos="540"/>
        </w:tabs>
        <w:jc w:val="both"/>
        <w:rPr>
          <w:rFonts w:ascii="GHEA Grapalat" w:hAnsi="GHEA Grapalat" w:cs="Sylfaen"/>
        </w:rPr>
      </w:pPr>
    </w:p>
    <w:p w:rsidR="00F02279" w:rsidRPr="00FB1EC7" w:rsidRDefault="00F02279" w:rsidP="00F02279">
      <w:pPr>
        <w:tabs>
          <w:tab w:val="left" w:pos="360"/>
          <w:tab w:val="left" w:pos="540"/>
        </w:tabs>
        <w:jc w:val="both"/>
        <w:rPr>
          <w:rFonts w:ascii="GHEA Grapalat" w:hAnsi="GHEA Grapalat" w:cs="Sylfaen"/>
          <w:lang w:val="hy-AM"/>
        </w:rPr>
      </w:pPr>
    </w:p>
    <w:p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FB1EC7" w:rsidRDefault="00F02279" w:rsidP="00F02279">
      <w:pPr>
        <w:tabs>
          <w:tab w:val="left" w:pos="360"/>
          <w:tab w:val="left" w:pos="540"/>
        </w:tabs>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14"/>
          <w:szCs w:val="14"/>
          <w:lang w:val="hy-AM"/>
        </w:rPr>
      </w:pP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rsidR="00F02279" w:rsidRPr="00FB1EC7" w:rsidRDefault="00F02279" w:rsidP="00F02279">
      <w:pPr>
        <w:jc w:val="center"/>
        <w:rPr>
          <w:rFonts w:ascii="GHEA Grapalat" w:hAnsi="GHEA Grapalat" w:cs="Sylfaen"/>
          <w:sz w:val="22"/>
          <w:szCs w:val="22"/>
          <w:lang w:val="hy-AM"/>
        </w:rPr>
      </w:pPr>
    </w:p>
    <w:p w:rsidR="00F02279" w:rsidRPr="00FB1EC7" w:rsidRDefault="00F02279" w:rsidP="00F02279">
      <w:pPr>
        <w:tabs>
          <w:tab w:val="left" w:pos="360"/>
          <w:tab w:val="left" w:pos="540"/>
        </w:tabs>
        <w:rPr>
          <w:rFonts w:ascii="GHEA Grapalat" w:hAnsi="GHEA Grapalat" w:cs="Sylfaen"/>
          <w:sz w:val="22"/>
          <w:szCs w:val="22"/>
          <w:lang w:val="hy-AM"/>
        </w:rPr>
      </w:pPr>
    </w:p>
    <w:p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FB1EC7" w:rsidTr="00545BDE">
        <w:tc>
          <w:tcPr>
            <w:tcW w:w="4785" w:type="dxa"/>
          </w:tcPr>
          <w:p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FB1EC7" w:rsidTr="00545BDE">
        <w:trPr>
          <w:tblCellSpacing w:w="7" w:type="dxa"/>
          <w:jc w:val="center"/>
        </w:trPr>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rsidTr="00545BDE">
        <w:trPr>
          <w:tblCellSpacing w:w="7" w:type="dxa"/>
          <w:jc w:val="center"/>
        </w:trPr>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F02279" w:rsidRPr="00FB1EC7" w:rsidRDefault="00F02279" w:rsidP="00785E88">
      <w:pPr>
        <w:tabs>
          <w:tab w:val="left" w:pos="360"/>
          <w:tab w:val="left" w:pos="540"/>
        </w:tabs>
        <w:jc w:val="center"/>
        <w:rPr>
          <w:rFonts w:ascii="Sylfaen" w:hAnsi="Sylfaen" w:cs="Sylfaen"/>
          <w:b/>
          <w:bCs/>
        </w:rPr>
      </w:pPr>
    </w:p>
    <w:sectPr w:rsidR="00F02279" w:rsidRPr="00FB1EC7"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44FD" w:rsidRDefault="004F44FD">
      <w:r>
        <w:separator/>
      </w:r>
    </w:p>
  </w:endnote>
  <w:endnote w:type="continuationSeparator" w:id="0">
    <w:p w:rsidR="004F44FD" w:rsidRDefault="004F44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44FD" w:rsidRDefault="004F44FD">
      <w:r>
        <w:separator/>
      </w:r>
    </w:p>
  </w:footnote>
  <w:footnote w:type="continuationSeparator" w:id="0">
    <w:p w:rsidR="004F44FD" w:rsidRDefault="004F44FD">
      <w:r>
        <w:continuationSeparator/>
      </w:r>
    </w:p>
  </w:footnote>
  <w:footnote w:id="1">
    <w:p w:rsidR="0026321F" w:rsidRPr="00375D38" w:rsidDel="009A5190" w:rsidRDefault="0026321F" w:rsidP="00CB2DD5">
      <w:pPr>
        <w:pStyle w:val="FootnoteText"/>
        <w:jc w:val="both"/>
        <w:rPr>
          <w:del w:id="2" w:author="Vahe Mahtesyan" w:date="2018-02-14T10:15:00Z"/>
          <w:rFonts w:ascii="GHEA Grapalat" w:hAnsi="GHEA Grapalat"/>
          <w:i/>
          <w:sz w:val="16"/>
          <w:szCs w:val="16"/>
          <w:lang w:val="af-ZA"/>
        </w:rPr>
      </w:pPr>
      <w:r w:rsidRPr="00E2073B">
        <w:rPr>
          <w:rFonts w:ascii="GHEA Grapalat" w:hAnsi="GHEA Grapalat"/>
          <w:b/>
          <w:bCs/>
          <w:i/>
          <w:sz w:val="16"/>
          <w:szCs w:val="16"/>
          <w:lang w:val="af-ZA"/>
        </w:rPr>
        <w:t>*</w:t>
      </w: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rsidR="0026321F" w:rsidRPr="006C1D25" w:rsidRDefault="0026321F" w:rsidP="00CB2DD5">
      <w:pPr>
        <w:pStyle w:val="FootnoteText"/>
        <w:jc w:val="both"/>
      </w:pPr>
    </w:p>
  </w:footnote>
  <w:footnote w:id="3">
    <w:p w:rsidR="0026321F" w:rsidRPr="003053EF" w:rsidRDefault="0026321F" w:rsidP="00CB2DD5">
      <w:pPr>
        <w:pStyle w:val="FootnoteText"/>
        <w:jc w:val="both"/>
      </w:pPr>
      <w:r>
        <w:rPr>
          <w:rFonts w:ascii="GHEA Grapalat" w:hAnsi="GHEA Grapalat" w:cs="Sylfaen"/>
          <w:i/>
          <w:sz w:val="16"/>
          <w:szCs w:val="16"/>
        </w:rPr>
        <w:t xml:space="preserve">- </w:t>
      </w:r>
    </w:p>
  </w:footnote>
  <w:footnote w:id="4">
    <w:p w:rsidR="0026321F" w:rsidDel="000677B2" w:rsidRDefault="0026321F" w:rsidP="00CB2DD5">
      <w:pPr>
        <w:pStyle w:val="FootnoteText"/>
        <w:jc w:val="both"/>
        <w:rPr>
          <w:del w:id="4" w:author="Sergey Shahnazaryan" w:date="2019-10-25T09:28:00Z"/>
        </w:rPr>
      </w:pPr>
    </w:p>
  </w:footnote>
  <w:footnote w:id="5">
    <w:p w:rsidR="0026321F" w:rsidRDefault="0026321F" w:rsidP="00CB2DD5">
      <w:pPr>
        <w:pStyle w:val="FootnoteText"/>
        <w:jc w:val="both"/>
        <w:rPr>
          <w:rFonts w:ascii="GHEA Grapalat" w:hAnsi="GHEA Grapalat" w:cs="Sylfaen"/>
          <w:i/>
          <w:sz w:val="16"/>
          <w:szCs w:val="16"/>
        </w:rPr>
      </w:pPr>
      <w:r w:rsidRPr="005C2865">
        <w:rPr>
          <w:color w:val="000000"/>
          <w:vertAlign w:val="superscript"/>
        </w:rPr>
        <w:t>8</w:t>
      </w:r>
      <w:r w:rsidRPr="00F6799D">
        <w:rPr>
          <w:rFonts w:ascii="GHEA Grapalat" w:hAnsi="GHEA Grapalat" w:cs="Sylfaen"/>
          <w:i/>
          <w:sz w:val="16"/>
          <w:szCs w:val="16"/>
        </w:rPr>
        <w:t>Ենթակետը</w:t>
      </w:r>
      <w:r>
        <w:rPr>
          <w:rFonts w:ascii="GHEA Grapalat" w:hAnsi="GHEA Grapalat" w:cs="Sylfaen"/>
          <w:i/>
          <w:sz w:val="16"/>
          <w:szCs w:val="16"/>
        </w:rPr>
        <w:t xml:space="preserve">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p w:rsidR="0026321F" w:rsidRPr="00EC6281" w:rsidRDefault="0026321F" w:rsidP="00CB2DD5">
      <w:pPr>
        <w:pStyle w:val="FootnoteText"/>
        <w:jc w:val="both"/>
      </w:pPr>
      <w:r w:rsidRPr="00F6799D">
        <w:rPr>
          <w:rFonts w:ascii="GHEA Grapalat" w:hAnsi="GHEA Grapalat" w:cs="Sylfaen"/>
          <w:i/>
          <w:sz w:val="16"/>
          <w:szCs w:val="16"/>
          <w:vertAlign w:val="superscript"/>
        </w:rPr>
        <w:t xml:space="preserve">9 </w:t>
      </w:r>
      <w:r w:rsidRPr="00F6799D">
        <w:rPr>
          <w:rFonts w:ascii="GHEA Grapalat" w:hAnsi="GHEA Grapalat" w:cs="Sylfaen"/>
          <w:i/>
          <w:sz w:val="16"/>
          <w:szCs w:val="16"/>
        </w:rPr>
        <w:t>Ենթակետը հանվում է, եթե գնման առարկան չի հանդիսանում շինարարական աշխատանք</w:t>
      </w:r>
    </w:p>
  </w:footnote>
  <w:footnote w:id="6">
    <w:p w:rsidR="0026321F" w:rsidRDefault="0026321F" w:rsidP="00CB2DD5">
      <w:pPr>
        <w:pStyle w:val="FootnoteText"/>
      </w:pPr>
      <w:r w:rsidRPr="00CC3A77">
        <w:rPr>
          <w:rStyle w:val="FootnoteReference"/>
          <w:color w:val="FFFFFF"/>
        </w:rPr>
        <w:footnoteRef/>
      </w:r>
      <w:r w:rsidRPr="006A475C">
        <w:t xml:space="preserve"> </w:t>
      </w:r>
      <w:r>
        <w:rPr>
          <w:vertAlign w:val="superscript"/>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7">
    <w:p w:rsidR="0026321F" w:rsidRPr="00D533CD" w:rsidRDefault="0026321F" w:rsidP="00D07B5D">
      <w:pPr>
        <w:pStyle w:val="FootnoteText"/>
        <w:rPr>
          <w:rFonts w:ascii="Calibri" w:hAnsi="Calibri"/>
          <w:lang w:val="hy-AM"/>
        </w:rPr>
      </w:pPr>
    </w:p>
  </w:footnote>
  <w:footnote w:id="8">
    <w:p w:rsidR="0026321F" w:rsidRPr="00253CA8" w:rsidRDefault="0026321F" w:rsidP="00D82B52">
      <w:pPr>
        <w:pStyle w:val="FootnoteText"/>
        <w:rPr>
          <w:rFonts w:ascii="GHEA Grapalat" w:hAnsi="GHEA Grapalat" w:cs="Sylfaen"/>
          <w:i/>
          <w:sz w:val="16"/>
          <w:szCs w:val="16"/>
          <w:lang w:val="hy-AM"/>
        </w:rPr>
      </w:pPr>
      <w:r w:rsidRPr="00323606">
        <w:rPr>
          <w:rStyle w:val="FootnoteReference"/>
          <w:color w:val="FFFFFF"/>
          <w:sz w:val="16"/>
          <w:szCs w:val="16"/>
        </w:rPr>
        <w:footnoteRef/>
      </w:r>
    </w:p>
    <w:p w:rsidR="0026321F" w:rsidRPr="006C0940" w:rsidRDefault="0026321F" w:rsidP="00D07B5D">
      <w:pPr>
        <w:pStyle w:val="FootnoteText"/>
        <w:rPr>
          <w:rFonts w:ascii="Times New Roman" w:hAnsi="Times New Roman"/>
          <w:vertAlign w:val="superscript"/>
          <w:lang w:val="hy-AM"/>
        </w:rPr>
      </w:pPr>
    </w:p>
  </w:footnote>
  <w:footnote w:id="9">
    <w:p w:rsidR="0026321F" w:rsidRPr="00A10D1E" w:rsidRDefault="0026321F" w:rsidP="00CB2DD5">
      <w:pPr>
        <w:pStyle w:val="FootnoteText"/>
        <w:rPr>
          <w:rFonts w:ascii="GHEA Grapalat" w:hAnsi="GHEA Grapalat"/>
        </w:rPr>
      </w:pPr>
    </w:p>
  </w:footnote>
  <w:footnote w:id="10">
    <w:p w:rsidR="0026321F" w:rsidRPr="00EC2CDE" w:rsidRDefault="0026321F" w:rsidP="00CB2DD5">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rsidR="0026321F" w:rsidRPr="004B2068" w:rsidRDefault="0026321F" w:rsidP="00CB2DD5">
      <w:pPr>
        <w:pStyle w:val="FootnoteText"/>
        <w:jc w:val="both"/>
        <w:rPr>
          <w:rFonts w:ascii="GHEA Grapalat" w:hAnsi="GHEA Grapalat" w:cs="Sylfaen"/>
          <w:i/>
          <w:sz w:val="16"/>
          <w:szCs w:val="16"/>
          <w:lang w:val="af-ZA"/>
        </w:rPr>
      </w:pPr>
      <w:r w:rsidRPr="00CB0ADE">
        <w:rPr>
          <w:rStyle w:val="FootnoteReference"/>
          <w:color w:val="FFFFFF"/>
        </w:rPr>
        <w:footnoteRef/>
      </w:r>
      <w:r w:rsidRPr="003053EF">
        <w:t xml:space="preserve"> </w:t>
      </w:r>
      <w:r w:rsidRPr="004B2068">
        <w:rPr>
          <w:vertAlign w:val="superscript"/>
          <w:lang w:val="af-ZA"/>
        </w:rPr>
        <w:t xml:space="preserve">17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26321F" w:rsidRPr="004B2068" w:rsidRDefault="0026321F" w:rsidP="00CB2DD5">
      <w:pPr>
        <w:pStyle w:val="FootnoteText"/>
        <w:jc w:val="both"/>
        <w:rPr>
          <w:rFonts w:ascii="Times New Roman" w:hAnsi="Times New Roman"/>
          <w:vertAlign w:val="superscript"/>
          <w:lang w:val="af-ZA"/>
        </w:rPr>
      </w:pPr>
      <w:r w:rsidRPr="004B2068">
        <w:rPr>
          <w:rFonts w:ascii="GHEA Grapalat" w:hAnsi="GHEA Grapalat" w:cs="Sylfaen"/>
          <w:i/>
          <w:sz w:val="16"/>
          <w:szCs w:val="16"/>
          <w:vertAlign w:val="superscript"/>
          <w:lang w:val="af-ZA"/>
        </w:rPr>
        <w:t xml:space="preserve">18 </w:t>
      </w:r>
      <w:r w:rsidRPr="004B2068">
        <w:rPr>
          <w:rFonts w:ascii="Times New Roman" w:hAnsi="Times New Roman"/>
          <w:vertAlign w:val="superscript"/>
          <w:lang w:val="af-ZA"/>
        </w:rPr>
        <w:t xml:space="preserve"> </w:t>
      </w:r>
      <w:r>
        <w:rPr>
          <w:rFonts w:ascii="GHEA Grapalat" w:hAnsi="GHEA Grapalat" w:cs="Sylfaen"/>
          <w:i/>
          <w:sz w:val="16"/>
          <w:szCs w:val="16"/>
        </w:rPr>
        <w:t>Կ</w:t>
      </w:r>
      <w:r w:rsidRPr="001C336A">
        <w:rPr>
          <w:rFonts w:ascii="GHEA Grapalat" w:hAnsi="GHEA Grapalat" w:cs="Sylfaen"/>
          <w:i/>
          <w:sz w:val="16"/>
          <w:szCs w:val="16"/>
        </w:rPr>
        <w:t>ետը</w:t>
      </w:r>
      <w:r w:rsidRPr="004B2068">
        <w:rPr>
          <w:rFonts w:ascii="GHEA Grapalat" w:hAnsi="GHEA Grapalat" w:cs="Sylfaen"/>
          <w:i/>
          <w:sz w:val="16"/>
          <w:szCs w:val="16"/>
          <w:lang w:val="af-ZA"/>
        </w:rPr>
        <w:t xml:space="preserve"> </w:t>
      </w:r>
      <w:r>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Pr>
          <w:rFonts w:ascii="GHEA Grapalat" w:hAnsi="GHEA Grapalat" w:cs="Sylfaen"/>
          <w:i/>
          <w:sz w:val="16"/>
          <w:szCs w:val="16"/>
        </w:rPr>
        <w:t>է</w:t>
      </w:r>
      <w:r w:rsidRPr="004B2068">
        <w:rPr>
          <w:rFonts w:ascii="GHEA Grapalat" w:hAnsi="GHEA Grapalat" w:cs="Sylfaen"/>
          <w:i/>
          <w:sz w:val="16"/>
          <w:szCs w:val="16"/>
          <w:lang w:val="af-ZA"/>
        </w:rPr>
        <w:t xml:space="preserve">, </w:t>
      </w:r>
      <w:r>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գնամն</w:t>
      </w:r>
      <w:r w:rsidRPr="004B2068">
        <w:rPr>
          <w:rFonts w:ascii="GHEA Grapalat" w:hAnsi="GHEA Grapalat" w:cs="Sylfaen"/>
          <w:i/>
          <w:sz w:val="16"/>
          <w:szCs w:val="16"/>
          <w:lang w:val="af-ZA"/>
        </w:rPr>
        <w:t xml:space="preserve"> </w:t>
      </w:r>
      <w:r>
        <w:rPr>
          <w:rFonts w:ascii="GHEA Grapalat" w:hAnsi="GHEA Grapalat" w:cs="Sylfaen"/>
          <w:i/>
          <w:sz w:val="16"/>
          <w:szCs w:val="16"/>
        </w:rPr>
        <w:t>առարկան</w:t>
      </w:r>
      <w:r w:rsidRPr="004B2068">
        <w:rPr>
          <w:rFonts w:ascii="GHEA Grapalat" w:hAnsi="GHEA Grapalat" w:cs="Sylfaen"/>
          <w:i/>
          <w:sz w:val="16"/>
          <w:szCs w:val="16"/>
          <w:lang w:val="af-ZA"/>
        </w:rPr>
        <w:t xml:space="preserve"> </w:t>
      </w:r>
      <w:r>
        <w:rPr>
          <w:rFonts w:ascii="GHEA Grapalat" w:hAnsi="GHEA Grapalat" w:cs="Sylfaen"/>
          <w:i/>
          <w:sz w:val="16"/>
          <w:szCs w:val="16"/>
        </w:rPr>
        <w:t>չի</w:t>
      </w:r>
      <w:r w:rsidRPr="004B2068">
        <w:rPr>
          <w:rFonts w:ascii="GHEA Grapalat" w:hAnsi="GHEA Grapalat" w:cs="Sylfaen"/>
          <w:i/>
          <w:sz w:val="16"/>
          <w:szCs w:val="16"/>
          <w:lang w:val="af-ZA"/>
        </w:rPr>
        <w:t xml:space="preserve"> </w:t>
      </w:r>
      <w:r>
        <w:rPr>
          <w:rFonts w:ascii="GHEA Grapalat" w:hAnsi="GHEA Grapalat" w:cs="Sylfaen"/>
          <w:i/>
          <w:sz w:val="16"/>
          <w:szCs w:val="16"/>
        </w:rPr>
        <w:t>հանդիսանում</w:t>
      </w:r>
      <w:r w:rsidRPr="004B2068">
        <w:rPr>
          <w:rFonts w:ascii="GHEA Grapalat" w:hAnsi="GHEA Grapalat" w:cs="Sylfaen"/>
          <w:i/>
          <w:sz w:val="16"/>
          <w:szCs w:val="16"/>
          <w:lang w:val="af-ZA"/>
        </w:rPr>
        <w:t xml:space="preserve"> </w:t>
      </w:r>
      <w:r>
        <w:rPr>
          <w:rFonts w:ascii="GHEA Grapalat" w:hAnsi="GHEA Grapalat" w:cs="Sylfaen"/>
          <w:i/>
          <w:sz w:val="16"/>
          <w:szCs w:val="16"/>
        </w:rPr>
        <w:t>շինարարական</w:t>
      </w:r>
      <w:r w:rsidRPr="004B2068">
        <w:rPr>
          <w:rFonts w:ascii="GHEA Grapalat" w:hAnsi="GHEA Grapalat" w:cs="Sylfaen"/>
          <w:i/>
          <w:sz w:val="16"/>
          <w:szCs w:val="16"/>
          <w:lang w:val="af-ZA"/>
        </w:rPr>
        <w:t xml:space="preserve"> </w:t>
      </w:r>
      <w:r>
        <w:rPr>
          <w:rFonts w:ascii="GHEA Grapalat" w:hAnsi="GHEA Grapalat" w:cs="Sylfaen"/>
          <w:i/>
          <w:sz w:val="16"/>
          <w:szCs w:val="16"/>
        </w:rPr>
        <w:t>աշխատանքների</w:t>
      </w:r>
      <w:r w:rsidRPr="004B2068">
        <w:rPr>
          <w:rFonts w:ascii="GHEA Grapalat" w:hAnsi="GHEA Grapalat" w:cs="Sylfaen"/>
          <w:i/>
          <w:sz w:val="16"/>
          <w:szCs w:val="16"/>
          <w:lang w:val="af-ZA"/>
        </w:rPr>
        <w:t xml:space="preserve"> </w:t>
      </w:r>
      <w:r>
        <w:rPr>
          <w:rFonts w:ascii="GHEA Grapalat" w:hAnsi="GHEA Grapalat" w:cs="Sylfaen"/>
          <w:i/>
          <w:sz w:val="16"/>
          <w:szCs w:val="16"/>
        </w:rPr>
        <w:t>կատարում</w:t>
      </w:r>
      <w:r w:rsidRPr="001C336A">
        <w:rPr>
          <w:rFonts w:ascii="GHEA Grapalat" w:hAnsi="GHEA Grapalat" w:cs="Sylfaen"/>
          <w:i/>
          <w:sz w:val="16"/>
          <w:szCs w:val="16"/>
        </w:rPr>
        <w:t xml:space="preserve"> </w:t>
      </w:r>
    </w:p>
  </w:footnote>
  <w:footnote w:id="12">
    <w:p w:rsidR="0026321F" w:rsidRPr="00F5285F" w:rsidRDefault="0026321F"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բառերով։Ընդ որում  նշվում է նաև վարկանիշի չափը:</w:t>
      </w:r>
    </w:p>
  </w:footnote>
  <w:footnote w:id="13">
    <w:p w:rsidR="0026321F" w:rsidRDefault="0026321F" w:rsidP="007E39F5">
      <w:pPr>
        <w:pStyle w:val="FootnoteText"/>
        <w:jc w:val="both"/>
        <w:rPr>
          <w:rFonts w:ascii="GHEA Grapalat" w:hAnsi="GHEA Grapalat"/>
          <w:i/>
          <w:lang w:val="hy-AM"/>
        </w:rPr>
      </w:pPr>
      <w:r w:rsidRPr="007E39F5">
        <w:rPr>
          <w:rFonts w:ascii="GHEA Grapalat" w:hAnsi="GHEA Grapalat"/>
          <w:i/>
          <w:lang w:val="hy-AM"/>
        </w:rPr>
        <w:t>*լրացվումէհանձնաժողովիքարտուղարիկողմից</w:t>
      </w:r>
      <w:r w:rsidRPr="007E39F5">
        <w:rPr>
          <w:rFonts w:ascii="GHEA Grapalat" w:hAnsi="GHEA Grapalat"/>
          <w:i/>
          <w:lang w:val="af-ZA"/>
        </w:rPr>
        <w:t xml:space="preserve">` </w:t>
      </w:r>
      <w:r w:rsidRPr="007E39F5">
        <w:rPr>
          <w:rFonts w:ascii="GHEA Grapalat" w:hAnsi="GHEA Grapalat"/>
          <w:i/>
          <w:lang w:val="hy-AM"/>
        </w:rPr>
        <w:t>մինչևհրավերըտեղեկագրումհրապարակելը:</w:t>
      </w:r>
    </w:p>
    <w:p w:rsidR="0026321F" w:rsidRPr="007E39F5" w:rsidRDefault="0026321F" w:rsidP="007E39F5">
      <w:pPr>
        <w:pStyle w:val="FootnoteText"/>
        <w:jc w:val="both"/>
        <w:rPr>
          <w:rFonts w:ascii="GHEA Grapalat" w:hAnsi="GHEA Grapalat"/>
          <w:i/>
          <w:lang w:val="hy-AM"/>
        </w:rPr>
      </w:pPr>
    </w:p>
    <w:p w:rsidR="0026321F" w:rsidRDefault="0026321F"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մասին»օրենքիհիմանվրաիրականշահառուներիվերաբերյալհայտարարագիրներկայացնելուպարտականու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26321F" w:rsidRPr="007E39F5" w:rsidRDefault="0026321F" w:rsidP="007E39F5">
      <w:pPr>
        <w:pStyle w:val="FootnoteText"/>
        <w:jc w:val="both"/>
        <w:rPr>
          <w:rFonts w:ascii="GHEA Grapalat" w:hAnsi="GHEA Grapalat"/>
          <w:i/>
          <w:lang w:val="hy-AM"/>
        </w:rPr>
      </w:pPr>
    </w:p>
    <w:p w:rsidR="0026321F" w:rsidRPr="007E39F5" w:rsidRDefault="0026321F"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rsidR="0026321F" w:rsidRPr="007E39F5" w:rsidRDefault="0026321F" w:rsidP="007E39F5">
      <w:pPr>
        <w:pStyle w:val="FootnoteText"/>
        <w:jc w:val="both"/>
        <w:rPr>
          <w:rFonts w:ascii="GHEA Grapalat" w:hAnsi="GHEA Grapalat"/>
          <w:i/>
          <w:lang w:val="hy-AM"/>
        </w:rPr>
      </w:pPr>
    </w:p>
    <w:p w:rsidR="0026321F" w:rsidRPr="007E39F5" w:rsidRDefault="0026321F"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26321F" w:rsidRPr="007E39F5" w:rsidRDefault="0026321F" w:rsidP="007E39F5">
      <w:pPr>
        <w:pStyle w:val="FootnoteText"/>
        <w:jc w:val="both"/>
        <w:rPr>
          <w:rFonts w:ascii="GHEA Grapalat" w:hAnsi="GHEA Grapalat"/>
          <w:i/>
          <w:lang w:val="hy-AM"/>
        </w:rPr>
      </w:pPr>
    </w:p>
    <w:p w:rsidR="0026321F" w:rsidRPr="007E39F5" w:rsidRDefault="0026321F" w:rsidP="007E39F5">
      <w:pPr>
        <w:jc w:val="both"/>
        <w:rPr>
          <w:rFonts w:ascii="GHEA Grapalat" w:hAnsi="GHEA Grapalat"/>
          <w:i/>
          <w:sz w:val="20"/>
          <w:szCs w:val="20"/>
          <w:lang w:val="hy-AM" w:eastAsia="ru-RU"/>
        </w:rPr>
      </w:pPr>
    </w:p>
    <w:p w:rsidR="0026321F" w:rsidRPr="004B2068" w:rsidRDefault="0026321F"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պարբերությունըևհավելված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եթեգնմանառարկանչիհանդիսանումշինարարականաշխատանքներ</w:t>
      </w:r>
    </w:p>
  </w:footnote>
  <w:footnote w:id="14">
    <w:p w:rsidR="0026321F" w:rsidRPr="001E7733" w:rsidRDefault="0026321F"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Pr>
          <w:rFonts w:ascii="GHEA Grapalat" w:hAnsi="GHEA Grapalat"/>
          <w:i/>
          <w:sz w:val="16"/>
          <w:szCs w:val="16"/>
        </w:rPr>
        <w:t>լրացվումէհանձնաժողովիքարտուղարիկողմից</w:t>
      </w:r>
      <w:r w:rsidRPr="001E7733">
        <w:rPr>
          <w:rFonts w:ascii="GHEA Grapalat" w:hAnsi="GHEA Grapalat"/>
          <w:i/>
          <w:sz w:val="16"/>
          <w:szCs w:val="16"/>
          <w:lang w:val="af-ZA"/>
        </w:rPr>
        <w:t xml:space="preserve">` </w:t>
      </w:r>
      <w:r>
        <w:rPr>
          <w:rFonts w:ascii="GHEA Grapalat" w:hAnsi="GHEA Grapalat"/>
          <w:i/>
          <w:sz w:val="16"/>
          <w:szCs w:val="16"/>
        </w:rPr>
        <w:t>մինչևհրավերըտեղեկագրումհրապարակելը</w:t>
      </w:r>
      <w:r w:rsidRPr="00A65C38">
        <w:rPr>
          <w:rFonts w:ascii="GHEA Grapalat" w:hAnsi="GHEA Grapalat"/>
          <w:i/>
          <w:sz w:val="16"/>
          <w:szCs w:val="16"/>
          <w:lang w:val="hy-AM"/>
        </w:rPr>
        <w:t>:</w:t>
      </w:r>
    </w:p>
    <w:p w:rsidR="0026321F" w:rsidRPr="0015088E" w:rsidRDefault="0026321F"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եթեմասնակիցնավելացվածարժեքիհարկվճարողէ</w:t>
      </w:r>
      <w:r w:rsidRPr="001E7733">
        <w:rPr>
          <w:rFonts w:ascii="GHEA Grapalat" w:hAnsi="GHEA Grapalat"/>
          <w:i/>
          <w:sz w:val="16"/>
          <w:szCs w:val="16"/>
          <w:lang w:val="af-ZA"/>
        </w:rPr>
        <w:t xml:space="preserve">, </w:t>
      </w:r>
      <w:r w:rsidRPr="009E45F3">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րդսյունակում։</w:t>
      </w:r>
    </w:p>
    <w:p w:rsidR="0026321F" w:rsidRPr="001E7733" w:rsidDel="00856FDE" w:rsidRDefault="0026321F" w:rsidP="00B2572B">
      <w:pPr>
        <w:pStyle w:val="FootnoteText"/>
        <w:rPr>
          <w:del w:id="17" w:author="User" w:date="2019-05-26T09:57:00Z"/>
          <w:i/>
          <w:lang w:val="af-ZA"/>
        </w:rPr>
      </w:pPr>
    </w:p>
  </w:footnote>
  <w:footnote w:id="15">
    <w:p w:rsidR="0026321F" w:rsidRPr="009D643A" w:rsidRDefault="0026321F" w:rsidP="00F02279">
      <w:pPr>
        <w:pStyle w:val="FootnoteText"/>
        <w:rPr>
          <w:lang w:val="hy-AM"/>
        </w:rPr>
      </w:pPr>
      <w:r>
        <w:rPr>
          <w:rFonts w:ascii="Sylfaen" w:hAnsi="Sylfaen"/>
          <w:vertAlign w:val="superscript"/>
          <w:lang w:val="hy-AM"/>
        </w:rPr>
        <w:t>2</w:t>
      </w:r>
      <w:r w:rsidRPr="008E6F39">
        <w:rPr>
          <w:rFonts w:ascii="Sylfaen" w:hAnsi="Sylfaen"/>
          <w:vertAlign w:val="superscript"/>
          <w:lang w:val="hy-AM"/>
        </w:rPr>
        <w:t xml:space="preserve">6 </w:t>
      </w:r>
      <w:r w:rsidRPr="000C5E1D">
        <w:rPr>
          <w:rFonts w:ascii="GHEA Grapalat" w:hAnsi="GHEA Grapalat"/>
          <w:i/>
          <w:sz w:val="16"/>
          <w:szCs w:val="24"/>
          <w:lang w:val="hy-AM" w:eastAsia="en-US"/>
        </w:rPr>
        <w:t>Սույն հավելվածը հրավերից հանվում է, եթե գնման առարկա</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26321F" w:rsidRPr="002F4827" w:rsidDel="004D0559" w:rsidRDefault="0026321F" w:rsidP="00F02279">
      <w:pPr>
        <w:pStyle w:val="FootnoteText"/>
        <w:rPr>
          <w:del w:id="18" w:author="User" w:date="2019-05-26T13:15:00Z"/>
          <w:lang w:val="hy-AM"/>
        </w:rPr>
      </w:pPr>
    </w:p>
  </w:footnote>
  <w:footnote w:id="16">
    <w:p w:rsidR="0026321F" w:rsidRPr="00342CD5" w:rsidDel="004D0559" w:rsidRDefault="0026321F" w:rsidP="00F02279">
      <w:pPr>
        <w:pStyle w:val="FootnoteText"/>
        <w:jc w:val="both"/>
        <w:rPr>
          <w:del w:id="19" w:author="User" w:date="2019-05-26T13:16:00Z"/>
          <w:lang w:val="hy-AM"/>
        </w:rPr>
      </w:pPr>
      <w:r w:rsidRPr="00117328">
        <w:rPr>
          <w:rFonts w:ascii="Sylfaen" w:hAnsi="Sylfaen"/>
          <w:vertAlign w:val="superscript"/>
          <w:lang w:val="hy-AM"/>
        </w:rPr>
        <w:t>27</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rsidR="0026321F" w:rsidRPr="00EF5721" w:rsidDel="004D0559" w:rsidRDefault="0026321F" w:rsidP="00F02279">
      <w:pPr>
        <w:pStyle w:val="FootnoteText"/>
        <w:rPr>
          <w:del w:id="20" w:author="User" w:date="2019-05-26T13:16:00Z"/>
          <w:lang w:val="hy-AM"/>
        </w:rPr>
      </w:pPr>
      <w:r w:rsidRPr="00E520F5">
        <w:rPr>
          <w:rFonts w:ascii="Sylfaen" w:hAnsi="Sylfaen"/>
          <w:vertAlign w:val="superscript"/>
          <w:lang w:val="hy-AM"/>
        </w:rPr>
        <w:t>28</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rsidR="0026321F" w:rsidRPr="002F4827" w:rsidDel="004D0559" w:rsidRDefault="0026321F" w:rsidP="00F02279">
      <w:pPr>
        <w:pStyle w:val="FootnoteText"/>
        <w:jc w:val="both"/>
        <w:rPr>
          <w:del w:id="21" w:author="User" w:date="2019-05-26T13:17:00Z"/>
          <w:lang w:val="hy-AM"/>
        </w:rPr>
      </w:pPr>
      <w:r w:rsidRPr="003D666D">
        <w:rPr>
          <w:rFonts w:ascii="Sylfaen" w:hAnsi="Sylfaen"/>
          <w:vertAlign w:val="superscript"/>
          <w:lang w:val="hy-AM"/>
        </w:rPr>
        <w:t>29</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9">
    <w:p w:rsidR="0026321F" w:rsidRPr="002F4827" w:rsidDel="004D0559" w:rsidRDefault="0026321F" w:rsidP="00F02279">
      <w:pPr>
        <w:pStyle w:val="FootnoteText"/>
        <w:jc w:val="both"/>
        <w:rPr>
          <w:del w:id="22" w:author="User" w:date="2019-05-26T13:18:00Z"/>
          <w:lang w:val="hy-AM"/>
        </w:rPr>
      </w:pPr>
      <w:r w:rsidRPr="003D666D">
        <w:rPr>
          <w:rFonts w:ascii="GHEA Grapalat" w:hAnsi="GHEA Grapalat"/>
          <w:i/>
          <w:sz w:val="16"/>
          <w:szCs w:val="24"/>
          <w:vertAlign w:val="superscript"/>
          <w:lang w:val="hy-AM" w:eastAsia="en-US"/>
        </w:rPr>
        <w:t>30</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rsidR="0026321F" w:rsidRPr="004B2068" w:rsidRDefault="0026321F"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6321F" w:rsidRPr="003711BD" w:rsidDel="00AC0465" w:rsidRDefault="0026321F" w:rsidP="00F02279">
      <w:pPr>
        <w:pStyle w:val="FootnoteText"/>
        <w:rPr>
          <w:del w:id="23" w:author="User" w:date="2019-05-26T13:21:00Z"/>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26321F" w:rsidRPr="002F4827" w:rsidDel="001432D3" w:rsidRDefault="0026321F" w:rsidP="00F02279">
      <w:pPr>
        <w:pStyle w:val="FootnoteText"/>
        <w:jc w:val="both"/>
        <w:rPr>
          <w:del w:id="24" w:author="User" w:date="2019-05-26T13:23:00Z"/>
          <w:sz w:val="16"/>
          <w:szCs w:val="16"/>
          <w:lang w:val="hy-AM"/>
        </w:rPr>
      </w:pPr>
      <w:r w:rsidRPr="001F41C4">
        <w:rPr>
          <w:rFonts w:ascii="GHEA Grapalat" w:hAnsi="GHEA Grapalat"/>
          <w:vertAlign w:val="superscript"/>
          <w:lang w:val="hy-AM"/>
        </w:rPr>
        <w:t>32</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26321F" w:rsidRPr="00FC4820" w:rsidRDefault="0026321F"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i/>
          <w:sz w:val="16"/>
          <w:szCs w:val="24"/>
          <w:lang w:val="hy-AM" w:eastAsia="en-US"/>
        </w:rPr>
        <w:t>Սույն կետը հանվում</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rsidR="0026321F" w:rsidRPr="00FC4820" w:rsidDel="001432D3" w:rsidRDefault="0026321F" w:rsidP="00F02279">
      <w:pPr>
        <w:pStyle w:val="FootnoteText"/>
        <w:jc w:val="both"/>
        <w:rPr>
          <w:del w:id="25"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rsidR="0026321F" w:rsidRPr="00180349" w:rsidRDefault="0026321F">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10"/>
  </w:num>
  <w:num w:numId="15">
    <w:abstractNumId w:val="23"/>
  </w:num>
  <w:num w:numId="16">
    <w:abstractNumId w:val="13"/>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2"/>
  </w:num>
  <w:num w:numId="26">
    <w:abstractNumId w:val="15"/>
  </w:num>
  <w:num w:numId="27">
    <w:abstractNumId w:val="18"/>
  </w:num>
  <w:num w:numId="28">
    <w:abstractNumId w:val="9"/>
  </w:num>
  <w:num w:numId="29">
    <w:abstractNumId w:val="8"/>
  </w:num>
  <w:num w:numId="30">
    <w:abstractNumId w:val="1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Shahnazaryan">
    <w15:presenceInfo w15:providerId="None" w15:userId="Sergey Shahnaz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3384"/>
    <w:rsid w:val="000238FE"/>
    <w:rsid w:val="000246E6"/>
    <w:rsid w:val="00025353"/>
    <w:rsid w:val="00026351"/>
    <w:rsid w:val="000265BD"/>
    <w:rsid w:val="000275BF"/>
    <w:rsid w:val="00030D40"/>
    <w:rsid w:val="00030E9D"/>
    <w:rsid w:val="000312D9"/>
    <w:rsid w:val="000313A6"/>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075A"/>
    <w:rsid w:val="000911CA"/>
    <w:rsid w:val="0009164D"/>
    <w:rsid w:val="00091EBC"/>
    <w:rsid w:val="00092D0A"/>
    <w:rsid w:val="0009380C"/>
    <w:rsid w:val="0009449B"/>
    <w:rsid w:val="000946A3"/>
    <w:rsid w:val="000952D8"/>
    <w:rsid w:val="00095BC6"/>
    <w:rsid w:val="00095EB1"/>
    <w:rsid w:val="00096865"/>
    <w:rsid w:val="00097DE8"/>
    <w:rsid w:val="000A025B"/>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F1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C7A"/>
    <w:rsid w:val="00174FE1"/>
    <w:rsid w:val="001753F3"/>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DCB"/>
    <w:rsid w:val="001F5FDE"/>
    <w:rsid w:val="001F6578"/>
    <w:rsid w:val="001F760C"/>
    <w:rsid w:val="0020138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342B"/>
    <w:rsid w:val="002137E6"/>
    <w:rsid w:val="00213971"/>
    <w:rsid w:val="00213EB8"/>
    <w:rsid w:val="00214275"/>
    <w:rsid w:val="00214772"/>
    <w:rsid w:val="00217710"/>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4BAB"/>
    <w:rsid w:val="002458FD"/>
    <w:rsid w:val="00245DB1"/>
    <w:rsid w:val="00246F46"/>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21F"/>
    <w:rsid w:val="00263D72"/>
    <w:rsid w:val="00263E28"/>
    <w:rsid w:val="0026426F"/>
    <w:rsid w:val="0026557B"/>
    <w:rsid w:val="00265D18"/>
    <w:rsid w:val="002663CB"/>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5546"/>
    <w:rsid w:val="003257F0"/>
    <w:rsid w:val="003259C5"/>
    <w:rsid w:val="00325CC0"/>
    <w:rsid w:val="00326507"/>
    <w:rsid w:val="00327436"/>
    <w:rsid w:val="003275D4"/>
    <w:rsid w:val="003333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0DB"/>
    <w:rsid w:val="004021AA"/>
    <w:rsid w:val="00402739"/>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3574"/>
    <w:rsid w:val="004242D7"/>
    <w:rsid w:val="00425C13"/>
    <w:rsid w:val="004261B6"/>
    <w:rsid w:val="0042693C"/>
    <w:rsid w:val="00427EAA"/>
    <w:rsid w:val="004300D9"/>
    <w:rsid w:val="004306D6"/>
    <w:rsid w:val="00431998"/>
    <w:rsid w:val="004320F2"/>
    <w:rsid w:val="00433F39"/>
    <w:rsid w:val="00434D1C"/>
    <w:rsid w:val="00435398"/>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5F8"/>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63E1"/>
    <w:rsid w:val="00486B55"/>
    <w:rsid w:val="004874EC"/>
    <w:rsid w:val="0049223B"/>
    <w:rsid w:val="004929E4"/>
    <w:rsid w:val="00493608"/>
    <w:rsid w:val="00493AF9"/>
    <w:rsid w:val="00496685"/>
    <w:rsid w:val="00496E18"/>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4FD"/>
    <w:rsid w:val="004F4D14"/>
    <w:rsid w:val="004F5190"/>
    <w:rsid w:val="004F53E2"/>
    <w:rsid w:val="004F5518"/>
    <w:rsid w:val="004F5616"/>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DE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24A7"/>
    <w:rsid w:val="00612BDF"/>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6FF"/>
    <w:rsid w:val="007B188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8004EA"/>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52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772"/>
    <w:rsid w:val="00993B84"/>
    <w:rsid w:val="00994A77"/>
    <w:rsid w:val="00995045"/>
    <w:rsid w:val="00996C19"/>
    <w:rsid w:val="00997050"/>
    <w:rsid w:val="00997686"/>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A9B"/>
    <w:rsid w:val="009C1D0F"/>
    <w:rsid w:val="009C370D"/>
    <w:rsid w:val="009C37AB"/>
    <w:rsid w:val="009C3A21"/>
    <w:rsid w:val="009C3B73"/>
    <w:rsid w:val="009C3EC5"/>
    <w:rsid w:val="009C6103"/>
    <w:rsid w:val="009C7DD3"/>
    <w:rsid w:val="009D03A4"/>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4ED9"/>
    <w:rsid w:val="00A150A9"/>
    <w:rsid w:val="00A1623D"/>
    <w:rsid w:val="00A20B69"/>
    <w:rsid w:val="00A20F71"/>
    <w:rsid w:val="00A222D7"/>
    <w:rsid w:val="00A22548"/>
    <w:rsid w:val="00A22EB5"/>
    <w:rsid w:val="00A24827"/>
    <w:rsid w:val="00A249DB"/>
    <w:rsid w:val="00A24F80"/>
    <w:rsid w:val="00A27FAF"/>
    <w:rsid w:val="00A3062D"/>
    <w:rsid w:val="00A30B3F"/>
    <w:rsid w:val="00A31A12"/>
    <w:rsid w:val="00A31F51"/>
    <w:rsid w:val="00A3284C"/>
    <w:rsid w:val="00A329DF"/>
    <w:rsid w:val="00A34587"/>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58B"/>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5E5D"/>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FE0"/>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3DF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214"/>
    <w:rsid w:val="00C6256F"/>
    <w:rsid w:val="00C6329E"/>
    <w:rsid w:val="00C63E1C"/>
    <w:rsid w:val="00C63FB4"/>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2DD5"/>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E0D95"/>
    <w:rsid w:val="00CE0DB0"/>
    <w:rsid w:val="00CE1B2C"/>
    <w:rsid w:val="00CE1D85"/>
    <w:rsid w:val="00CE2264"/>
    <w:rsid w:val="00CE3A99"/>
    <w:rsid w:val="00CE4D1D"/>
    <w:rsid w:val="00CE6E9A"/>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5D"/>
    <w:rsid w:val="00D104E6"/>
    <w:rsid w:val="00D10B0C"/>
    <w:rsid w:val="00D11611"/>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B1F"/>
    <w:rsid w:val="00D77EF7"/>
    <w:rsid w:val="00D815D1"/>
    <w:rsid w:val="00D81660"/>
    <w:rsid w:val="00D81962"/>
    <w:rsid w:val="00D820D2"/>
    <w:rsid w:val="00D82B5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650F"/>
    <w:rsid w:val="00D970D2"/>
    <w:rsid w:val="00D976EB"/>
    <w:rsid w:val="00DA0948"/>
    <w:rsid w:val="00DA0A4E"/>
    <w:rsid w:val="00DA0F94"/>
    <w:rsid w:val="00DA0FDD"/>
    <w:rsid w:val="00DA10C9"/>
    <w:rsid w:val="00DA1AF1"/>
    <w:rsid w:val="00DA2289"/>
    <w:rsid w:val="00DA41B1"/>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ED"/>
    <w:rsid w:val="00E34189"/>
    <w:rsid w:val="00E34F2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74AE"/>
    <w:rsid w:val="00E67BA7"/>
    <w:rsid w:val="00E700E1"/>
    <w:rsid w:val="00E71CEE"/>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5F2C"/>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CB2DD5"/>
    <w:rPr>
      <w:rFonts w:ascii="Arial LatArm" w:hAnsi="Arial LatArm"/>
      <w:sz w:val="24"/>
      <w:lang w:eastAsia="ru-RU"/>
    </w:rPr>
  </w:style>
  <w:style w:type="character" w:customStyle="1" w:styleId="CharChar220">
    <w:name w:val="Char Char22"/>
    <w:rsid w:val="00CB2DD5"/>
    <w:rPr>
      <w:rFonts w:ascii="Arial Armenian" w:hAnsi="Arial Armenian"/>
      <w:sz w:val="28"/>
      <w:lang w:val="en-US"/>
    </w:rPr>
  </w:style>
  <w:style w:type="character" w:customStyle="1" w:styleId="CharChar200">
    <w:name w:val="Char Char20"/>
    <w:rsid w:val="00CB2DD5"/>
    <w:rPr>
      <w:rFonts w:ascii="Times LatArm" w:hAnsi="Times LatArm"/>
      <w:b/>
      <w:sz w:val="28"/>
      <w:lang w:val="en-US"/>
    </w:rPr>
  </w:style>
  <w:style w:type="character" w:customStyle="1" w:styleId="CharChar160">
    <w:name w:val="Char Char16"/>
    <w:rsid w:val="00CB2DD5"/>
    <w:rPr>
      <w:rFonts w:ascii="Times Armenian" w:hAnsi="Times Armenian"/>
      <w:b/>
      <w:lang w:val="hy-AM"/>
    </w:rPr>
  </w:style>
  <w:style w:type="character" w:customStyle="1" w:styleId="CharChar150">
    <w:name w:val="Char Char15"/>
    <w:rsid w:val="00CB2DD5"/>
    <w:rPr>
      <w:rFonts w:ascii="Times Armenian" w:hAnsi="Times Armenian"/>
      <w:i/>
      <w:lang w:val="nl-NL"/>
    </w:rPr>
  </w:style>
  <w:style w:type="character" w:customStyle="1" w:styleId="CharChar130">
    <w:name w:val="Char Char13"/>
    <w:rsid w:val="00CB2DD5"/>
    <w:rPr>
      <w:rFonts w:ascii="Arial Armenian" w:hAnsi="Arial Armenian"/>
      <w:lang w:val="en-US"/>
    </w:rPr>
  </w:style>
  <w:style w:type="character" w:customStyle="1" w:styleId="CharChar230">
    <w:name w:val="Char Char23"/>
    <w:rsid w:val="00CB2DD5"/>
    <w:rPr>
      <w:rFonts w:ascii="Arial Armenian" w:hAnsi="Arial Armenian"/>
      <w:sz w:val="28"/>
      <w:lang w:val="en-US" w:eastAsia="ru-RU" w:bidi="ar-SA"/>
    </w:rPr>
  </w:style>
  <w:style w:type="character" w:customStyle="1" w:styleId="CharChar210">
    <w:name w:val="Char Char21"/>
    <w:rsid w:val="00CB2DD5"/>
    <w:rPr>
      <w:rFonts w:ascii="Arial LatArm" w:hAnsi="Arial LatArm"/>
      <w:b/>
      <w:color w:val="0000FF"/>
      <w:lang w:val="en-US" w:eastAsia="ru-RU" w:bidi="ar-SA"/>
    </w:rPr>
  </w:style>
  <w:style w:type="character" w:customStyle="1" w:styleId="CharChar250">
    <w:name w:val="Char Char25"/>
    <w:rsid w:val="00CB2DD5"/>
    <w:rPr>
      <w:rFonts w:ascii="Arial Armenian" w:hAnsi="Arial Armenian"/>
      <w:sz w:val="28"/>
      <w:lang w:val="en-US" w:eastAsia="ru-RU" w:bidi="ar-SA"/>
    </w:rPr>
  </w:style>
  <w:style w:type="character" w:customStyle="1" w:styleId="CharChar240">
    <w:name w:val="Char Char24"/>
    <w:rsid w:val="00CB2DD5"/>
    <w:rPr>
      <w:rFonts w:ascii="Arial LatArm" w:hAnsi="Arial LatArm"/>
      <w:b/>
      <w:color w:val="0000FF"/>
      <w:lang w:val="en-US" w:eastAsia="ru-RU" w:bidi="ar-SA"/>
    </w:rPr>
  </w:style>
  <w:style w:type="paragraph" w:customStyle="1" w:styleId="Index12">
    <w:name w:val="Index 12"/>
    <w:basedOn w:val="Normal"/>
    <w:rsid w:val="00CB2DD5"/>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CB2DD5"/>
    <w:pPr>
      <w:suppressAutoHyphens/>
      <w:spacing w:line="100" w:lineRule="atLeast"/>
    </w:pPr>
    <w:rPr>
      <w:kern w:val="1"/>
      <w:sz w:val="20"/>
      <w:szCs w:val="20"/>
      <w:lang w:val="en-AU" w:eastAsia="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microsoft.com/office/2011/relationships/people" Target="people.xm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34902-5DAF-4BFC-9422-E29658226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Pages>
  <Words>19333</Words>
  <Characters>110202</Characters>
  <Application>Microsoft Office Word</Application>
  <DocSecurity>0</DocSecurity>
  <Lines>918</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129277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34</cp:revision>
  <cp:lastPrinted>2018-02-16T07:12:00Z</cp:lastPrinted>
  <dcterms:created xsi:type="dcterms:W3CDTF">2021-04-13T17:52:00Z</dcterms:created>
  <dcterms:modified xsi:type="dcterms:W3CDTF">2022-05-03T10:41:00Z</dcterms:modified>
</cp:coreProperties>
</file>