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DD5" w:rsidRPr="005E1F72" w:rsidRDefault="00CB2DD5" w:rsidP="00CB2DD5">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CB2DD5" w:rsidRPr="005E1F72" w:rsidRDefault="00D07B5D" w:rsidP="00CB2DD5">
      <w:pPr>
        <w:pStyle w:val="BodyTextIndent"/>
        <w:spacing w:line="240" w:lineRule="auto"/>
        <w:jc w:val="center"/>
        <w:rPr>
          <w:rFonts w:ascii="GHEA Grapalat" w:hAnsi="GHEA Grapalat"/>
          <w:i w:val="0"/>
          <w:lang w:val="af-ZA"/>
        </w:rPr>
      </w:pPr>
      <w:r>
        <w:rPr>
          <w:rFonts w:ascii="GHEA Grapalat" w:hAnsi="GHEA Grapalat"/>
          <w:i w:val="0"/>
          <w:lang w:val="af-ZA"/>
        </w:rPr>
        <w:t>ԳՀ</w:t>
      </w:r>
      <w:r w:rsidR="00CB2DD5" w:rsidRPr="005E1F72">
        <w:rPr>
          <w:rFonts w:ascii="GHEA Grapalat" w:hAnsi="GHEA Grapalat"/>
          <w:i w:val="0"/>
          <w:lang w:val="af-ZA"/>
        </w:rPr>
        <w:t xml:space="preserve"> ՄՐՑՈՒՅԹԻ ՄԱՍԻՆ</w:t>
      </w:r>
      <w:r w:rsidR="00CB2DD5">
        <w:rPr>
          <w:rFonts w:ascii="GHEA Grapalat" w:hAnsi="GHEA Grapalat"/>
          <w:i w:val="0"/>
          <w:lang w:val="af-ZA"/>
        </w:rPr>
        <w:t>*</w:t>
      </w:r>
    </w:p>
    <w:p w:rsidR="00CB2DD5" w:rsidRPr="005E1F72" w:rsidRDefault="00CB2DD5" w:rsidP="00CB2DD5">
      <w:pPr>
        <w:pStyle w:val="BodyTextIndent"/>
        <w:spacing w:line="240" w:lineRule="auto"/>
        <w:jc w:val="center"/>
        <w:rPr>
          <w:rFonts w:ascii="GHEA Grapalat" w:hAnsi="GHEA Grapalat"/>
          <w:i w:val="0"/>
          <w:lang w:val="af-ZA"/>
        </w:rPr>
      </w:pPr>
    </w:p>
    <w:p w:rsidR="00CB2DD5" w:rsidRPr="005E1F72" w:rsidRDefault="00CB2DD5" w:rsidP="00CB2DD5">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CB2DD5" w:rsidRPr="005E1F72" w:rsidRDefault="00CB2DD5" w:rsidP="00CB2DD5">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22</w:t>
      </w:r>
      <w:r w:rsidRPr="005E1F72">
        <w:rPr>
          <w:rFonts w:ascii="GHEA Grapalat" w:hAnsi="GHEA Grapalat"/>
          <w:i w:val="0"/>
          <w:lang w:val="af-ZA"/>
        </w:rPr>
        <w:t xml:space="preserve"> թվականի «</w:t>
      </w:r>
      <w:r w:rsidR="00323D0B">
        <w:rPr>
          <w:rFonts w:ascii="GHEA Grapalat" w:hAnsi="GHEA Grapalat"/>
          <w:i w:val="0"/>
          <w:lang w:val="af-ZA"/>
        </w:rPr>
        <w:t>մայիսի</w:t>
      </w:r>
      <w:r w:rsidRPr="005E1F72">
        <w:rPr>
          <w:rFonts w:ascii="GHEA Grapalat" w:hAnsi="GHEA Grapalat"/>
          <w:i w:val="0"/>
          <w:lang w:val="af-ZA"/>
        </w:rPr>
        <w:t>»  «</w:t>
      </w:r>
      <w:r w:rsidR="00323D0B">
        <w:rPr>
          <w:rFonts w:ascii="GHEA Grapalat" w:hAnsi="GHEA Grapalat"/>
          <w:i w:val="0"/>
          <w:lang w:val="af-ZA"/>
        </w:rPr>
        <w:t>13</w:t>
      </w:r>
      <w:r w:rsidRPr="005E1F72">
        <w:rPr>
          <w:rFonts w:ascii="GHEA Grapalat" w:hAnsi="GHEA Grapalat"/>
          <w:i w:val="0"/>
          <w:lang w:val="af-ZA"/>
        </w:rPr>
        <w:t>» «</w:t>
      </w:r>
      <w:r>
        <w:rPr>
          <w:rFonts w:ascii="GHEA Grapalat" w:hAnsi="GHEA Grapalat"/>
          <w:i w:val="0"/>
          <w:lang w:val="af-ZA"/>
        </w:rPr>
        <w:t>01</w:t>
      </w:r>
      <w:r w:rsidRPr="005E1F72">
        <w:rPr>
          <w:rFonts w:ascii="GHEA Grapalat" w:hAnsi="GHEA Grapalat"/>
          <w:i w:val="0"/>
          <w:lang w:val="af-ZA"/>
        </w:rPr>
        <w:t xml:space="preserve">» որոշմամբ </w:t>
      </w:r>
    </w:p>
    <w:p w:rsidR="00CB2DD5" w:rsidRDefault="00CB2DD5" w:rsidP="00CB2DD5">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C02029">
        <w:rPr>
          <w:rFonts w:ascii="GHEA Grapalat" w:hAnsi="GHEA Grapalat"/>
          <w:i w:val="0"/>
          <w:lang w:val="af-ZA"/>
        </w:rPr>
        <w:t>ՀՀՇՄԳՀՀԿՀ-ԳՀԱՇՁԲ-27/22</w:t>
      </w:r>
      <w:r w:rsidR="004455F8">
        <w:rPr>
          <w:rFonts w:ascii="GHEA Grapalat" w:hAnsi="GHEA Grapalat"/>
          <w:i w:val="0"/>
          <w:lang w:val="af-ZA"/>
        </w:rPr>
        <w:t xml:space="preserve">  </w:t>
      </w:r>
    </w:p>
    <w:p w:rsidR="00CB2DD5" w:rsidRPr="005E1F72" w:rsidRDefault="00CB2DD5" w:rsidP="00CB2DD5">
      <w:pPr>
        <w:pStyle w:val="BodyTextIndent"/>
        <w:spacing w:line="240" w:lineRule="auto"/>
        <w:ind w:firstLine="0"/>
        <w:rPr>
          <w:rFonts w:ascii="GHEA Grapalat" w:hAnsi="GHEA Grapalat"/>
          <w:i w:val="0"/>
          <w:lang w:val="af-ZA"/>
        </w:rPr>
      </w:pPr>
      <w:r w:rsidRPr="00E97703">
        <w:rPr>
          <w:rFonts w:ascii="GHEA Grapalat" w:hAnsi="GHEA Grapalat"/>
          <w:i w:val="0"/>
          <w:lang w:val="af-ZA"/>
        </w:rPr>
        <w:t>`&lt;&lt;Հայաստանի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23D0B" w:rsidRPr="005E1F72">
        <w:rPr>
          <w:rFonts w:ascii="GHEA Grapalat" w:hAnsi="GHEA Grapalat"/>
          <w:i w:val="0"/>
          <w:lang w:val="af-ZA"/>
        </w:rPr>
        <w:t>«</w:t>
      </w:r>
      <w:r w:rsidR="00323D0B" w:rsidRPr="00323D0B">
        <w:rPr>
          <w:rFonts w:ascii="GHEA Grapalat" w:hAnsi="GHEA Grapalat"/>
          <w:i w:val="0"/>
          <w:lang w:val="af-ZA"/>
        </w:rPr>
        <w:t>Գյումրի քաղաքի մի քանի փողոցների երթեվեկելի մասի տուֆե սալաքարերով վերանորոգման շին աշխատանքներ եվ Գյումրի քաղաքի փողոցների ճաքերի հանքաձյութով տարալցման աշխատանքներ</w:t>
      </w:r>
      <w:r w:rsidR="00323D0B">
        <w:rPr>
          <w:rFonts w:ascii="GHEA Grapalat" w:hAnsi="GHEA Grapalat"/>
          <w:i w:val="0"/>
          <w:lang w:val="af-ZA"/>
        </w:rPr>
        <w:t>ի</w:t>
      </w:r>
      <w:r w:rsidRPr="00E97703">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rsidR="00CB2DD5" w:rsidRPr="005E1F72" w:rsidRDefault="00CB2DD5" w:rsidP="00CB2DD5">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CB2DD5" w:rsidRPr="005E1F72" w:rsidRDefault="00CB2DD5" w:rsidP="00CB2DD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2"/>
      </w:r>
    </w:p>
    <w:p w:rsidR="00CB2DD5" w:rsidRPr="005E1F72" w:rsidRDefault="00CB2DD5" w:rsidP="00CB2DD5">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օրը ժամը </w:t>
      </w:r>
      <w:r w:rsidR="00D07B5D">
        <w:rPr>
          <w:rFonts w:ascii="GHEA Grapalat" w:hAnsi="GHEA Grapalat"/>
          <w:i w:val="0"/>
          <w:lang w:val="af-ZA"/>
        </w:rPr>
        <w:t>12:00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B2DD5" w:rsidRPr="005E1F72" w:rsidRDefault="00CB2DD5" w:rsidP="00CB2DD5">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 -րդ օրվա ժամը </w:t>
      </w:r>
      <w:r w:rsidR="00D07B5D">
        <w:rPr>
          <w:rFonts w:ascii="GHEA Grapalat" w:hAnsi="GHEA Grapalat"/>
          <w:i w:val="0"/>
          <w:u w:val="single"/>
          <w:lang w:val="af-ZA"/>
        </w:rPr>
        <w:t>12:00</w:t>
      </w:r>
      <w:r w:rsidRPr="005E1F72">
        <w:rPr>
          <w:rFonts w:ascii="GHEA Grapalat" w:hAnsi="GHEA Grapalat"/>
          <w:i w:val="0"/>
          <w:lang w:val="af-ZA"/>
        </w:rPr>
        <w:t xml:space="preserve">-ը: Հայտերը, հայերենից բացի, կարող են ներկայացվել նաև անգլերեն կամ ռուսերեն: </w:t>
      </w:r>
    </w:p>
    <w:p w:rsidR="00CB2DD5" w:rsidRPr="005E1F72" w:rsidRDefault="00CB2DD5" w:rsidP="00CB2DD5">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7</w:t>
      </w:r>
      <w:r w:rsidRPr="005E1F72">
        <w:rPr>
          <w:rFonts w:ascii="GHEA Grapalat" w:hAnsi="GHEA Grapalat"/>
          <w:i w:val="0"/>
          <w:lang w:val="af-ZA"/>
        </w:rPr>
        <w:t xml:space="preserve">-րդ օրը ժամը </w:t>
      </w:r>
      <w:r w:rsidR="00D07B5D">
        <w:rPr>
          <w:rFonts w:ascii="GHEA Grapalat" w:hAnsi="GHEA Grapalat"/>
          <w:i w:val="0"/>
          <w:lang w:val="af-ZA"/>
        </w:rPr>
        <w:t>12:00</w:t>
      </w:r>
      <w:r w:rsidRPr="005E1F72">
        <w:rPr>
          <w:rFonts w:ascii="GHEA Grapalat" w:hAnsi="GHEA Grapalat"/>
          <w:i w:val="0"/>
          <w:lang w:val="af-ZA"/>
        </w:rPr>
        <w:t xml:space="preserve">-ին։ </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B2DD5" w:rsidRPr="002471E6" w:rsidRDefault="00CB2DD5" w:rsidP="00CB2DD5">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CB2DD5" w:rsidRPr="00CB2DD5" w:rsidRDefault="00CB2DD5" w:rsidP="00CB2DD5">
      <w:pPr>
        <w:pStyle w:val="BodyTextIndent"/>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Հեռախոս` 0312-2-22-11։</w:t>
      </w:r>
    </w:p>
    <w:p w:rsidR="00CB2DD5" w:rsidRPr="00CB2DD5" w:rsidRDefault="00CB2DD5" w:rsidP="00CB2DD5">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barseghyan888gmail.com։</w:t>
      </w:r>
    </w:p>
    <w:p w:rsidR="00CB2DD5" w:rsidRPr="00CB2DD5" w:rsidRDefault="00CB2DD5" w:rsidP="00CB2DD5">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CB2DD5" w:rsidRPr="005E1F72" w:rsidRDefault="00CB2DD5" w:rsidP="00CB2DD5">
      <w:pPr>
        <w:pStyle w:val="BodyTextIndent"/>
        <w:spacing w:line="240" w:lineRule="auto"/>
        <w:rPr>
          <w:rFonts w:ascii="GHEA Grapalat" w:hAnsi="GHEA Grapalat"/>
          <w:i w:val="0"/>
          <w:lang w:val="af-ZA"/>
        </w:rPr>
      </w:pPr>
    </w:p>
    <w:p w:rsidR="00CB2DD5" w:rsidRPr="005E1F72" w:rsidRDefault="00CB2DD5" w:rsidP="00CB2DD5">
      <w:pPr>
        <w:pStyle w:val="BodyTextIndent3"/>
        <w:spacing w:after="240" w:line="240" w:lineRule="auto"/>
        <w:ind w:firstLine="709"/>
        <w:rPr>
          <w:rFonts w:ascii="GHEA Grapalat" w:hAnsi="GHEA Grapalat" w:cs="Sylfaen"/>
          <w:b/>
          <w:lang w:val="es-ES"/>
        </w:rPr>
      </w:pPr>
    </w:p>
    <w:p w:rsidR="00CB2DD5" w:rsidRPr="005E1F72" w:rsidRDefault="00CB2DD5" w:rsidP="00CB2DD5">
      <w:pPr>
        <w:pStyle w:val="BodyTextIndent"/>
        <w:spacing w:line="240" w:lineRule="auto"/>
        <w:ind w:left="1404"/>
        <w:rPr>
          <w:rFonts w:ascii="GHEA Grapalat" w:hAnsi="GHEA Grapalat"/>
          <w:i w:val="0"/>
          <w:lang w:val="af-ZA"/>
        </w:rPr>
      </w:pPr>
    </w:p>
    <w:p w:rsidR="00CB2DD5" w:rsidRDefault="00CB2DD5" w:rsidP="00CB2DD5">
      <w:pPr>
        <w:pStyle w:val="BodyTextIndent"/>
        <w:spacing w:line="240" w:lineRule="auto"/>
        <w:ind w:left="1404"/>
        <w:rPr>
          <w:rFonts w:ascii="GHEA Grapalat" w:hAnsi="GHEA Grapalat"/>
          <w:i w:val="0"/>
          <w:lang w:val="af-ZA"/>
        </w:rPr>
      </w:pPr>
    </w:p>
    <w:p w:rsidR="00CC6438" w:rsidRDefault="00CC6438" w:rsidP="00CB2DD5">
      <w:pPr>
        <w:pStyle w:val="BodyTextIndent"/>
        <w:spacing w:line="240" w:lineRule="auto"/>
        <w:ind w:left="1404"/>
        <w:rPr>
          <w:rFonts w:ascii="GHEA Grapalat" w:hAnsi="GHEA Grapalat"/>
          <w:i w:val="0"/>
          <w:lang w:val="af-ZA"/>
        </w:rPr>
      </w:pPr>
    </w:p>
    <w:p w:rsidR="00CC6438" w:rsidRPr="005E1F72" w:rsidRDefault="00CC6438" w:rsidP="00CB2DD5">
      <w:pPr>
        <w:pStyle w:val="BodyTextIndent"/>
        <w:spacing w:line="240" w:lineRule="auto"/>
        <w:ind w:left="1404"/>
        <w:rPr>
          <w:rFonts w:ascii="GHEA Grapalat" w:hAnsi="GHEA Grapalat"/>
          <w:i w:val="0"/>
          <w:lang w:val="af-ZA"/>
        </w:rPr>
      </w:pPr>
    </w:p>
    <w:p w:rsidR="00CB2DD5" w:rsidRPr="00417B96" w:rsidRDefault="00CB2DD5" w:rsidP="00CB2DD5">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CB2DD5" w:rsidRPr="00417B96" w:rsidRDefault="00C02029" w:rsidP="00CB2DD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ՀՀՇՄԳՀՀԿՀ-ԳՀԱՇՁԲ-27/22</w:t>
      </w:r>
      <w:r w:rsidR="004455F8">
        <w:rPr>
          <w:rFonts w:ascii="GHEA Grapalat" w:hAnsi="GHEA Grapalat" w:cs="Sylfaen"/>
          <w:i/>
          <w:sz w:val="20"/>
          <w:szCs w:val="20"/>
          <w:u w:val="single"/>
          <w:lang w:val="af-ZA"/>
        </w:rPr>
        <w:t xml:space="preserve">  </w:t>
      </w:r>
      <w:r w:rsidR="00CB2DD5">
        <w:rPr>
          <w:rFonts w:ascii="GHEA Grapalat" w:hAnsi="GHEA Grapalat" w:cs="Sylfaen"/>
          <w:i/>
          <w:sz w:val="20"/>
          <w:szCs w:val="20"/>
          <w:u w:val="single"/>
          <w:lang w:val="af-ZA"/>
        </w:rPr>
        <w:t xml:space="preserve">               </w:t>
      </w:r>
      <w:r w:rsidR="00CB2DD5" w:rsidRPr="00417B96">
        <w:rPr>
          <w:rFonts w:ascii="GHEA Grapalat" w:hAnsi="GHEA Grapalat" w:cs="Sylfaen"/>
          <w:i/>
          <w:sz w:val="20"/>
          <w:szCs w:val="20"/>
        </w:rPr>
        <w:t>ծածկա</w:t>
      </w:r>
      <w:r w:rsidR="00CB2DD5" w:rsidRPr="00417B96">
        <w:rPr>
          <w:rFonts w:ascii="GHEA Grapalat" w:hAnsi="GHEA Grapalat" w:cs="Times Armenian"/>
          <w:i/>
          <w:sz w:val="20"/>
          <w:szCs w:val="20"/>
        </w:rPr>
        <w:t>գ</w:t>
      </w:r>
      <w:r w:rsidR="00CB2DD5" w:rsidRPr="00417B96">
        <w:rPr>
          <w:rFonts w:ascii="GHEA Grapalat" w:hAnsi="GHEA Grapalat" w:cs="Sylfaen"/>
          <w:i/>
          <w:sz w:val="20"/>
          <w:szCs w:val="20"/>
        </w:rPr>
        <w:t>րով</w:t>
      </w:r>
      <w:r w:rsidR="00CB2DD5" w:rsidRPr="00417B96">
        <w:rPr>
          <w:rFonts w:ascii="GHEA Grapalat" w:hAnsi="GHEA Grapalat" w:cs="Times Armenian"/>
          <w:i/>
          <w:sz w:val="20"/>
          <w:szCs w:val="20"/>
          <w:lang w:val="af-ZA"/>
        </w:rPr>
        <w:t xml:space="preserve"> </w:t>
      </w:r>
    </w:p>
    <w:p w:rsidR="00CB2DD5" w:rsidRPr="00417B96" w:rsidRDefault="00CB2DD5" w:rsidP="00CB2DD5">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02029">
        <w:rPr>
          <w:rFonts w:ascii="GHEA Grapalat" w:hAnsi="GHEA Grapalat" w:cs="Sylfaen"/>
          <w:i/>
          <w:sz w:val="20"/>
          <w:szCs w:val="20"/>
          <w:lang w:val="af-ZA"/>
        </w:rPr>
        <w:t xml:space="preserve"> </w:t>
      </w:r>
      <w:r>
        <w:rPr>
          <w:rFonts w:ascii="GHEA Grapalat" w:hAnsi="GHEA Grapalat" w:cs="Sylfaen"/>
          <w:i/>
          <w:sz w:val="20"/>
          <w:szCs w:val="20"/>
        </w:rPr>
        <w:t>հարցման</w:t>
      </w:r>
      <w:r w:rsidRPr="00417B96">
        <w:rPr>
          <w:rFonts w:ascii="GHEA Grapalat" w:hAnsi="GHEA Grapalat" w:cs="Times Armenian"/>
          <w:i/>
          <w:sz w:val="20"/>
          <w:szCs w:val="20"/>
          <w:lang w:val="af-ZA"/>
        </w:rPr>
        <w:t xml:space="preserve"> գնահատող </w:t>
      </w:r>
      <w:r w:rsidRPr="00417B96">
        <w:rPr>
          <w:rFonts w:ascii="GHEA Grapalat" w:hAnsi="GHEA Grapalat" w:cs="Sylfaen"/>
          <w:i/>
          <w:sz w:val="20"/>
          <w:szCs w:val="20"/>
        </w:rPr>
        <w:t>հանձնաժողովի</w:t>
      </w:r>
    </w:p>
    <w:p w:rsidR="00CB2DD5" w:rsidRPr="005E1F72" w:rsidRDefault="00CB2DD5" w:rsidP="00CB2DD5">
      <w:pPr>
        <w:pStyle w:val="BodyText"/>
        <w:spacing w:after="0"/>
        <w:ind w:firstLine="567"/>
        <w:jc w:val="right"/>
        <w:rPr>
          <w:rFonts w:ascii="GHEA Grapalat" w:hAnsi="GHEA Grapalat"/>
          <w:i/>
          <w:sz w:val="20"/>
          <w:szCs w:val="20"/>
          <w:lang w:val="af-ZA"/>
        </w:rPr>
      </w:pPr>
      <w:r w:rsidRPr="00CB2DD5">
        <w:rPr>
          <w:rFonts w:ascii="GHEA Grapalat" w:hAnsi="GHEA Grapalat" w:cs="Sylfaen"/>
          <w:i/>
          <w:sz w:val="20"/>
          <w:szCs w:val="20"/>
          <w:lang w:val="af-ZA"/>
        </w:rPr>
        <w:t>2022 թվականի «</w:t>
      </w:r>
      <w:r w:rsidR="00CC6438">
        <w:rPr>
          <w:rFonts w:ascii="GHEA Grapalat" w:hAnsi="GHEA Grapalat" w:cs="Sylfaen"/>
          <w:i/>
          <w:sz w:val="20"/>
          <w:szCs w:val="20"/>
          <w:lang w:val="af-ZA"/>
        </w:rPr>
        <w:t>մայիսի»  «1</w:t>
      </w:r>
      <w:r w:rsidRPr="00CB2DD5">
        <w:rPr>
          <w:rFonts w:ascii="GHEA Grapalat" w:hAnsi="GHEA Grapalat" w:cs="Sylfaen"/>
          <w:i/>
          <w:sz w:val="20"/>
          <w:szCs w:val="20"/>
          <w:lang w:val="af-ZA"/>
        </w:rPr>
        <w:t xml:space="preserve">3» </w:t>
      </w:r>
      <w:r>
        <w:rPr>
          <w:rFonts w:ascii="GHEA Grapalat" w:hAnsi="GHEA Grapalat" w:cs="Times Armenian"/>
          <w:i/>
          <w:sz w:val="20"/>
          <w:szCs w:val="20"/>
          <w:lang w:val="af-ZA"/>
        </w:rPr>
        <w:t>-</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Pr="00417B96">
        <w:rPr>
          <w:rFonts w:ascii="GHEA Grapalat" w:hAnsi="GHEA Grapalat" w:cs="Sylfaen"/>
          <w:i/>
          <w:sz w:val="20"/>
          <w:szCs w:val="20"/>
        </w:rPr>
        <w:t>որոշմամբ</w:t>
      </w: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CB2DD5" w:rsidRDefault="00CB2DD5" w:rsidP="00CB2DD5">
      <w:pPr>
        <w:pStyle w:val="BodyText"/>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CB2DD5" w:rsidRPr="005E1F72" w:rsidRDefault="00CB2DD5" w:rsidP="00CB2DD5">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CB2DD5" w:rsidRPr="005E1F72" w:rsidRDefault="00CB2DD5" w:rsidP="00CB2DD5">
      <w:pPr>
        <w:pStyle w:val="BodyText"/>
        <w:ind w:right="-7" w:firstLine="567"/>
        <w:jc w:val="center"/>
        <w:rPr>
          <w:rFonts w:ascii="GHEA Grapalat" w:hAnsi="GHEA Grapalat" w:cs="Sylfaen"/>
          <w:lang w:val="af-ZA"/>
        </w:rPr>
      </w:pPr>
    </w:p>
    <w:p w:rsidR="00CB2DD5" w:rsidRPr="00CB2DD5" w:rsidRDefault="00CB2DD5" w:rsidP="00CB2DD5">
      <w:pPr>
        <w:pStyle w:val="BodyText"/>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CB2DD5" w:rsidRPr="005E1F72" w:rsidRDefault="00CB2DD5" w:rsidP="00323D0B">
      <w:pPr>
        <w:pStyle w:val="BodyText"/>
        <w:ind w:right="-7"/>
        <w:jc w:val="center"/>
        <w:rPr>
          <w:rFonts w:ascii="GHEA Grapalat" w:hAnsi="GHEA Grapalat"/>
          <w:lang w:val="af-ZA"/>
        </w:rPr>
      </w:pPr>
      <w:r w:rsidRPr="00CB2DD5">
        <w:rPr>
          <w:rFonts w:ascii="GHEA Grapalat" w:hAnsi="GHEA Grapalat" w:cs="Sylfaen"/>
          <w:b/>
          <w:color w:val="FF0000"/>
          <w:lang w:val="af-ZA"/>
        </w:rPr>
        <w:t xml:space="preserve">-ի կարիքների համար` </w:t>
      </w:r>
      <w:r w:rsidR="00323D0B" w:rsidRPr="00323D0B">
        <w:rPr>
          <w:rFonts w:ascii="GHEA Grapalat" w:hAnsi="GHEA Grapalat" w:cs="Sylfaen"/>
          <w:b/>
          <w:color w:val="FF0000"/>
          <w:lang w:val="af-ZA"/>
        </w:rPr>
        <w:t xml:space="preserve">«Գյումրի քաղաքի մի քանի փողոցների երթեվեկելի մասի տուֆե սալաքարերով վերանորոգման շին աշխատանքներ եվ Գյումրի քաղաքի փողոցների ճաքերի հանքաձյութով </w:t>
      </w:r>
      <w:r w:rsidR="00323D0B">
        <w:rPr>
          <w:rFonts w:ascii="GHEA Grapalat" w:hAnsi="GHEA Grapalat" w:cs="Sylfaen"/>
          <w:b/>
          <w:color w:val="FF0000"/>
          <w:lang w:val="af-ZA"/>
        </w:rPr>
        <w:t>տարալցման աշխատանքներ</w:t>
      </w:r>
      <w:r w:rsidR="00323D0B" w:rsidRPr="00323D0B">
        <w:rPr>
          <w:rFonts w:ascii="GHEA Grapalat" w:hAnsi="GHEA Grapalat" w:cs="Sylfaen"/>
          <w:b/>
          <w:color w:val="FF0000"/>
          <w:lang w:val="af-ZA"/>
        </w:rPr>
        <w:t xml:space="preserve">»   </w:t>
      </w: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Default="00CB2DD5" w:rsidP="00CB2DD5">
      <w:pPr>
        <w:pStyle w:val="BodyText"/>
        <w:ind w:right="-7" w:firstLine="567"/>
        <w:jc w:val="center"/>
        <w:rPr>
          <w:rFonts w:ascii="GHEA Grapalat" w:hAnsi="GHEA Grapalat"/>
          <w:lang w:val="af-ZA"/>
        </w:rPr>
      </w:pPr>
    </w:p>
    <w:p w:rsidR="00CC6438" w:rsidRDefault="00CC6438" w:rsidP="00CB2DD5">
      <w:pPr>
        <w:pStyle w:val="BodyText"/>
        <w:ind w:right="-7" w:firstLine="567"/>
        <w:jc w:val="center"/>
        <w:rPr>
          <w:rFonts w:ascii="GHEA Grapalat" w:hAnsi="GHEA Grapalat"/>
          <w:lang w:val="af-ZA"/>
        </w:rPr>
      </w:pPr>
    </w:p>
    <w:p w:rsidR="00CC6438" w:rsidRDefault="00CC6438" w:rsidP="00CB2DD5">
      <w:pPr>
        <w:pStyle w:val="BodyText"/>
        <w:ind w:right="-7" w:firstLine="567"/>
        <w:jc w:val="center"/>
        <w:rPr>
          <w:rFonts w:ascii="GHEA Grapalat" w:hAnsi="GHEA Grapalat"/>
          <w:lang w:val="af-ZA"/>
        </w:rPr>
      </w:pPr>
    </w:p>
    <w:p w:rsidR="00CC6438" w:rsidRDefault="00CC6438" w:rsidP="00CB2DD5">
      <w:pPr>
        <w:pStyle w:val="BodyText"/>
        <w:ind w:right="-7" w:firstLine="567"/>
        <w:jc w:val="center"/>
        <w:rPr>
          <w:rFonts w:ascii="GHEA Grapalat" w:hAnsi="GHEA Grapalat"/>
          <w:lang w:val="af-ZA"/>
        </w:rPr>
      </w:pPr>
    </w:p>
    <w:p w:rsidR="00CC6438" w:rsidRDefault="00CC6438" w:rsidP="00CB2DD5">
      <w:pPr>
        <w:pStyle w:val="BodyText"/>
        <w:ind w:right="-7" w:firstLine="567"/>
        <w:jc w:val="center"/>
        <w:rPr>
          <w:rFonts w:ascii="GHEA Grapalat" w:hAnsi="GHEA Grapalat"/>
          <w:lang w:val="af-ZA"/>
        </w:rPr>
      </w:pPr>
    </w:p>
    <w:p w:rsidR="00CC6438" w:rsidRPr="005E1F72" w:rsidRDefault="00CC6438"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CB2DD5" w:rsidRPr="002A4619" w:rsidRDefault="00CB2DD5" w:rsidP="00CB2DD5">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CB2DD5" w:rsidRPr="002A4619" w:rsidRDefault="00CB2DD5" w:rsidP="00CB2DD5">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CB2DD5" w:rsidRPr="002A4619" w:rsidRDefault="00CB2DD5" w:rsidP="00CB2DD5">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CB2DD5" w:rsidRPr="00A61D46" w:rsidRDefault="00CB2DD5" w:rsidP="00CB2DD5">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CB2DD5" w:rsidRPr="00A61D46" w:rsidRDefault="00CB2DD5" w:rsidP="00CB2DD5">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CB2DD5" w:rsidRPr="005E1F72" w:rsidRDefault="00CB2DD5" w:rsidP="00CB2DD5">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CB2DD5" w:rsidRPr="003118E2" w:rsidRDefault="00CB2DD5" w:rsidP="00CB2DD5">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CB2DD5" w:rsidRPr="005E1F72" w:rsidRDefault="00CB2DD5" w:rsidP="00CB2DD5">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CB2DD5" w:rsidRPr="005E1F72" w:rsidRDefault="00CB2DD5" w:rsidP="00CB2DD5">
      <w:pPr>
        <w:ind w:firstLine="567"/>
        <w:jc w:val="center"/>
        <w:rPr>
          <w:rFonts w:ascii="GHEA Grapalat" w:hAnsi="GHEA Grapalat"/>
          <w:b/>
          <w:sz w:val="20"/>
          <w:szCs w:val="22"/>
          <w:lang w:val="af-ZA"/>
        </w:rPr>
      </w:pPr>
    </w:p>
    <w:p w:rsidR="00CB2DD5" w:rsidRPr="005E1F72" w:rsidRDefault="00CB2DD5" w:rsidP="00CB2DD5">
      <w:pPr>
        <w:ind w:firstLine="567"/>
        <w:jc w:val="center"/>
        <w:rPr>
          <w:rFonts w:ascii="GHEA Grapalat" w:hAnsi="GHEA Grapalat" w:cs="Sylfaen"/>
          <w:b/>
          <w:sz w:val="22"/>
          <w:szCs w:val="22"/>
          <w:lang w:val="af-ZA"/>
        </w:rPr>
      </w:pPr>
    </w:p>
    <w:p w:rsidR="00CB2DD5" w:rsidRPr="005E1F72" w:rsidRDefault="00CB2DD5" w:rsidP="00CB2DD5">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CB2DD5" w:rsidRPr="005E1F72" w:rsidRDefault="00CB2DD5" w:rsidP="00CB2DD5">
      <w:pPr>
        <w:ind w:firstLine="567"/>
        <w:jc w:val="center"/>
        <w:rPr>
          <w:rFonts w:ascii="GHEA Grapalat" w:hAnsi="GHEA Grapalat"/>
          <w:i/>
          <w:sz w:val="20"/>
          <w:lang w:val="af-ZA"/>
        </w:rPr>
      </w:pPr>
    </w:p>
    <w:p w:rsidR="00CB2DD5" w:rsidRPr="008F5401" w:rsidRDefault="00CB2DD5" w:rsidP="00CB2DD5">
      <w:pPr>
        <w:ind w:firstLine="567"/>
        <w:jc w:val="center"/>
        <w:rPr>
          <w:rFonts w:ascii="GHEA Grapalat" w:hAnsi="GHEA Grapalat"/>
          <w:i/>
          <w:sz w:val="20"/>
          <w:lang w:val="af-ZA"/>
        </w:rPr>
      </w:pPr>
    </w:p>
    <w:p w:rsidR="00CB2DD5" w:rsidRPr="008F5401" w:rsidRDefault="00CB2DD5" w:rsidP="00CB2DD5">
      <w:pPr>
        <w:ind w:firstLine="567"/>
        <w:jc w:val="center"/>
        <w:rPr>
          <w:rFonts w:ascii="GHEA Grapalat" w:hAnsi="GHEA Grapalat"/>
          <w:i/>
          <w:sz w:val="20"/>
          <w:lang w:val="af-ZA"/>
        </w:rPr>
      </w:pPr>
      <w:r w:rsidRPr="00C02029">
        <w:rPr>
          <w:rFonts w:ascii="GHEA Grapalat" w:hAnsi="GHEA Grapalat" w:cs="Sylfaen"/>
          <w:b/>
          <w:sz w:val="20"/>
          <w:szCs w:val="20"/>
          <w:lang w:val="af-ZA"/>
        </w:rPr>
        <w:t>&lt;&lt;</w:t>
      </w:r>
      <w:r w:rsidRPr="00A029FD">
        <w:rPr>
          <w:rFonts w:ascii="GHEA Grapalat" w:hAnsi="GHEA Grapalat" w:cs="Sylfaen"/>
          <w:b/>
          <w:sz w:val="20"/>
          <w:szCs w:val="20"/>
        </w:rPr>
        <w:t>Հայաստանի</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Հանրապետության</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Շիրակի</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մարզի</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Գյումրու</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համայնքապետարանի</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աշխատակազմ</w:t>
      </w:r>
      <w:r w:rsidRPr="00C02029">
        <w:rPr>
          <w:rFonts w:ascii="GHEA Grapalat" w:hAnsi="GHEA Grapalat" w:cs="Sylfaen"/>
          <w:b/>
          <w:sz w:val="20"/>
          <w:szCs w:val="20"/>
          <w:lang w:val="af-ZA"/>
        </w:rPr>
        <w:t xml:space="preserve">&gt;&gt; </w:t>
      </w:r>
      <w:r w:rsidRPr="00A029FD">
        <w:rPr>
          <w:rFonts w:ascii="GHEA Grapalat" w:hAnsi="GHEA Grapalat" w:cs="Sylfaen"/>
          <w:b/>
          <w:sz w:val="20"/>
          <w:szCs w:val="20"/>
        </w:rPr>
        <w:t>ՀԿՀ</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ի</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կարիքների</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համար</w:t>
      </w:r>
      <w:r w:rsidRPr="00C02029">
        <w:rPr>
          <w:rFonts w:ascii="GHEA Grapalat" w:hAnsi="GHEA Grapalat" w:cs="Sylfaen"/>
          <w:b/>
          <w:sz w:val="20"/>
          <w:szCs w:val="20"/>
          <w:lang w:val="af-ZA"/>
        </w:rPr>
        <w:t xml:space="preserve">`  </w:t>
      </w:r>
      <w:r w:rsidR="00323D0B" w:rsidRPr="00323D0B">
        <w:rPr>
          <w:rFonts w:ascii="GHEA Grapalat" w:hAnsi="GHEA Grapalat" w:cs="Sylfaen"/>
          <w:b/>
          <w:sz w:val="20"/>
          <w:szCs w:val="20"/>
          <w:lang w:val="af-ZA"/>
        </w:rPr>
        <w:t>«Գյումրի քաղաքի մի քանի փողոցների երթեվեկելի մասի տուֆե սալաքարերով վերանորոգման շին աշխատանքներ եվ Գյումրի քաղաքի փողոցների ճաքերի հան</w:t>
      </w:r>
      <w:r w:rsidR="00323D0B">
        <w:rPr>
          <w:rFonts w:ascii="GHEA Grapalat" w:hAnsi="GHEA Grapalat" w:cs="Sylfaen"/>
          <w:b/>
          <w:sz w:val="20"/>
          <w:szCs w:val="20"/>
          <w:lang w:val="af-ZA"/>
        </w:rPr>
        <w:t>քաձյութով տարալցման աշխատանքներ</w:t>
      </w:r>
      <w:r w:rsidR="00323D0B" w:rsidRPr="00323D0B">
        <w:rPr>
          <w:rFonts w:ascii="GHEA Grapalat" w:hAnsi="GHEA Grapalat" w:cs="Sylfaen"/>
          <w:b/>
          <w:sz w:val="20"/>
          <w:szCs w:val="20"/>
          <w:lang w:val="af-ZA"/>
        </w:rPr>
        <w:t xml:space="preserve">»   </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ձեռքբերման</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նպատակով</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հայտարարված</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գնանշման</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հարցման</w:t>
      </w:r>
      <w:r w:rsidRPr="00C02029">
        <w:rPr>
          <w:rFonts w:ascii="GHEA Grapalat" w:hAnsi="GHEA Grapalat" w:cs="Sylfaen"/>
          <w:b/>
          <w:sz w:val="20"/>
          <w:szCs w:val="20"/>
          <w:lang w:val="af-ZA"/>
        </w:rPr>
        <w:t xml:space="preserve"> </w:t>
      </w:r>
      <w:r w:rsidRPr="00A029FD">
        <w:rPr>
          <w:rFonts w:ascii="GHEA Grapalat" w:hAnsi="GHEA Grapalat" w:cs="Sylfaen"/>
          <w:b/>
          <w:sz w:val="20"/>
          <w:szCs w:val="20"/>
        </w:rPr>
        <w:t>հրավերի</w:t>
      </w:r>
    </w:p>
    <w:p w:rsidR="00CB2DD5" w:rsidRPr="005E1F72" w:rsidRDefault="00CB2DD5" w:rsidP="00CB2DD5">
      <w:pPr>
        <w:ind w:firstLine="567"/>
        <w:jc w:val="center"/>
        <w:rPr>
          <w:rFonts w:ascii="GHEA Grapalat" w:hAnsi="GHEA Grapalat" w:cs="Sylfaen"/>
          <w:b/>
          <w:sz w:val="20"/>
          <w:szCs w:val="22"/>
          <w:lang w:val="af-ZA"/>
        </w:rPr>
      </w:pPr>
    </w:p>
    <w:p w:rsidR="00CB2DD5" w:rsidRPr="005E1F72" w:rsidRDefault="00CB2DD5" w:rsidP="00CB2DD5">
      <w:pPr>
        <w:ind w:firstLine="567"/>
        <w:jc w:val="center"/>
        <w:rPr>
          <w:rFonts w:ascii="GHEA Grapalat" w:hAnsi="GHEA Grapalat" w:cs="Sylfaen"/>
          <w:b/>
          <w:sz w:val="20"/>
          <w:szCs w:val="22"/>
          <w:lang w:val="af-ZA"/>
        </w:rPr>
      </w:pPr>
    </w:p>
    <w:p w:rsidR="00CB2DD5" w:rsidRPr="005E1F72" w:rsidRDefault="00CB2DD5" w:rsidP="00CB2DD5">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CB2DD5" w:rsidRPr="005E1F72" w:rsidRDefault="00CB2DD5" w:rsidP="00CB2DD5">
      <w:pPr>
        <w:ind w:firstLine="567"/>
        <w:jc w:val="both"/>
        <w:rPr>
          <w:rFonts w:ascii="GHEA Grapalat" w:hAnsi="GHEA Grapalat"/>
          <w:sz w:val="20"/>
          <w:lang w:val="af-ZA"/>
        </w:rPr>
      </w:pP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CB2DD5" w:rsidRPr="00972668" w:rsidRDefault="00CB2DD5" w:rsidP="00CB2DD5">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CB2DD5" w:rsidRPr="00972668" w:rsidRDefault="00CB2DD5" w:rsidP="00CB2DD5">
      <w:pPr>
        <w:ind w:firstLine="567"/>
        <w:jc w:val="both"/>
        <w:rPr>
          <w:rFonts w:ascii="GHEA Grapalat" w:hAnsi="GHEA Grapalat"/>
          <w:sz w:val="20"/>
          <w:lang w:val="af-ZA"/>
        </w:rPr>
      </w:pPr>
    </w:p>
    <w:p w:rsidR="00CB2DD5" w:rsidRPr="00972668" w:rsidRDefault="00CB2DD5" w:rsidP="00CB2DD5">
      <w:pPr>
        <w:ind w:firstLine="567"/>
        <w:jc w:val="both"/>
        <w:rPr>
          <w:rFonts w:ascii="GHEA Grapalat" w:hAnsi="GHEA Grapalat"/>
          <w:sz w:val="20"/>
          <w:lang w:val="af-ZA"/>
        </w:rPr>
      </w:pPr>
    </w:p>
    <w:p w:rsidR="00CB2DD5" w:rsidRPr="00972668" w:rsidRDefault="00CB2DD5" w:rsidP="00CB2DD5">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07B5D">
        <w:rPr>
          <w:rFonts w:ascii="GHEA Grapalat" w:hAnsi="GHEA Grapalat" w:cs="Sylfaen"/>
          <w:b/>
          <w:sz w:val="20"/>
        </w:rPr>
        <w:t>ԳՀ</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CB2DD5" w:rsidRPr="00972668" w:rsidRDefault="00CB2DD5" w:rsidP="00CB2DD5">
      <w:pPr>
        <w:ind w:firstLine="567"/>
        <w:jc w:val="both"/>
        <w:rPr>
          <w:rFonts w:ascii="GHEA Grapalat" w:hAnsi="GHEA Grapalat"/>
          <w:sz w:val="20"/>
          <w:lang w:val="af-ZA"/>
        </w:rPr>
      </w:pP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CB2DD5" w:rsidRPr="005E1F72" w:rsidRDefault="00CB2DD5" w:rsidP="00CB2DD5">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CB2DD5" w:rsidRPr="005E1F72" w:rsidRDefault="00CB2DD5" w:rsidP="00CB2DD5">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02029">
        <w:rPr>
          <w:rFonts w:ascii="GHEA Grapalat" w:hAnsi="GHEA Grapalat" w:cs="Times Armenian"/>
          <w:sz w:val="20"/>
          <w:lang w:val="af-ZA"/>
        </w:rPr>
        <w:t>ՀՀՇՄԳՀՀԿՀ-ԳՀԱՇՁԲ-27/22</w:t>
      </w:r>
      <w:r w:rsidR="004455F8">
        <w:rPr>
          <w:rFonts w:ascii="GHEA Grapalat" w:hAnsi="GHEA Grapalat" w:cs="Times Armenian"/>
          <w:sz w:val="20"/>
          <w:lang w:val="af-ZA"/>
        </w:rPr>
        <w:t xml:space="preserve">  </w:t>
      </w:r>
      <w:r>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CB2DD5" w:rsidRPr="005E1F72" w:rsidRDefault="00CB2DD5" w:rsidP="00CB2DD5">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E97703">
        <w:rPr>
          <w:rFonts w:ascii="GHEA Grapalat" w:hAnsi="GHEA Grapalat"/>
          <w:sz w:val="20"/>
          <w:lang w:val="af-ZA"/>
        </w:rPr>
        <w:t xml:space="preserve">&lt;&lt;Հայաստանի Հանրապետության Շիրակի մարզի Գյումրու համայնքապետարանի աշխատակազմ&gt;&gt; ՀԿՀ -ի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B2DD5" w:rsidRPr="005E1F72" w:rsidRDefault="00CB2DD5" w:rsidP="00CB2DD5">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B2DD5" w:rsidRPr="005E1F72" w:rsidRDefault="00CB2DD5" w:rsidP="00CB2DD5">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B2DD5" w:rsidRPr="005E1F72" w:rsidRDefault="00CB2DD5" w:rsidP="00CB2DD5">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E97703">
        <w:rPr>
          <w:rFonts w:ascii="GHEA Grapalat" w:hAnsi="GHEA Grapalat"/>
          <w:sz w:val="24"/>
          <w:szCs w:val="24"/>
        </w:rPr>
        <w:t>&lt;&lt;barseghyan888@gmail.com &gt;&gt;</w:t>
      </w:r>
    </w:p>
    <w:p w:rsidR="00CB2DD5" w:rsidRPr="005E1F72" w:rsidRDefault="00CB2DD5" w:rsidP="00CB2DD5">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rsidR="00CB2DD5" w:rsidRPr="005E1F72" w:rsidRDefault="0009636E" w:rsidP="00CB2DD5">
      <w:pPr>
        <w:pStyle w:val="Heading3"/>
        <w:spacing w:line="240" w:lineRule="auto"/>
        <w:ind w:firstLine="567"/>
        <w:rPr>
          <w:rFonts w:ascii="GHEA Grapalat" w:hAnsi="GHEA Grapalat"/>
          <w:sz w:val="24"/>
          <w:szCs w:val="22"/>
          <w:lang w:val="af-ZA"/>
        </w:rPr>
      </w:pPr>
      <w:r>
        <w:rPr>
          <w:rFonts w:ascii="GHEA Grapalat" w:hAnsi="GHEA Grapalat"/>
          <w:sz w:val="24"/>
          <w:szCs w:val="22"/>
          <w:lang w:val="ru-RU"/>
        </w:rPr>
        <w:t>Գ</w:t>
      </w:r>
      <w:r w:rsidRPr="0009636E">
        <w:rPr>
          <w:rFonts w:ascii="GHEA Grapalat" w:hAnsi="GHEA Grapalat"/>
          <w:sz w:val="24"/>
          <w:szCs w:val="22"/>
          <w:lang w:val="af-ZA"/>
        </w:rPr>
        <w:t>յումրի քաղաքի մի քանի փողոցների երթեվեկելի մասի տուֆե սալաքարերով  վե</w:t>
      </w:r>
      <w:r w:rsidR="00EC2F43">
        <w:rPr>
          <w:rFonts w:ascii="GHEA Grapalat" w:hAnsi="GHEA Grapalat"/>
          <w:sz w:val="24"/>
          <w:szCs w:val="22"/>
          <w:lang w:val="af-ZA"/>
        </w:rPr>
        <w:t xml:space="preserve">րանորոգման շին. աշխատանքներ եվ </w:t>
      </w:r>
      <w:r w:rsidR="00EC2F43">
        <w:rPr>
          <w:rFonts w:ascii="GHEA Grapalat" w:hAnsi="GHEA Grapalat"/>
          <w:sz w:val="24"/>
          <w:szCs w:val="22"/>
          <w:lang w:val="ru-RU"/>
        </w:rPr>
        <w:t>Գ</w:t>
      </w:r>
      <w:r w:rsidRPr="0009636E">
        <w:rPr>
          <w:rFonts w:ascii="GHEA Grapalat" w:hAnsi="GHEA Grapalat"/>
          <w:sz w:val="24"/>
          <w:szCs w:val="22"/>
          <w:lang w:val="af-ZA"/>
        </w:rPr>
        <w:t>յումրի քաղաքի փողոցների ճաքերի հանքաձյութով տարալցման աշխատանքներ</w:t>
      </w:r>
    </w:p>
    <w:p w:rsidR="00CB2DD5" w:rsidRPr="005E1F72" w:rsidRDefault="00CB2DD5" w:rsidP="00CB2DD5">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CB2DD5" w:rsidRPr="005E1F72" w:rsidRDefault="00CB2DD5" w:rsidP="00CB2DD5">
      <w:pPr>
        <w:ind w:left="360"/>
        <w:jc w:val="center"/>
        <w:rPr>
          <w:rFonts w:ascii="GHEA Grapalat" w:hAnsi="GHEA Grapalat" w:cs="Sylfaen"/>
          <w:b/>
          <w:sz w:val="20"/>
        </w:rPr>
      </w:pPr>
    </w:p>
    <w:p w:rsidR="00E66202" w:rsidRPr="00EC2F43" w:rsidRDefault="00CB2DD5" w:rsidP="00CB2DD5">
      <w:pPr>
        <w:pStyle w:val="Heading3"/>
        <w:spacing w:line="240" w:lineRule="auto"/>
        <w:ind w:firstLine="567"/>
        <w:jc w:val="both"/>
        <w:rPr>
          <w:rFonts w:ascii="GHEA Grapalat" w:hAnsi="GHEA Grapalat" w:cs="Sylfaen"/>
          <w:b/>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E97703">
        <w:rPr>
          <w:rFonts w:ascii="GHEA Grapalat" w:hAnsi="GHEA Grapalat" w:cs="Sylfaen"/>
          <w:i w:val="0"/>
          <w:lang w:val="af-ZA"/>
        </w:rPr>
        <w:t xml:space="preserve">&lt;&lt;Հայաստանի Հանրապետության Շիրակի մարզի Գյումրու համայնքապետարանի աշխատակազմ&gt;&gt; ՀԿՀ-ի կարիքների համար` </w:t>
      </w:r>
      <w:r w:rsidRPr="00E66202">
        <w:rPr>
          <w:rFonts w:ascii="GHEA Grapalat" w:hAnsi="GHEA Grapalat" w:cs="Sylfaen"/>
          <w:b/>
          <w:i w:val="0"/>
          <w:lang w:val="af-ZA"/>
        </w:rPr>
        <w:t>«</w:t>
      </w:r>
      <w:r w:rsidR="00C02029" w:rsidRPr="00E66202">
        <w:rPr>
          <w:rFonts w:ascii="GHEA Grapalat" w:hAnsi="GHEA Grapalat" w:cs="Sylfaen"/>
          <w:b/>
          <w:i w:val="0"/>
          <w:lang w:val="af-ZA"/>
        </w:rPr>
        <w:t>ԳՅՈՒՄՐԻ ՔԱՂԱՔԻ ԳՐԻԲՈՅԵԴՈՎ, ՂՈՒԿԱՍՅԱՆ (ՏԻԳՐԱՆ ՄԵԾ ՓՈՂՈՑԻՑ ՍԵՎՅԱՆ I), ՂՈՒԿԱՍՅԱՆ (ՏԵՐՅԱՆ ՓՈՂՈՑԻՑ ՉԵԼՅՈՒՍԿԻՆՑԻՆԵՐ), ՄՅԱՍՆԻԿՅԱՆ (N 175 ՀԱՍՑԵԻՑ N 207Ա ՀԱՍՑԵ), ՆԻԶԱՄԻ, ԿՈՇԵՎՈՅ, ՍՏԵՓԱՆՅԱՆ ՓՈՂՈՑՆԵՐԻ ԵՎ ՂԱՆԴԻԼՅԱՆ 1-ԻՆ ՆՐԲԱՆՑՔԻ ԵՐԹԵՎԵԿԵԼԻ ՄԱՍԻ ՏՈՒՖԵ ՍԱԼԱՔԱՐԵՐՈՎ  ՎԵՐԱՆՈՐՈԳՄԱՆ ՇԻՆ. ԱՇԽԱՏԱՆՔՆԵՐ</w:t>
      </w:r>
      <w:r w:rsidR="00E66202" w:rsidRPr="00E66202">
        <w:rPr>
          <w:rFonts w:ascii="GHEA Grapalat" w:hAnsi="GHEA Grapalat" w:cs="Sylfaen"/>
          <w:b/>
          <w:i w:val="0"/>
          <w:lang w:val="af-ZA"/>
        </w:rPr>
        <w:t xml:space="preserve"> </w:t>
      </w:r>
      <w:r w:rsidR="00E66202" w:rsidRPr="00E66202">
        <w:rPr>
          <w:rFonts w:ascii="GHEA Grapalat" w:hAnsi="GHEA Grapalat" w:cs="Sylfaen"/>
          <w:b/>
          <w:i w:val="0"/>
          <w:lang w:val="ru-RU"/>
        </w:rPr>
        <w:t>ԵՎ</w:t>
      </w:r>
    </w:p>
    <w:p w:rsidR="00CB2DD5" w:rsidRPr="00E66202" w:rsidRDefault="00E66202" w:rsidP="00CB2DD5">
      <w:pPr>
        <w:pStyle w:val="Heading3"/>
        <w:spacing w:line="240" w:lineRule="auto"/>
        <w:ind w:firstLine="567"/>
        <w:jc w:val="both"/>
        <w:rPr>
          <w:rFonts w:ascii="GHEA Grapalat" w:hAnsi="GHEA Grapalat" w:cs="Times Armenian"/>
          <w:i w:val="0"/>
          <w:lang w:val="af-ZA"/>
        </w:rPr>
      </w:pPr>
      <w:r w:rsidRPr="00E66202">
        <w:rPr>
          <w:rFonts w:ascii="GHEA Grapalat" w:hAnsi="GHEA Grapalat" w:cs="Sylfaen"/>
          <w:b/>
          <w:i w:val="0"/>
          <w:lang w:val="af-ZA"/>
        </w:rPr>
        <w:t xml:space="preserve"> ԳՅՈՒՄՐԻ ՔԱՂԱՔԻ ՓՈՂՈՑՆԵՐԻ ՃԱՔԵՐԻ ՀԱՆՔԱՁՅՈՒԹՈՎ ՏԱՐԱԼՑՄԱՆ ԱՇԽԱՏԱՆՔՆԵՐ</w:t>
      </w:r>
      <w:r w:rsidRPr="00E66202">
        <w:rPr>
          <w:rFonts w:ascii="GHEA Grapalat" w:hAnsi="GHEA Grapalat" w:cs="Sylfaen"/>
          <w:b/>
          <w:i w:val="0"/>
          <w:lang w:val="ru-RU"/>
        </w:rPr>
        <w:t>Ի</w:t>
      </w:r>
      <w:r w:rsidR="00CB2DD5" w:rsidRPr="00E97703">
        <w:rPr>
          <w:rFonts w:ascii="GHEA Grapalat" w:hAnsi="GHEA Grapalat" w:cs="Sylfaen"/>
          <w:i w:val="0"/>
          <w:lang w:val="af-ZA"/>
        </w:rPr>
        <w:t xml:space="preserve"> ձեռքբերումը</w:t>
      </w:r>
      <w:r w:rsidR="00CB2DD5">
        <w:rPr>
          <w:rFonts w:ascii="GHEA Grapalat" w:hAnsi="GHEA Grapalat" w:cs="Sylfaen"/>
          <w:i w:val="0"/>
          <w:lang w:val="af-ZA"/>
        </w:rPr>
        <w:t xml:space="preserve"> (այսուհետ` նաև աշխատանք), որը</w:t>
      </w:r>
      <w:r w:rsidR="00CB2DD5" w:rsidRPr="00E97703">
        <w:rPr>
          <w:rFonts w:ascii="GHEA Grapalat" w:hAnsi="GHEA Grapalat" w:cs="Sylfaen"/>
          <w:i w:val="0"/>
          <w:lang w:val="af-ZA"/>
        </w:rPr>
        <w:t xml:space="preserve"> խմբավորված  </w:t>
      </w:r>
      <w:r w:rsidR="00CB2DD5">
        <w:rPr>
          <w:rFonts w:ascii="GHEA Grapalat" w:hAnsi="GHEA Grapalat" w:cs="Sylfaen"/>
          <w:i w:val="0"/>
          <w:lang w:val="af-ZA"/>
        </w:rPr>
        <w:t>է «</w:t>
      </w:r>
      <w:r w:rsidR="00C02029">
        <w:rPr>
          <w:rFonts w:ascii="GHEA Grapalat" w:hAnsi="GHEA Grapalat" w:cs="Sylfaen"/>
          <w:i w:val="0"/>
          <w:lang w:val="af-ZA"/>
        </w:rPr>
        <w:t>2</w:t>
      </w:r>
      <w:r w:rsidR="00CB2DD5">
        <w:rPr>
          <w:rFonts w:ascii="GHEA Grapalat" w:hAnsi="GHEA Grapalat" w:cs="Sylfaen"/>
          <w:i w:val="0"/>
          <w:lang w:val="af-ZA"/>
        </w:rPr>
        <w:t>» չափաբաժ</w:t>
      </w:r>
      <w:r w:rsidR="00C02029">
        <w:rPr>
          <w:rFonts w:ascii="GHEA Grapalat" w:hAnsi="GHEA Grapalat" w:cs="Sylfaen"/>
          <w:i w:val="0"/>
          <w:lang w:val="ru-RU"/>
        </w:rPr>
        <w:t>ի</w:t>
      </w:r>
      <w:r w:rsidR="00CB2DD5">
        <w:rPr>
          <w:rFonts w:ascii="GHEA Grapalat" w:hAnsi="GHEA Grapalat" w:cs="Sylfaen"/>
          <w:i w:val="0"/>
          <w:lang w:val="af-ZA"/>
        </w:rPr>
        <w:t>ն</w:t>
      </w:r>
      <w:r w:rsidR="00C02029">
        <w:rPr>
          <w:rFonts w:ascii="GHEA Grapalat" w:hAnsi="GHEA Grapalat" w:cs="Sylfaen"/>
          <w:i w:val="0"/>
          <w:lang w:val="ru-RU"/>
        </w:rPr>
        <w:t>ներ</w:t>
      </w:r>
      <w:r w:rsidR="00CB2DD5">
        <w:rPr>
          <w:rFonts w:ascii="GHEA Grapalat" w:hAnsi="GHEA Grapalat" w:cs="Sylfaen"/>
          <w:i w:val="0"/>
          <w:lang w:val="af-ZA"/>
        </w:rPr>
        <w:t>ի</w:t>
      </w:r>
      <w:r w:rsidR="00CB2DD5" w:rsidRPr="00417B96">
        <w:rPr>
          <w:rFonts w:ascii="GHEA Grapalat" w:hAnsi="GHEA Grapalat" w:cs="Times Armenian"/>
          <w:i w:val="0"/>
          <w:lang w:val="af-ZA"/>
        </w:rPr>
        <w:t>`</w:t>
      </w:r>
    </w:p>
    <w:p w:rsidR="00C02029" w:rsidRPr="00E66202" w:rsidRDefault="00C02029" w:rsidP="00C0202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B2DD5" w:rsidRPr="00417B96" w:rsidTr="00CB2DD5">
        <w:tc>
          <w:tcPr>
            <w:tcW w:w="1530" w:type="dxa"/>
            <w:vAlign w:val="center"/>
          </w:tcPr>
          <w:p w:rsidR="00CB2DD5" w:rsidRPr="00417B96" w:rsidRDefault="00CB2DD5" w:rsidP="00CB2D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rsidR="00CB2DD5" w:rsidRPr="00417B96" w:rsidRDefault="00CB2DD5" w:rsidP="00CB2D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B2DD5" w:rsidRPr="00C02029" w:rsidTr="00CB2DD5">
        <w:tc>
          <w:tcPr>
            <w:tcW w:w="1530" w:type="dxa"/>
            <w:vAlign w:val="center"/>
          </w:tcPr>
          <w:p w:rsidR="00CB2DD5" w:rsidRPr="00417B96" w:rsidRDefault="00CB2DD5" w:rsidP="00CB2D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rsidR="00CB2DD5" w:rsidRPr="00C02029" w:rsidRDefault="00C02029" w:rsidP="00CB2DD5">
            <w:pPr>
              <w:pStyle w:val="BodyTextIndent2"/>
              <w:spacing w:line="240" w:lineRule="auto"/>
              <w:ind w:firstLine="0"/>
              <w:rPr>
                <w:rFonts w:ascii="GHEA Grapalat" w:hAnsi="GHEA Grapalat"/>
                <w:sz w:val="18"/>
                <w:szCs w:val="18"/>
                <w:u w:val="single"/>
                <w:vertAlign w:val="subscript"/>
              </w:rPr>
            </w:pPr>
            <w:r w:rsidRPr="00C02029">
              <w:rPr>
                <w:rFonts w:ascii="GHEA Grapalat" w:hAnsi="GHEA Grapalat"/>
                <w:b/>
                <w:sz w:val="18"/>
                <w:szCs w:val="18"/>
              </w:rPr>
              <w:t>ԳՅՈՒՄՐԻ ՔԱՂԱՔԻ ԳՐԻԲՈՅԵԴՈՎ, ՂՈՒԿԱՍՅԱՆ</w:t>
            </w:r>
            <w:r w:rsidRPr="00C02029">
              <w:rPr>
                <w:rFonts w:ascii="GHEA Grapalat" w:hAnsi="GHEA Grapalat" w:cs="Sylfaen"/>
                <w:b/>
                <w:sz w:val="18"/>
                <w:szCs w:val="18"/>
              </w:rPr>
              <w:t xml:space="preserve"> (ՏԻԳՐԱՆ ՄԵԾ ՓՈՂՈՑԻՑ</w:t>
            </w:r>
            <w:r w:rsidRPr="00C02029">
              <w:rPr>
                <w:rFonts w:ascii="GHEA Grapalat" w:hAnsi="GHEA Grapalat" w:cs="Sylfaen"/>
                <w:b/>
                <w:sz w:val="18"/>
                <w:szCs w:val="18"/>
                <w:lang w:val="hy-AM"/>
              </w:rPr>
              <w:t xml:space="preserve"> </w:t>
            </w:r>
            <w:r w:rsidRPr="00C02029">
              <w:rPr>
                <w:rFonts w:ascii="GHEA Grapalat" w:hAnsi="GHEA Grapalat" w:cs="Sylfaen"/>
                <w:b/>
                <w:sz w:val="18"/>
                <w:szCs w:val="18"/>
              </w:rPr>
              <w:t xml:space="preserve">ՍԵՎՅԱՆ I), </w:t>
            </w:r>
            <w:r w:rsidRPr="00C02029">
              <w:rPr>
                <w:rFonts w:ascii="GHEA Grapalat" w:hAnsi="GHEA Grapalat"/>
                <w:b/>
                <w:sz w:val="18"/>
                <w:szCs w:val="18"/>
              </w:rPr>
              <w:t>ՂՈՒԿԱՍՅԱՆ</w:t>
            </w:r>
            <w:r w:rsidRPr="00C02029">
              <w:rPr>
                <w:rFonts w:ascii="GHEA Grapalat" w:hAnsi="GHEA Grapalat" w:cs="Sylfaen"/>
                <w:b/>
                <w:sz w:val="18"/>
                <w:szCs w:val="18"/>
              </w:rPr>
              <w:t xml:space="preserve"> (ՏԵՐՅԱՆ ՓՈՂՈՑԻՑ</w:t>
            </w:r>
            <w:r w:rsidRPr="00C02029">
              <w:rPr>
                <w:rFonts w:ascii="GHEA Grapalat" w:hAnsi="GHEA Grapalat" w:cs="Sylfaen"/>
                <w:b/>
                <w:sz w:val="18"/>
                <w:szCs w:val="18"/>
                <w:lang w:val="hy-AM"/>
              </w:rPr>
              <w:t xml:space="preserve"> </w:t>
            </w:r>
            <w:r w:rsidRPr="00C02029">
              <w:rPr>
                <w:rFonts w:ascii="GHEA Grapalat" w:hAnsi="GHEA Grapalat" w:cs="Sylfaen"/>
                <w:b/>
                <w:sz w:val="18"/>
                <w:szCs w:val="18"/>
              </w:rPr>
              <w:t xml:space="preserve">ՉԵԼՅՈՒՍԿԻՆՑԻՆԵՐ), ՄՅԱՍՆԻԿՅԱՆ (N 175 ՀԱՍՑԵԻՑ N 207Ա ՀԱՍՑԵ), ՆԻԶԱՄԻ, ԿՈՇԵՎՈՅ, ՍՏԵՓԱՆՅԱՆ ՓՈՂՈՑՆԵՐԻ ԵՎ ՂԱՆԴԻԼՅԱՆ 1-ԻՆ ՆՐԲԱՆՑՔԻ ԵՐԹԵՎԵԿԵԼԻ ՄԱՍԻ ՏՈՒՖԵ ՍԱԼԱՔԱՐԵՐՈՎ  </w:t>
            </w:r>
            <w:r w:rsidRPr="00C02029">
              <w:rPr>
                <w:rFonts w:ascii="GHEA Grapalat" w:hAnsi="GHEA Grapalat"/>
                <w:b/>
                <w:sz w:val="18"/>
                <w:szCs w:val="18"/>
              </w:rPr>
              <w:t>ՎԵՐԱՆՈՐՈԳՄԱՆ ՇԻՆ. ԱՇԽԱՏԱՆՔՆԵՐ</w:t>
            </w:r>
          </w:p>
        </w:tc>
      </w:tr>
      <w:tr w:rsidR="00C02029" w:rsidRPr="00EC2F43" w:rsidTr="00CB2DD5">
        <w:tc>
          <w:tcPr>
            <w:tcW w:w="1530" w:type="dxa"/>
            <w:vAlign w:val="center"/>
          </w:tcPr>
          <w:p w:rsidR="00C02029" w:rsidRPr="00417B96" w:rsidRDefault="00C02029" w:rsidP="00CB2DD5">
            <w:pPr>
              <w:pStyle w:val="BodyTextIndent2"/>
              <w:spacing w:line="240" w:lineRule="auto"/>
              <w:ind w:firstLine="0"/>
              <w:jc w:val="center"/>
              <w:rPr>
                <w:rFonts w:ascii="GHEA Grapalat" w:hAnsi="GHEA Grapalat"/>
                <w:sz w:val="16"/>
              </w:rPr>
            </w:pPr>
            <w:r>
              <w:rPr>
                <w:rFonts w:ascii="GHEA Grapalat" w:hAnsi="GHEA Grapalat"/>
                <w:sz w:val="16"/>
              </w:rPr>
              <w:t>2</w:t>
            </w:r>
          </w:p>
        </w:tc>
        <w:tc>
          <w:tcPr>
            <w:tcW w:w="8820" w:type="dxa"/>
            <w:vAlign w:val="center"/>
          </w:tcPr>
          <w:p w:rsidR="00C02029" w:rsidRDefault="00C02029" w:rsidP="00CB2DD5">
            <w:pPr>
              <w:pStyle w:val="BodyTextIndent2"/>
              <w:spacing w:line="240" w:lineRule="auto"/>
              <w:ind w:firstLine="0"/>
              <w:rPr>
                <w:rFonts w:ascii="GHEA Grapalat" w:hAnsi="GHEA Grapalat" w:cs="Sylfaen"/>
                <w:b/>
                <w:sz w:val="18"/>
                <w:szCs w:val="18"/>
              </w:rPr>
            </w:pPr>
          </w:p>
          <w:p w:rsidR="00C02029" w:rsidRDefault="00C02029" w:rsidP="00CB2DD5">
            <w:pPr>
              <w:pStyle w:val="BodyTextIndent2"/>
              <w:spacing w:line="240" w:lineRule="auto"/>
              <w:ind w:firstLine="0"/>
              <w:rPr>
                <w:rFonts w:ascii="GHEA Grapalat" w:hAnsi="GHEA Grapalat" w:cs="Sylfaen"/>
                <w:b/>
                <w:sz w:val="18"/>
                <w:szCs w:val="18"/>
              </w:rPr>
            </w:pPr>
            <w:r w:rsidRPr="00C02029">
              <w:rPr>
                <w:rFonts w:ascii="GHEA Grapalat" w:hAnsi="GHEA Grapalat" w:cs="Sylfaen"/>
                <w:b/>
                <w:sz w:val="18"/>
                <w:szCs w:val="18"/>
              </w:rPr>
              <w:t>ԳՅՈՒՄՐԻ ՔԱՂԱՔԻ ՓՈՂՈՑՆԵՐԻ ՃԱՔԵՐԻ ՀԱՆՔԱՁՅՈՒԹՈՎ ՏԱՐԱԼՑՄԱՆ ԱՇԽԱՏԱՆՔՆԵՐ</w:t>
            </w:r>
          </w:p>
          <w:p w:rsidR="00C02029" w:rsidRPr="00C02029" w:rsidRDefault="00C02029" w:rsidP="00CB2DD5">
            <w:pPr>
              <w:pStyle w:val="BodyTextIndent2"/>
              <w:spacing w:line="240" w:lineRule="auto"/>
              <w:ind w:firstLine="0"/>
              <w:rPr>
                <w:rFonts w:ascii="GHEA Grapalat" w:hAnsi="GHEA Grapalat" w:cs="Sylfaen"/>
                <w:b/>
                <w:sz w:val="18"/>
                <w:szCs w:val="18"/>
              </w:rPr>
            </w:pPr>
          </w:p>
        </w:tc>
      </w:tr>
    </w:tbl>
    <w:p w:rsidR="00CB2DD5" w:rsidRPr="00417B96" w:rsidRDefault="00CB2DD5" w:rsidP="00CB2DD5">
      <w:pPr>
        <w:pStyle w:val="BodyTextIndent2"/>
        <w:spacing w:line="240" w:lineRule="auto"/>
        <w:ind w:firstLine="567"/>
        <w:rPr>
          <w:rFonts w:ascii="GHEA Grapalat" w:hAnsi="GHEA Grapalat"/>
        </w:rPr>
      </w:pPr>
    </w:p>
    <w:p w:rsidR="00CB2DD5" w:rsidRDefault="00CB2DD5" w:rsidP="00CB2DD5">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B2DD5" w:rsidRPr="005E1F72" w:rsidRDefault="00CB2DD5" w:rsidP="00CB2DD5">
      <w:pPr>
        <w:ind w:firstLine="567"/>
        <w:rPr>
          <w:rFonts w:ascii="GHEA Grapalat" w:hAnsi="GHEA Grapalat" w:cs="Sylfaen"/>
          <w:i/>
          <w:sz w:val="20"/>
          <w:lang w:val="es-ES"/>
        </w:rPr>
      </w:pPr>
    </w:p>
    <w:p w:rsidR="00CB2DD5" w:rsidRPr="005E1F72" w:rsidRDefault="00CB2DD5" w:rsidP="00CB2DD5">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CB2DD5" w:rsidRPr="005E1F72" w:rsidRDefault="00CB2DD5" w:rsidP="00CB2DD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CB2DD5" w:rsidRPr="005E1F72" w:rsidRDefault="00CB2DD5" w:rsidP="00CB2DD5">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CB2DD5" w:rsidRPr="005E1F72" w:rsidRDefault="00CB2DD5" w:rsidP="00CB2DD5">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CB2DD5" w:rsidRPr="005E1F72" w:rsidRDefault="00CB2DD5" w:rsidP="00CB2DD5">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CB2DD5" w:rsidRPr="005E1F72" w:rsidRDefault="00CB2DD5" w:rsidP="00CB2DD5">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CB2DD5" w:rsidRPr="005E1F72" w:rsidRDefault="00CB2DD5" w:rsidP="00CB2DD5">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CB2DD5" w:rsidRPr="005E1F72" w:rsidRDefault="00CB2DD5" w:rsidP="00CB2DD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CB2DD5" w:rsidRPr="005E1F72" w:rsidRDefault="00CB2DD5" w:rsidP="00CB2DD5">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CB2DD5" w:rsidRPr="005E1F72" w:rsidRDefault="00CB2DD5" w:rsidP="00CB2DD5">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CB2DD5" w:rsidRPr="005E1F72" w:rsidRDefault="00CB2DD5" w:rsidP="00CB2DD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B2DD5" w:rsidRPr="005E1F72" w:rsidRDefault="00CB2DD5" w:rsidP="00CB2DD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B2DD5" w:rsidRPr="005E1F72" w:rsidRDefault="00CB2DD5" w:rsidP="00CB2DD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B2DD5" w:rsidRPr="005E1F72" w:rsidRDefault="00CB2DD5" w:rsidP="00CB2DD5">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B2DD5" w:rsidRPr="00177245" w:rsidRDefault="00CB2DD5" w:rsidP="00CB2DD5">
      <w:pPr>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CB2DD5" w:rsidRPr="005E1F72" w:rsidRDefault="00CB2DD5" w:rsidP="00CB2DD5">
      <w:pPr>
        <w:pStyle w:val="norm"/>
        <w:spacing w:line="240" w:lineRule="auto"/>
        <w:ind w:firstLine="540"/>
        <w:rPr>
          <w:rFonts w:ascii="GHEA Grapalat" w:hAnsi="GHEA Grapalat" w:cs="Sylfaen"/>
          <w:sz w:val="20"/>
          <w:szCs w:val="24"/>
          <w:lang w:val="af-ZA" w:eastAsia="en-US"/>
        </w:rPr>
      </w:pPr>
      <w:r w:rsidRPr="004B2068">
        <w:rPr>
          <w:rFonts w:ascii="GHEA Grapalat" w:hAnsi="GHEA Grapalat" w:cs="Sylfaen"/>
          <w:sz w:val="20"/>
          <w:szCs w:val="24"/>
          <w:lang w:val="hy-AM" w:eastAsia="en-US"/>
        </w:rPr>
        <w:t>2.</w:t>
      </w:r>
      <w:r w:rsidRPr="00417B96">
        <w:rPr>
          <w:rFonts w:ascii="GHEA Grapalat" w:hAnsi="GHEA Grapalat" w:cs="Sylfaen"/>
          <w:sz w:val="20"/>
          <w:szCs w:val="24"/>
          <w:lang w:val="hy-AM" w:eastAsia="en-US"/>
        </w:rPr>
        <w:t>5</w:t>
      </w:r>
      <w:r w:rsidRPr="004B2068">
        <w:rPr>
          <w:rFonts w:ascii="GHEA Grapalat" w:hAnsi="GHEA Grapalat" w:cs="Sylfaen"/>
          <w:sz w:val="20"/>
          <w:szCs w:val="24"/>
          <w:lang w:val="hy-AM" w:eastAsia="en-US"/>
        </w:rPr>
        <w:t xml:space="preserve"> Սույն ընթացակարգի շրջանակում կնքվելիք պայմանագիրը</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կարող</w:t>
      </w:r>
      <w:r w:rsidRPr="00417B96">
        <w:rPr>
          <w:rFonts w:ascii="GHEA Grapalat" w:hAnsi="GHEA Grapalat" w:cs="Sylfaen"/>
          <w:sz w:val="20"/>
          <w:szCs w:val="24"/>
          <w:lang w:val="af-ZA" w:eastAsia="en-US"/>
        </w:rPr>
        <w:t xml:space="preserve"> է </w:t>
      </w:r>
      <w:r w:rsidRPr="004B2068">
        <w:rPr>
          <w:rFonts w:ascii="GHEA Grapalat" w:hAnsi="GHEA Grapalat" w:cs="Sylfaen"/>
          <w:sz w:val="20"/>
          <w:szCs w:val="24"/>
          <w:lang w:val="hy-AM" w:eastAsia="en-US"/>
        </w:rPr>
        <w:t>իրականացվել</w:t>
      </w:r>
      <w:r w:rsidRPr="00417B96">
        <w:rPr>
          <w:rFonts w:ascii="GHEA Grapalat" w:hAnsi="GHEA Grapalat" w:cs="Sylfaen"/>
          <w:sz w:val="20"/>
          <w:szCs w:val="24"/>
          <w:lang w:val="af-ZA" w:eastAsia="en-US"/>
        </w:rPr>
        <w:t xml:space="preserve"> ենթակապալի </w:t>
      </w:r>
      <w:r w:rsidRPr="004B2068">
        <w:rPr>
          <w:rFonts w:ascii="GHEA Grapalat" w:hAnsi="GHEA Grapalat" w:cs="Sylfaen"/>
          <w:sz w:val="20"/>
          <w:szCs w:val="24"/>
          <w:lang w:val="hy-AM" w:eastAsia="en-US"/>
        </w:rPr>
        <w:t>պայմանագիր</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կնքելու</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միջոցով։</w:t>
      </w:r>
      <w:r w:rsidRPr="00417B96">
        <w:rPr>
          <w:rFonts w:ascii="GHEA Grapalat" w:hAnsi="GHEA Grapalat" w:cs="Sylfaen"/>
          <w:sz w:val="20"/>
          <w:szCs w:val="24"/>
          <w:lang w:val="af-ZA" w:eastAsia="en-US"/>
        </w:rPr>
        <w:t xml:space="preserve"> Ենթակապալի </w:t>
      </w:r>
      <w:r w:rsidRPr="00417B96">
        <w:rPr>
          <w:rFonts w:ascii="GHEA Grapalat" w:hAnsi="GHEA Grapalat" w:cs="Sylfaen"/>
          <w:sz w:val="20"/>
          <w:szCs w:val="24"/>
          <w:lang w:eastAsia="en-US"/>
        </w:rPr>
        <w:t>պայմանագրի</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կողմ</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չի</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կարող</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հանդիսանալ</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սույն</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ընթացակարգին</w:t>
      </w:r>
      <w:r w:rsidRPr="00417B96">
        <w:rPr>
          <w:rFonts w:ascii="GHEA Grapalat" w:hAnsi="GHEA Grapalat" w:cs="Sylfaen"/>
          <w:sz w:val="20"/>
          <w:szCs w:val="24"/>
          <w:lang w:val="af-ZA" w:eastAsia="en-US"/>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szCs w:val="24"/>
          <w:lang w:eastAsia="en-US"/>
        </w:rPr>
        <w:t>մասնակցելու</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նպատակով</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հայտ</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ներկայացրած</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մասնակիցը</w:t>
      </w:r>
      <w:r w:rsidRPr="00417B96">
        <w:rPr>
          <w:rFonts w:ascii="GHEA Grapalat" w:hAnsi="GHEA Grapalat" w:cs="Sylfaen"/>
          <w:sz w:val="20"/>
          <w:szCs w:val="24"/>
          <w:lang w:val="af-ZA" w:eastAsia="en-US"/>
        </w:rPr>
        <w:t>:</w:t>
      </w:r>
      <w:r w:rsidRPr="005E1F72">
        <w:rPr>
          <w:rFonts w:ascii="GHEA Grapalat" w:hAnsi="GHEA Grapalat" w:cs="Sylfaen"/>
          <w:sz w:val="20"/>
          <w:szCs w:val="24"/>
          <w:lang w:val="af-ZA" w:eastAsia="en-US"/>
        </w:rPr>
        <w:t xml:space="preserve"> </w:t>
      </w:r>
    </w:p>
    <w:p w:rsidR="00CB2DD5" w:rsidRPr="005E1F72" w:rsidRDefault="00CB2DD5" w:rsidP="00CB2DD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CB2DD5" w:rsidRPr="005E1F72" w:rsidRDefault="00CB2DD5" w:rsidP="00CB2DD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CB2DD5" w:rsidRPr="005E1F72" w:rsidRDefault="00CB2DD5" w:rsidP="00CB2DD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CB2DD5" w:rsidRPr="00EC2F43" w:rsidRDefault="00CB2DD5" w:rsidP="00CB2DD5">
      <w:pPr>
        <w:ind w:firstLine="567"/>
        <w:jc w:val="both"/>
        <w:rPr>
          <w:rFonts w:ascii="GHEA Grapalat" w:hAnsi="GHEA Grapalat"/>
          <w:b/>
          <w:sz w:val="20"/>
          <w:lang w:val="af-ZA"/>
        </w:rPr>
      </w:pPr>
    </w:p>
    <w:p w:rsidR="00FC091E" w:rsidRPr="00EC2F43" w:rsidRDefault="00FC091E" w:rsidP="00CB2DD5">
      <w:pPr>
        <w:ind w:firstLine="567"/>
        <w:jc w:val="both"/>
        <w:rPr>
          <w:rFonts w:ascii="GHEA Grapalat" w:hAnsi="GHEA Grapalat"/>
          <w:b/>
          <w:sz w:val="20"/>
          <w:lang w:val="af-ZA"/>
        </w:rPr>
      </w:pPr>
    </w:p>
    <w:p w:rsidR="00CB2DD5" w:rsidRPr="005E1F72" w:rsidRDefault="00CB2DD5" w:rsidP="00CB2DD5">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rsidR="00CB2DD5" w:rsidRPr="005E1F72" w:rsidRDefault="00CB2DD5" w:rsidP="00CB2DD5">
      <w:pPr>
        <w:jc w:val="center"/>
        <w:rPr>
          <w:rFonts w:ascii="GHEA Grapalat" w:hAnsi="GHEA Grapalat"/>
          <w:b/>
          <w:sz w:val="20"/>
          <w:lang w:val="af-ZA"/>
        </w:rPr>
      </w:pPr>
    </w:p>
    <w:p w:rsidR="00CB2DD5" w:rsidRPr="005E1F72" w:rsidRDefault="00CB2DD5" w:rsidP="00CB2DD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CB2DD5" w:rsidRPr="005E1F72" w:rsidRDefault="00CB2DD5" w:rsidP="00CB2DD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CB2DD5" w:rsidRPr="005E1F72" w:rsidRDefault="00CB2DD5" w:rsidP="00CB2DD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CB2DD5" w:rsidRDefault="00CB2DD5" w:rsidP="00CB2DD5">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rsidR="00CB2DD5" w:rsidRPr="000677B2" w:rsidRDefault="00CB2DD5" w:rsidP="00CB2DD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rsidR="00CB2DD5" w:rsidRPr="000677B2" w:rsidRDefault="00CB2DD5" w:rsidP="00CB2DD5">
      <w:pPr>
        <w:ind w:firstLine="567"/>
        <w:jc w:val="both"/>
        <w:rPr>
          <w:rFonts w:ascii="GHEA Grapalat" w:hAnsi="GHEA Grapalat"/>
          <w:b/>
          <w:sz w:val="20"/>
          <w:lang w:val="hy-AM"/>
        </w:rPr>
      </w:pPr>
    </w:p>
    <w:p w:rsidR="00CB2DD5" w:rsidRPr="00406C77" w:rsidRDefault="00CB2DD5" w:rsidP="00CB2DD5">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CB2DD5" w:rsidRPr="00406C77" w:rsidRDefault="00CB2DD5" w:rsidP="00CB2DD5">
      <w:pPr>
        <w:jc w:val="center"/>
        <w:rPr>
          <w:rFonts w:ascii="GHEA Grapalat" w:hAnsi="GHEA Grapalat"/>
          <w:b/>
          <w:sz w:val="20"/>
          <w:lang w:val="hy-AM"/>
        </w:rPr>
      </w:pPr>
      <w:r w:rsidRPr="00406C77">
        <w:rPr>
          <w:rFonts w:ascii="GHEA Grapalat" w:hAnsi="GHEA Grapalat"/>
          <w:b/>
          <w:sz w:val="20"/>
          <w:lang w:val="hy-AM"/>
        </w:rPr>
        <w:t xml:space="preserve">  </w:t>
      </w:r>
    </w:p>
    <w:p w:rsidR="00CB2DD5" w:rsidRPr="00406C77" w:rsidRDefault="00CB2DD5" w:rsidP="00CB2DD5">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CB2DD5" w:rsidRPr="00406C77"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4"/>
      </w:r>
      <w:r w:rsidRPr="00406C77">
        <w:rPr>
          <w:rFonts w:ascii="GHEA Grapalat" w:hAnsi="GHEA Grapalat" w:cs="Sylfaen"/>
          <w:szCs w:val="24"/>
          <w:lang w:val="hy-AM"/>
        </w:rPr>
        <w:t xml:space="preserve">։  </w:t>
      </w:r>
    </w:p>
    <w:p w:rsidR="00CB2DD5" w:rsidRPr="00406C77" w:rsidRDefault="00CB2DD5" w:rsidP="00CB2DD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CB2DD5" w:rsidRPr="00406C77" w:rsidRDefault="00CB2DD5" w:rsidP="00CB2DD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D07B5D" w:rsidRPr="00C02029">
        <w:rPr>
          <w:rFonts w:ascii="GHEA Grapalat" w:hAnsi="GHEA Grapalat" w:cs="Sylfaen"/>
          <w:szCs w:val="24"/>
          <w:lang w:val="hy-AM"/>
        </w:rPr>
        <w:t>ԳՀ</w:t>
      </w:r>
      <w:r w:rsidRPr="00406C77">
        <w:rPr>
          <w:rFonts w:ascii="GHEA Grapalat" w:hAnsi="GHEA Grapalat" w:cs="Sylfaen"/>
          <w:szCs w:val="24"/>
          <w:lang w:val="hy-AM"/>
        </w:rPr>
        <w:t xml:space="preserve"> մրցույթի հայտերը պատրաստելու հրահանգում։</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02029">
        <w:rPr>
          <w:rFonts w:ascii="GHEA Grapalat" w:hAnsi="GHEA Grapalat" w:cs="Sylfaen"/>
          <w:szCs w:val="24"/>
          <w:lang w:val="hy-AM"/>
        </w:rPr>
        <w:t>7</w:t>
      </w:r>
      <w:r w:rsidRPr="00406C77">
        <w:rPr>
          <w:rFonts w:ascii="GHEA Grapalat" w:hAnsi="GHEA Grapalat" w:cs="Sylfaen"/>
          <w:szCs w:val="24"/>
          <w:lang w:val="hy-AM"/>
        </w:rPr>
        <w:t>»րդ օրվա ժամը «</w:t>
      </w:r>
      <w:r w:rsidR="00D07B5D" w:rsidRPr="00C02029">
        <w:rPr>
          <w:rFonts w:ascii="GHEA Grapalat" w:hAnsi="GHEA Grapalat" w:cs="Sylfaen"/>
          <w:sz w:val="24"/>
          <w:szCs w:val="24"/>
          <w:lang w:val="hy-AM"/>
        </w:rPr>
        <w:t>12:00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CB2DD5" w:rsidRPr="00DE1E5A" w:rsidRDefault="00CB2DD5" w:rsidP="00CB2DD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CB2DD5" w:rsidRPr="002A4619" w:rsidRDefault="00CB2DD5" w:rsidP="00CB2DD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B2DD5" w:rsidRDefault="00CB2DD5" w:rsidP="00CB2DD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ներկայացրած գնային առաջարկի չափով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CB2DD5" w:rsidRPr="002A4619" w:rsidRDefault="00CB2DD5" w:rsidP="00CB2DD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B2DD5" w:rsidRDefault="00CB2DD5" w:rsidP="00CB2DD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B2DD5" w:rsidRPr="002A4619" w:rsidRDefault="00CB2DD5" w:rsidP="00CB2DD5">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A4619">
        <w:rPr>
          <w:rFonts w:ascii="GHEA Grapalat" w:hAnsi="GHEA Grapalat" w:cs="Sylfaen"/>
          <w:szCs w:val="24"/>
          <w:lang w:val="hy-AM"/>
        </w:rPr>
        <w:t xml:space="preserve"> </w:t>
      </w:r>
    </w:p>
    <w:p w:rsidR="00CB2DD5" w:rsidRPr="004B2068" w:rsidRDefault="00CB2DD5" w:rsidP="00CB2DD5">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sidRPr="004B2068">
        <w:rPr>
          <w:rFonts w:ascii="GHEA Grapalat" w:hAnsi="GHEA Grapalat" w:cs="Sylfaen"/>
          <w:sz w:val="20"/>
          <w:szCs w:val="24"/>
          <w:lang w:val="hy-AM" w:eastAsia="en-US"/>
        </w:rPr>
        <w:t>.</w:t>
      </w:r>
    </w:p>
    <w:p w:rsidR="00CB2DD5" w:rsidRPr="004B2068"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 շինարարական աշխատանքների գնման դեպքում՝</w:t>
      </w:r>
    </w:p>
    <w:p w:rsidR="00CB2DD5" w:rsidRPr="004B2068"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CB2DD5" w:rsidRPr="004B2068"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rsidR="00CB2DD5" w:rsidRPr="005E1F72"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rsidR="00CB2DD5" w:rsidRPr="005E1F72" w:rsidRDefault="00CB2DD5" w:rsidP="00CB2DD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B2DD5" w:rsidRPr="002A4619" w:rsidRDefault="00CB2DD5" w:rsidP="00CB2D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CB2DD5" w:rsidRDefault="00CB2DD5" w:rsidP="00CB2D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B2DD5" w:rsidRPr="00FF0FC3" w:rsidRDefault="00CB2DD5" w:rsidP="00CB2D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7"/>
    <w:p w:rsidR="00CB2DD5" w:rsidRPr="005E1F72" w:rsidRDefault="00CB2DD5" w:rsidP="00CB2DD5">
      <w:pPr>
        <w:pStyle w:val="norm"/>
        <w:spacing w:line="240" w:lineRule="auto"/>
        <w:rPr>
          <w:rFonts w:ascii="GHEA Grapalat" w:hAnsi="GHEA Grapalat" w:cs="Sylfaen"/>
          <w:sz w:val="20"/>
          <w:szCs w:val="24"/>
          <w:lang w:val="hy-AM" w:eastAsia="en-US"/>
        </w:rPr>
      </w:pPr>
    </w:p>
    <w:p w:rsidR="00CB2DD5" w:rsidRPr="005E1F72" w:rsidRDefault="00CB2DD5" w:rsidP="00CB2DD5">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CB2DD5" w:rsidRPr="005E1F72" w:rsidRDefault="00CB2DD5" w:rsidP="00CB2DD5">
      <w:pPr>
        <w:jc w:val="center"/>
        <w:rPr>
          <w:rFonts w:ascii="GHEA Grapalat" w:hAnsi="GHEA Grapalat" w:cs="Arial"/>
          <w:b/>
          <w:sz w:val="20"/>
          <w:lang w:val="es-ES"/>
        </w:rPr>
      </w:pPr>
    </w:p>
    <w:p w:rsidR="00CB2DD5" w:rsidRPr="005E1F72" w:rsidRDefault="00CB2DD5" w:rsidP="00CB2DD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47327">
        <w:rPr>
          <w:rFonts w:ascii="GHEA Grapalat" w:hAnsi="GHEA Grapalat" w:cs="Sylfaen"/>
          <w:sz w:val="20"/>
          <w:lang w:val="hy-AM"/>
        </w:rPr>
        <w:t>գինը</w:t>
      </w:r>
      <w:r w:rsidRPr="005E1F72">
        <w:rPr>
          <w:rFonts w:ascii="GHEA Grapalat" w:hAnsi="GHEA Grapalat" w:cs="Sylfaen"/>
          <w:sz w:val="20"/>
          <w:lang w:val="es-ES"/>
        </w:rPr>
        <w:t xml:space="preserve"> </w:t>
      </w:r>
      <w:r w:rsidRPr="00047327">
        <w:rPr>
          <w:rFonts w:ascii="GHEA Grapalat" w:hAnsi="GHEA Grapalat" w:cs="Sylfaen"/>
          <w:sz w:val="20"/>
          <w:lang w:val="hy-AM"/>
        </w:rPr>
        <w:t>ա</w:t>
      </w:r>
      <w:r w:rsidRPr="004B2068">
        <w:rPr>
          <w:rFonts w:ascii="GHEA Grapalat" w:hAnsi="GHEA Grapalat" w:cs="Sylfaen"/>
          <w:sz w:val="20"/>
          <w:lang w:val="hy-AM"/>
        </w:rPr>
        <w:t>շխատանքի</w:t>
      </w:r>
      <w:r w:rsidRPr="005E1F72">
        <w:rPr>
          <w:rFonts w:ascii="GHEA Grapalat" w:hAnsi="GHEA Grapalat" w:cs="Sylfaen"/>
          <w:sz w:val="20"/>
          <w:lang w:val="es-ES"/>
        </w:rPr>
        <w:t xml:space="preserve"> </w:t>
      </w:r>
      <w:r w:rsidRPr="00F6799D">
        <w:rPr>
          <w:rFonts w:ascii="GHEA Grapalat" w:hAnsi="GHEA Grapalat" w:cs="Sylfaen"/>
          <w:sz w:val="20"/>
          <w:lang w:val="hy-AM"/>
        </w:rPr>
        <w:t>արժեքից</w:t>
      </w:r>
      <w:r w:rsidRPr="005E1F72">
        <w:rPr>
          <w:rFonts w:ascii="GHEA Grapalat" w:hAnsi="GHEA Grapalat" w:cs="Sylfaen"/>
          <w:sz w:val="20"/>
          <w:lang w:val="es-ES"/>
        </w:rPr>
        <w:t xml:space="preserve"> </w:t>
      </w:r>
      <w:r w:rsidRPr="00047327">
        <w:rPr>
          <w:rFonts w:ascii="GHEA Grapalat" w:hAnsi="GHEA Grapalat" w:cs="Sylfaen"/>
          <w:sz w:val="20"/>
          <w:lang w:val="hy-AM"/>
        </w:rPr>
        <w:t>բացի</w:t>
      </w:r>
      <w:r w:rsidRPr="005E1F72">
        <w:rPr>
          <w:rFonts w:ascii="GHEA Grapalat" w:hAnsi="GHEA Grapalat" w:cs="Sylfaen"/>
          <w:sz w:val="20"/>
          <w:lang w:val="es-ES"/>
        </w:rPr>
        <w:t xml:space="preserve"> </w:t>
      </w:r>
      <w:r w:rsidRPr="00047327">
        <w:rPr>
          <w:rFonts w:ascii="GHEA Grapalat" w:hAnsi="GHEA Grapalat" w:cs="Sylfaen"/>
          <w:sz w:val="20"/>
          <w:lang w:val="hy-AM"/>
        </w:rPr>
        <w:t>ներառում</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047327">
        <w:rPr>
          <w:rFonts w:ascii="GHEA Grapalat" w:hAnsi="GHEA Grapalat" w:cs="Sylfaen"/>
          <w:sz w:val="20"/>
          <w:lang w:val="hy-AM"/>
        </w:rPr>
        <w:t>փոխադրման</w:t>
      </w:r>
      <w:r w:rsidRPr="005E1F72">
        <w:rPr>
          <w:rFonts w:ascii="GHEA Grapalat" w:hAnsi="GHEA Grapalat" w:cs="Sylfaen"/>
          <w:sz w:val="20"/>
          <w:lang w:val="es-ES"/>
        </w:rPr>
        <w:t xml:space="preserve">, </w:t>
      </w:r>
      <w:r w:rsidRPr="00047327">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47327">
        <w:rPr>
          <w:rFonts w:ascii="GHEA Grapalat" w:hAnsi="GHEA Grapalat" w:cs="Sylfaen"/>
          <w:sz w:val="20"/>
          <w:lang w:val="hy-AM"/>
        </w:rPr>
        <w:t>տուրքերի</w:t>
      </w:r>
      <w:r w:rsidRPr="005E1F72">
        <w:rPr>
          <w:rFonts w:ascii="GHEA Grapalat" w:hAnsi="GHEA Grapalat" w:cs="Sylfaen"/>
          <w:sz w:val="20"/>
          <w:lang w:val="es-ES"/>
        </w:rPr>
        <w:t xml:space="preserve">, </w:t>
      </w:r>
      <w:r w:rsidRPr="00047327">
        <w:rPr>
          <w:rFonts w:ascii="GHEA Grapalat" w:hAnsi="GHEA Grapalat" w:cs="Sylfaen"/>
          <w:sz w:val="20"/>
          <w:lang w:val="hy-AM"/>
        </w:rPr>
        <w:t>հարկերի</w:t>
      </w:r>
      <w:r w:rsidRPr="005E1F72">
        <w:rPr>
          <w:rFonts w:ascii="GHEA Grapalat" w:hAnsi="GHEA Grapalat" w:cs="Sylfaen"/>
          <w:sz w:val="20"/>
          <w:lang w:val="es-ES"/>
        </w:rPr>
        <w:t xml:space="preserve">, </w:t>
      </w:r>
      <w:r w:rsidRPr="00F6799D">
        <w:rPr>
          <w:rFonts w:ascii="GHEA Grapalat" w:hAnsi="GHEA Grapalat" w:cs="Sylfaen"/>
          <w:sz w:val="20"/>
          <w:lang w:val="hy-AM"/>
        </w:rPr>
        <w:t>այլ</w:t>
      </w:r>
      <w:r w:rsidRPr="005E1F72">
        <w:rPr>
          <w:rFonts w:ascii="GHEA Grapalat" w:hAnsi="GHEA Grapalat" w:cs="Sylfaen"/>
          <w:sz w:val="20"/>
          <w:lang w:val="es-ES"/>
        </w:rPr>
        <w:t xml:space="preserve"> </w:t>
      </w:r>
      <w:r w:rsidRPr="00F6799D">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6799D">
        <w:rPr>
          <w:rFonts w:ascii="GHEA Grapalat" w:hAnsi="GHEA Grapalat" w:cs="Sylfaen"/>
          <w:sz w:val="20"/>
          <w:lang w:val="hy-AM"/>
        </w:rPr>
        <w:t>գծով</w:t>
      </w:r>
      <w:r w:rsidRPr="005E1F72">
        <w:rPr>
          <w:rFonts w:ascii="GHEA Grapalat" w:hAnsi="GHEA Grapalat" w:cs="Sylfaen"/>
          <w:sz w:val="20"/>
          <w:lang w:val="es-ES"/>
        </w:rPr>
        <w:t xml:space="preserve"> </w:t>
      </w:r>
      <w:r w:rsidRPr="00F6799D">
        <w:rPr>
          <w:rFonts w:ascii="GHEA Grapalat" w:hAnsi="GHEA Grapalat" w:cs="Sylfaen"/>
          <w:sz w:val="20"/>
          <w:lang w:val="hy-AM"/>
        </w:rPr>
        <w:t>ծախսերը</w:t>
      </w:r>
      <w:r w:rsidRPr="005E1F72">
        <w:rPr>
          <w:rFonts w:ascii="GHEA Grapalat" w:hAnsi="GHEA Grapalat" w:cs="Sylfaen"/>
          <w:sz w:val="20"/>
          <w:lang w:val="es-ES"/>
        </w:rPr>
        <w:t xml:space="preserve"> </w:t>
      </w:r>
      <w:r w:rsidRPr="00F6799D">
        <w:rPr>
          <w:rFonts w:ascii="GHEA Grapalat" w:hAnsi="GHEA Grapalat" w:cs="Sylfaen"/>
          <w:sz w:val="20"/>
          <w:lang w:val="hy-AM"/>
        </w:rPr>
        <w:t>և</w:t>
      </w:r>
      <w:r w:rsidRPr="005E1F72">
        <w:rPr>
          <w:rFonts w:ascii="GHEA Grapalat" w:hAnsi="GHEA Grapalat" w:cs="Sylfaen"/>
          <w:sz w:val="20"/>
          <w:lang w:val="es-ES"/>
        </w:rPr>
        <w:t xml:space="preserve"> </w:t>
      </w:r>
      <w:r w:rsidRPr="00F6799D">
        <w:rPr>
          <w:rFonts w:ascii="GHEA Grapalat" w:hAnsi="GHEA Grapalat" w:cs="Sylfaen"/>
          <w:sz w:val="20"/>
          <w:lang w:val="hy-AM"/>
        </w:rPr>
        <w:t>չի</w:t>
      </w:r>
      <w:r w:rsidRPr="005E1F72">
        <w:rPr>
          <w:rFonts w:ascii="GHEA Grapalat" w:hAnsi="GHEA Grapalat" w:cs="Sylfaen"/>
          <w:sz w:val="20"/>
          <w:lang w:val="es-ES"/>
        </w:rPr>
        <w:t xml:space="preserve"> </w:t>
      </w:r>
      <w:r w:rsidRPr="00F6799D">
        <w:rPr>
          <w:rFonts w:ascii="GHEA Grapalat" w:hAnsi="GHEA Grapalat" w:cs="Sylfaen"/>
          <w:sz w:val="20"/>
          <w:lang w:val="hy-AM"/>
        </w:rPr>
        <w:t>կարող</w:t>
      </w:r>
      <w:r w:rsidRPr="005E1F72">
        <w:rPr>
          <w:rFonts w:ascii="GHEA Grapalat" w:hAnsi="GHEA Grapalat" w:cs="Sylfaen"/>
          <w:sz w:val="20"/>
          <w:lang w:val="es-ES"/>
        </w:rPr>
        <w:t xml:space="preserve"> </w:t>
      </w:r>
      <w:r w:rsidRPr="00F6799D">
        <w:rPr>
          <w:rFonts w:ascii="GHEA Grapalat" w:hAnsi="GHEA Grapalat" w:cs="Sylfaen"/>
          <w:sz w:val="20"/>
          <w:lang w:val="hy-AM"/>
        </w:rPr>
        <w:t>պակաս</w:t>
      </w:r>
      <w:r w:rsidRPr="005E1F72">
        <w:rPr>
          <w:rFonts w:ascii="GHEA Grapalat" w:hAnsi="GHEA Grapalat" w:cs="Sylfaen"/>
          <w:sz w:val="20"/>
          <w:lang w:val="es-ES"/>
        </w:rPr>
        <w:t xml:space="preserve"> </w:t>
      </w:r>
      <w:r w:rsidRPr="00F6799D">
        <w:rPr>
          <w:rFonts w:ascii="GHEA Grapalat" w:hAnsi="GHEA Grapalat" w:cs="Sylfaen"/>
          <w:sz w:val="20"/>
          <w:lang w:val="hy-AM"/>
        </w:rPr>
        <w:t>լինել</w:t>
      </w:r>
      <w:r w:rsidRPr="005E1F72">
        <w:rPr>
          <w:rFonts w:ascii="GHEA Grapalat" w:hAnsi="GHEA Grapalat" w:cs="Sylfaen"/>
          <w:sz w:val="20"/>
          <w:lang w:val="es-ES"/>
        </w:rPr>
        <w:t xml:space="preserve"> </w:t>
      </w:r>
      <w:r w:rsidRPr="00F6799D">
        <w:rPr>
          <w:rFonts w:ascii="GHEA Grapalat" w:hAnsi="GHEA Grapalat" w:cs="Sylfaen"/>
          <w:sz w:val="20"/>
          <w:lang w:val="hy-AM"/>
        </w:rPr>
        <w:t>դրանց</w:t>
      </w:r>
      <w:r w:rsidRPr="005E1F72">
        <w:rPr>
          <w:rFonts w:ascii="GHEA Grapalat" w:hAnsi="GHEA Grapalat" w:cs="Sylfaen"/>
          <w:sz w:val="20"/>
          <w:lang w:val="es-ES"/>
        </w:rPr>
        <w:t xml:space="preserve"> </w:t>
      </w:r>
      <w:r w:rsidRPr="00F6799D">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6799D">
        <w:rPr>
          <w:rFonts w:ascii="GHEA Grapalat" w:hAnsi="GHEA Grapalat" w:cs="Sylfaen"/>
          <w:sz w:val="20"/>
          <w:lang w:val="hy-AM"/>
        </w:rPr>
        <w:t>Առաջարկվող</w:t>
      </w:r>
      <w:r w:rsidRPr="005E1F72">
        <w:rPr>
          <w:rFonts w:ascii="GHEA Grapalat" w:hAnsi="GHEA Grapalat" w:cs="Sylfaen"/>
          <w:sz w:val="20"/>
          <w:lang w:val="es-ES"/>
        </w:rPr>
        <w:t xml:space="preserve"> </w:t>
      </w:r>
      <w:r w:rsidRPr="00F6799D">
        <w:rPr>
          <w:rFonts w:ascii="GHEA Grapalat" w:hAnsi="GHEA Grapalat" w:cs="Sylfaen"/>
          <w:sz w:val="20"/>
          <w:lang w:val="hy-AM"/>
        </w:rPr>
        <w:t>գնի</w:t>
      </w:r>
      <w:r w:rsidRPr="005E1F72">
        <w:rPr>
          <w:rFonts w:ascii="GHEA Grapalat" w:hAnsi="GHEA Grapalat" w:cs="Sylfaen"/>
          <w:sz w:val="20"/>
          <w:lang w:val="es-ES"/>
        </w:rPr>
        <w:t xml:space="preserve">  </w:t>
      </w:r>
      <w:r w:rsidRPr="00F6799D">
        <w:rPr>
          <w:rFonts w:ascii="GHEA Grapalat" w:hAnsi="GHEA Grapalat" w:cs="Sylfaen"/>
          <w:sz w:val="20"/>
          <w:lang w:val="hy-AM"/>
        </w:rPr>
        <w:t>հաշվարկը</w:t>
      </w:r>
      <w:r w:rsidRPr="005E1F72">
        <w:rPr>
          <w:rFonts w:ascii="GHEA Grapalat" w:hAnsi="GHEA Grapalat" w:cs="Sylfaen"/>
          <w:sz w:val="20"/>
          <w:lang w:val="es-ES"/>
        </w:rPr>
        <w:t xml:space="preserve"> </w:t>
      </w:r>
      <w:r w:rsidRPr="00F6799D">
        <w:rPr>
          <w:rFonts w:ascii="GHEA Grapalat" w:hAnsi="GHEA Grapalat" w:cs="Sylfaen"/>
          <w:sz w:val="20"/>
          <w:lang w:val="hy-AM"/>
        </w:rPr>
        <w:t>պետք</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F6799D">
        <w:rPr>
          <w:rFonts w:ascii="GHEA Grapalat" w:hAnsi="GHEA Grapalat" w:cs="Sylfaen"/>
          <w:sz w:val="20"/>
          <w:lang w:val="hy-AM"/>
        </w:rPr>
        <w:t>ներկայացվի</w:t>
      </w:r>
      <w:r w:rsidRPr="005E1F72">
        <w:rPr>
          <w:rFonts w:ascii="GHEA Grapalat" w:hAnsi="GHEA Grapalat" w:cs="Sylfaen"/>
          <w:sz w:val="20"/>
          <w:lang w:val="es-ES"/>
        </w:rPr>
        <w:t xml:space="preserve"> </w:t>
      </w:r>
      <w:r w:rsidRPr="00F6799D">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CB2DD5" w:rsidRPr="005E1F72" w:rsidRDefault="00CB2DD5" w:rsidP="00CB2DD5">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5.2 Մ</w:t>
      </w:r>
      <w:r w:rsidRPr="005E1F72">
        <w:rPr>
          <w:rFonts w:ascii="GHEA Grapalat" w:hAnsi="GHEA Grapalat" w:cs="Sylfaen"/>
          <w:sz w:val="20"/>
          <w:szCs w:val="24"/>
          <w:lang w:val="hy-AM" w:eastAsia="en-US"/>
        </w:rPr>
        <w:t xml:space="preserve">ասնակիցը գնային առաջարկը ներկայացնում է </w:t>
      </w:r>
      <w:r w:rsidRPr="00D85759">
        <w:rPr>
          <w:rFonts w:ascii="GHEA Grapalat" w:hAnsi="GHEA Grapalat" w:cs="Sylfaen"/>
          <w:sz w:val="20"/>
          <w:szCs w:val="24"/>
          <w:lang w:val="hy-AM" w:eastAsia="en-US"/>
        </w:rPr>
        <w:t>արժեք (ինքնարժեքի և կանխատեսվող շահույթի հանրագումարը)</w:t>
      </w:r>
      <w:r w:rsidRPr="00A00D05">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րժեքի</w:t>
      </w:r>
      <w:r w:rsidRPr="005E1F72">
        <w:rPr>
          <w:rFonts w:ascii="GHEA Grapalat" w:hAnsi="GHEA Grapalat" w:cs="Sylfaen"/>
          <w:sz w:val="20"/>
          <w:szCs w:val="24"/>
          <w:lang w:val="hy-AM" w:eastAsia="en-US"/>
        </w:rPr>
        <w:t xml:space="preserve"> 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CB2DD5" w:rsidRPr="005E1F72"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B2DD5" w:rsidRPr="005E1F72"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 xml:space="preserve"> 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CB2DD5" w:rsidRPr="005E1F72"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B2DD5"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CB2DD5" w:rsidRPr="00890CC4" w:rsidRDefault="00CB2DD5" w:rsidP="00CB2DD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CB2DD5" w:rsidRPr="00890CC4" w:rsidRDefault="00CB2DD5" w:rsidP="00CB2DD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B2DD5" w:rsidRPr="005E1F72" w:rsidRDefault="00CB2DD5" w:rsidP="00CB2DD5">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p>
    <w:p w:rsidR="00CB2DD5" w:rsidRPr="005E1F72" w:rsidRDefault="00CB2DD5" w:rsidP="00CB2DD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B2DD5" w:rsidRPr="005E1F72" w:rsidRDefault="00CB2DD5" w:rsidP="00CB2DD5">
      <w:pPr>
        <w:pStyle w:val="BodyTextIndent2"/>
        <w:spacing w:line="240" w:lineRule="auto"/>
        <w:ind w:firstLine="567"/>
        <w:rPr>
          <w:rFonts w:ascii="GHEA Grapalat" w:hAnsi="GHEA Grapalat"/>
          <w:lang w:val="es-ES"/>
        </w:rPr>
      </w:pPr>
    </w:p>
    <w:p w:rsidR="00CB2DD5" w:rsidRPr="005E1F72" w:rsidRDefault="00CB2DD5" w:rsidP="00CB2DD5">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CB2DD5" w:rsidRPr="005E1F72" w:rsidRDefault="00CB2DD5" w:rsidP="00CB2DD5">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CB2DD5" w:rsidRPr="005E1F72" w:rsidRDefault="00CB2DD5" w:rsidP="00CB2DD5">
      <w:pPr>
        <w:pStyle w:val="BodyTextIndent"/>
        <w:spacing w:line="240" w:lineRule="auto"/>
        <w:ind w:firstLine="567"/>
        <w:rPr>
          <w:rFonts w:ascii="GHEA Grapalat" w:hAnsi="GHEA Grapalat"/>
          <w:b/>
          <w:lang w:val="af-ZA"/>
        </w:rPr>
      </w:pP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CB2DD5" w:rsidRPr="005E1F72" w:rsidRDefault="00CB2DD5" w:rsidP="00CB2DD5">
      <w:pPr>
        <w:ind w:firstLine="567"/>
        <w:jc w:val="center"/>
        <w:rPr>
          <w:rFonts w:ascii="GHEA Grapalat" w:hAnsi="GHEA Grapalat"/>
          <w:b/>
          <w:sz w:val="20"/>
          <w:lang w:val="af-ZA"/>
        </w:rPr>
      </w:pPr>
    </w:p>
    <w:p w:rsidR="00CB2DD5" w:rsidRPr="005E1F72" w:rsidRDefault="00CB2DD5" w:rsidP="00CB2DD5">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CB2DD5" w:rsidRPr="005E1F72" w:rsidRDefault="00CB2DD5" w:rsidP="00CB2DD5">
      <w:pPr>
        <w:ind w:firstLine="567"/>
        <w:jc w:val="both"/>
        <w:rPr>
          <w:rFonts w:ascii="GHEA Grapalat" w:hAnsi="GHEA Grapalat"/>
          <w:b/>
          <w:sz w:val="20"/>
          <w:lang w:val="af-ZA"/>
        </w:rPr>
      </w:pP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5E1F72">
        <w:rPr>
          <w:rFonts w:ascii="GHEA Grapalat" w:hAnsi="GHEA Grapalat"/>
          <w:sz w:val="20"/>
          <w:szCs w:val="20"/>
        </w:rPr>
        <w:t>Գնման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չափաբաժիններով</w:t>
      </w:r>
      <w:r w:rsidRPr="005E1F72">
        <w:rPr>
          <w:rFonts w:ascii="GHEA Grapalat" w:hAnsi="GHEA Grapalat"/>
          <w:sz w:val="20"/>
          <w:szCs w:val="20"/>
          <w:lang w:val="af-ZA"/>
        </w:rPr>
        <w:t xml:space="preserve"> </w:t>
      </w:r>
      <w:r w:rsidRPr="005E1F72">
        <w:rPr>
          <w:rFonts w:ascii="GHEA Grapalat" w:hAnsi="GHEA Grapalat"/>
          <w:sz w:val="20"/>
          <w:szCs w:val="20"/>
        </w:rPr>
        <w:t>կազմակերպվելու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հանրագումարի</w:t>
      </w:r>
      <w:r w:rsidRPr="005E1F72">
        <w:rPr>
          <w:rFonts w:ascii="GHEA Grapalat" w:hAnsi="GHEA Grapalat"/>
          <w:sz w:val="20"/>
          <w:szCs w:val="20"/>
          <w:lang w:val="af-ZA"/>
        </w:rPr>
        <w:t xml:space="preserve"> </w:t>
      </w:r>
      <w:r w:rsidRPr="005E1F72">
        <w:rPr>
          <w:rFonts w:ascii="GHEA Grapalat" w:hAnsi="GHEA Grapalat"/>
          <w:sz w:val="20"/>
          <w:szCs w:val="20"/>
        </w:rPr>
        <w:t>նկատմամբ</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հանրագումարը</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00D07B5D" w:rsidRPr="00C02029">
        <w:rPr>
          <w:rFonts w:ascii="GHEA Grapalat" w:hAnsi="GHEA Grapalat"/>
          <w:sz w:val="20"/>
          <w:szCs w:val="20"/>
          <w:lang w:val="af-ZA"/>
        </w:rPr>
        <w:t>25</w:t>
      </w:r>
      <w:r w:rsidRPr="005E1F72">
        <w:rPr>
          <w:rFonts w:ascii="GHEA Grapalat" w:hAnsi="GHEA Grapalat"/>
          <w:sz w:val="20"/>
          <w:szCs w:val="20"/>
          <w:lang w:val="af-ZA"/>
        </w:rPr>
        <w:t xml:space="preserve"> </w:t>
      </w:r>
      <w:r w:rsidRPr="005E1F72">
        <w:rPr>
          <w:rFonts w:ascii="GHEA Grapalat" w:hAnsi="GHEA Grapalat"/>
          <w:sz w:val="20"/>
          <w:szCs w:val="20"/>
        </w:rPr>
        <w:t>մլն</w:t>
      </w:r>
      <w:r w:rsidRPr="005E1F72">
        <w:rPr>
          <w:rFonts w:ascii="GHEA Grapalat" w:hAnsi="GHEA Grapalat"/>
          <w:sz w:val="20"/>
          <w:szCs w:val="20"/>
          <w:lang w:val="af-ZA"/>
        </w:rPr>
        <w:t xml:space="preserve">. </w:t>
      </w:r>
      <w:r w:rsidRPr="005E1F72">
        <w:rPr>
          <w:rFonts w:ascii="GHEA Grapalat" w:hAnsi="GHEA Grapalat"/>
          <w:sz w:val="20"/>
          <w:szCs w:val="20"/>
        </w:rPr>
        <w:t>ՀՀ</w:t>
      </w:r>
      <w:r w:rsidRPr="005E1F72">
        <w:rPr>
          <w:rFonts w:ascii="GHEA Grapalat" w:hAnsi="GHEA Grapalat"/>
          <w:sz w:val="20"/>
          <w:szCs w:val="20"/>
          <w:lang w:val="af-ZA"/>
        </w:rPr>
        <w:t xml:space="preserve"> </w:t>
      </w:r>
      <w:r w:rsidRPr="005E1F72">
        <w:rPr>
          <w:rFonts w:ascii="GHEA Grapalat" w:hAnsi="GHEA Grapalat"/>
          <w:sz w:val="20"/>
          <w:szCs w:val="20"/>
        </w:rPr>
        <w:t>դրամը</w:t>
      </w:r>
      <w:r w:rsidRPr="005E1F72">
        <w:rPr>
          <w:rFonts w:ascii="GHEA Grapalat" w:hAnsi="GHEA Grapalat"/>
          <w:sz w:val="20"/>
          <w:szCs w:val="20"/>
          <w:lang w:val="af-ZA"/>
        </w:rPr>
        <w:t xml:space="preserve">, </w:t>
      </w:r>
      <w:r w:rsidRPr="005E1F72">
        <w:rPr>
          <w:rFonts w:ascii="GHEA Grapalat" w:hAnsi="GHEA Grapalat"/>
          <w:sz w:val="20"/>
          <w:szCs w:val="20"/>
        </w:rPr>
        <w:t>սակայն</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առաջարկները</w:t>
      </w:r>
      <w:r w:rsidRPr="005E1F72">
        <w:rPr>
          <w:rFonts w:ascii="GHEA Grapalat" w:hAnsi="GHEA Grapalat"/>
          <w:sz w:val="20"/>
          <w:szCs w:val="20"/>
          <w:lang w:val="af-ZA"/>
        </w:rPr>
        <w:t xml:space="preserve"> </w:t>
      </w:r>
      <w:r w:rsidRPr="005E1F72">
        <w:rPr>
          <w:rFonts w:ascii="GHEA Grapalat" w:hAnsi="GHEA Grapalat"/>
          <w:sz w:val="20"/>
          <w:szCs w:val="20"/>
        </w:rPr>
        <w:t>չեն</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այդ</w:t>
      </w:r>
      <w:r w:rsidRPr="005E1F72">
        <w:rPr>
          <w:rFonts w:ascii="GHEA Grapalat" w:hAnsi="GHEA Grapalat"/>
          <w:sz w:val="20"/>
          <w:szCs w:val="20"/>
          <w:lang w:val="af-ZA"/>
        </w:rPr>
        <w:t xml:space="preserve"> </w:t>
      </w:r>
      <w:r w:rsidRPr="005E1F72">
        <w:rPr>
          <w:rFonts w:ascii="GHEA Grapalat" w:hAnsi="GHEA Grapalat"/>
          <w:sz w:val="20"/>
          <w:szCs w:val="20"/>
        </w:rPr>
        <w:t>չափը</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cs="Arial Armenian"/>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չի</w:t>
      </w:r>
      <w:r w:rsidRPr="005E1F72">
        <w:rPr>
          <w:rFonts w:ascii="GHEA Grapalat" w:hAnsi="GHEA Grapalat"/>
          <w:sz w:val="20"/>
          <w:szCs w:val="20"/>
          <w:lang w:val="af-ZA"/>
        </w:rPr>
        <w:t xml:space="preserve"> </w:t>
      </w:r>
      <w:r w:rsidRPr="005E1F72">
        <w:rPr>
          <w:rFonts w:ascii="GHEA Grapalat" w:hAnsi="GHEA Grapalat"/>
          <w:sz w:val="20"/>
          <w:szCs w:val="20"/>
        </w:rPr>
        <w:t>ներկայացվում</w:t>
      </w:r>
      <w:r w:rsidRPr="005E1F72">
        <w:rPr>
          <w:rFonts w:ascii="GHEA Grapalat" w:hAnsi="GHEA Grapalat"/>
          <w:sz w:val="20"/>
          <w:szCs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խախտել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w:t>
      </w:r>
      <w:r w:rsidRPr="005E1F72">
        <w:rPr>
          <w:rFonts w:ascii="GHEA Grapalat" w:hAnsi="GHEA Grapalat" w:cs="Sylfaen"/>
          <w:sz w:val="20"/>
          <w:lang w:val="af-ZA"/>
        </w:rPr>
        <w:t xml:space="preserve"> </w:t>
      </w:r>
      <w:r w:rsidRPr="005E1F72">
        <w:rPr>
          <w:rFonts w:ascii="GHEA Grapalat" w:hAnsi="GHEA Grapalat" w:cs="Sylfaen"/>
          <w:sz w:val="20"/>
          <w:lang w:val="ru-RU"/>
        </w:rPr>
        <w:t>շրջանակում</w:t>
      </w:r>
      <w:r w:rsidRPr="005E1F72">
        <w:rPr>
          <w:rFonts w:ascii="GHEA Grapalat" w:hAnsi="GHEA Grapalat" w:cs="Sylfaen"/>
          <w:sz w:val="20"/>
          <w:lang w:val="af-ZA"/>
        </w:rPr>
        <w:t xml:space="preserve"> </w:t>
      </w:r>
      <w:r w:rsidRPr="005E1F72">
        <w:rPr>
          <w:rFonts w:ascii="GHEA Grapalat" w:hAnsi="GHEA Grapalat" w:cs="Sylfaen"/>
          <w:sz w:val="20"/>
          <w:lang w:val="ru-RU"/>
        </w:rPr>
        <w:t>ստանձնած</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որը</w:t>
      </w:r>
      <w:r w:rsidRPr="005E1F72">
        <w:rPr>
          <w:rFonts w:ascii="GHEA Grapalat" w:hAnsi="GHEA Grapalat" w:cs="Sylfaen"/>
          <w:sz w:val="20"/>
          <w:lang w:val="af-ZA"/>
        </w:rPr>
        <w:t xml:space="preserve"> </w:t>
      </w:r>
      <w:r w:rsidRPr="005E1F72">
        <w:rPr>
          <w:rFonts w:ascii="GHEA Grapalat" w:hAnsi="GHEA Grapalat" w:cs="Sylfaen"/>
          <w:sz w:val="20"/>
          <w:lang w:val="ru-RU"/>
        </w:rPr>
        <w:t>հանգեցրել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գործընթացին</w:t>
      </w:r>
      <w:r w:rsidRPr="005E1F72">
        <w:rPr>
          <w:rFonts w:ascii="GHEA Grapalat" w:hAnsi="GHEA Grapalat" w:cs="Sylfaen"/>
          <w:sz w:val="20"/>
          <w:lang w:val="af-ZA"/>
        </w:rPr>
        <w:t xml:space="preserve"> </w:t>
      </w:r>
      <w:r w:rsidRPr="005E1F72">
        <w:rPr>
          <w:rFonts w:ascii="GHEA Grapalat" w:hAnsi="GHEA Grapalat" w:cs="Sylfaen"/>
          <w:sz w:val="20"/>
          <w:lang w:val="ru-RU"/>
        </w:rPr>
        <w:t>տվյալ</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դադարեցմանը</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բացումից</w:t>
      </w:r>
      <w:r w:rsidRPr="005E1F72">
        <w:rPr>
          <w:rFonts w:ascii="GHEA Grapalat" w:hAnsi="GHEA Grapalat" w:cs="Sylfaen"/>
          <w:sz w:val="20"/>
          <w:lang w:val="af-ZA"/>
        </w:rPr>
        <w:t xml:space="preserve"> </w:t>
      </w:r>
      <w:r w:rsidRPr="005E1F72">
        <w:rPr>
          <w:rFonts w:ascii="GHEA Grapalat" w:hAnsi="GHEA Grapalat" w:cs="Sylfaen"/>
          <w:sz w:val="20"/>
          <w:lang w:val="ru-RU"/>
        </w:rPr>
        <w:t>հետո</w:t>
      </w:r>
      <w:r w:rsidRPr="005E1F72">
        <w:rPr>
          <w:rFonts w:ascii="GHEA Grapalat" w:hAnsi="GHEA Grapalat" w:cs="Sylfaen"/>
          <w:sz w:val="20"/>
          <w:lang w:val="af-ZA"/>
        </w:rPr>
        <w:t xml:space="preserve"> </w:t>
      </w:r>
      <w:r w:rsidRPr="005E1F72">
        <w:rPr>
          <w:rFonts w:ascii="GHEA Grapalat" w:hAnsi="GHEA Grapalat" w:cs="Sylfaen"/>
          <w:sz w:val="20"/>
          <w:lang w:val="ru-RU"/>
        </w:rPr>
        <w:t>հրաժարվել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սույն ընթացակարգի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մասնակցությունից։</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90</w:t>
      </w:r>
      <w:r w:rsidRPr="005E1F72">
        <w:rPr>
          <w:rFonts w:ascii="GHEA Grapalat" w:hAnsi="GHEA Grapalat" w:cs="Sylfaen"/>
          <w:sz w:val="20"/>
          <w:lang w:val="hy-AM"/>
        </w:rPr>
        <w:t xml:space="preserve"> </w:t>
      </w:r>
      <w:r w:rsidRPr="005E1F72">
        <w:rPr>
          <w:rFonts w:ascii="GHEA Grapalat" w:hAnsi="GHEA Grapalat" w:cs="Sylfaen"/>
          <w:sz w:val="20"/>
          <w:lang w:val="af-ZA"/>
        </w:rPr>
        <w:t>(</w:t>
      </w:r>
      <w:r w:rsidRPr="005E1F72">
        <w:rPr>
          <w:rFonts w:ascii="GHEA Grapalat" w:hAnsi="GHEA Grapalat" w:cs="Sylfaen"/>
          <w:sz w:val="20"/>
          <w:lang w:val="hy-AM"/>
        </w:rPr>
        <w:t>իննսուն</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CB2DD5" w:rsidRPr="005E1F72" w:rsidRDefault="00CB2DD5" w:rsidP="00CB2DD5">
      <w:pPr>
        <w:ind w:firstLine="567"/>
        <w:jc w:val="both"/>
        <w:rPr>
          <w:rFonts w:ascii="GHEA Grapalat" w:hAnsi="GHEA Grapalat" w:cs="Sylfaen"/>
          <w:sz w:val="20"/>
          <w:lang w:val="af-ZA"/>
        </w:rPr>
      </w:pPr>
    </w:p>
    <w:p w:rsidR="00CB2DD5" w:rsidRPr="005E1F72" w:rsidRDefault="00CB2DD5" w:rsidP="00CB2DD5">
      <w:pPr>
        <w:ind w:firstLine="567"/>
        <w:jc w:val="both"/>
        <w:rPr>
          <w:rFonts w:ascii="GHEA Grapalat" w:hAnsi="GHEA Grapalat" w:cs="Sylfaen"/>
          <w:sz w:val="20"/>
          <w:lang w:val="af-ZA"/>
        </w:rPr>
      </w:pPr>
    </w:p>
    <w:p w:rsidR="00CB2DD5" w:rsidRPr="005E1F72" w:rsidRDefault="00CB2DD5" w:rsidP="00CB2DD5">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CB2DD5" w:rsidRPr="005E1F72" w:rsidRDefault="00CB2DD5" w:rsidP="00CB2DD5">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CB2DD5" w:rsidRPr="005E1F72" w:rsidRDefault="00CB2DD5" w:rsidP="00CB2DD5">
      <w:pPr>
        <w:ind w:firstLine="567"/>
        <w:jc w:val="both"/>
        <w:rPr>
          <w:rFonts w:ascii="GHEA Grapalat" w:hAnsi="GHEA Grapalat"/>
          <w:b/>
          <w:sz w:val="20"/>
          <w:lang w:val="af-ZA"/>
        </w:rPr>
      </w:pPr>
    </w:p>
    <w:p w:rsidR="00CB2DD5" w:rsidRPr="005E1F72" w:rsidRDefault="00CB2DD5" w:rsidP="00CB2DD5">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Pr>
          <w:rFonts w:ascii="GHEA Grapalat" w:hAnsi="GHEA Grapalat" w:cs="Sylfaen"/>
          <w:szCs w:val="24"/>
        </w:rPr>
        <w:t>7</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sidRPr="00FD35A4">
        <w:rPr>
          <w:rFonts w:ascii="GHEA Grapalat" w:hAnsi="GHEA Grapalat" w:cs="Sylfaen"/>
          <w:szCs w:val="24"/>
        </w:rPr>
        <w:t>«</w:t>
      </w:r>
      <w:r w:rsidR="00D07B5D" w:rsidRPr="00C02029">
        <w:rPr>
          <w:rFonts w:ascii="GHEA Grapalat" w:hAnsi="GHEA Grapalat" w:cs="Sylfaen"/>
          <w:sz w:val="24"/>
          <w:szCs w:val="24"/>
        </w:rPr>
        <w:t>12:00</w:t>
      </w:r>
      <w:r w:rsidRPr="005E1F72">
        <w:rPr>
          <w:rFonts w:ascii="GHEA Grapalat" w:hAnsi="GHEA Grapalat" w:cs="Sylfaen"/>
          <w:szCs w:val="24"/>
        </w:rPr>
        <w:t xml:space="preserve"> »-</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CB2DD5" w:rsidRPr="005E1F72" w:rsidRDefault="00CB2DD5" w:rsidP="00CB2DD5">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w:t>
      </w:r>
      <w:r>
        <w:rPr>
          <w:rFonts w:ascii="GHEA Grapalat" w:hAnsi="GHEA Grapalat" w:cs="Sylfaen"/>
          <w:sz w:val="20"/>
        </w:rPr>
        <w:t>շխատանքների</w:t>
      </w:r>
      <w:r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47327">
        <w:rPr>
          <w:rFonts w:ascii="GHEA Grapalat" w:hAnsi="GHEA Grapalat" w:cs="Sylfaen"/>
          <w:sz w:val="20"/>
          <w:lang w:val="af-ZA"/>
        </w:rPr>
        <w:t xml:space="preserve"> </w:t>
      </w:r>
      <w:r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r w:rsidRPr="005E1F72">
        <w:rPr>
          <w:rFonts w:ascii="GHEA Grapalat" w:hAnsi="GHEA Grapalat" w:cs="Sylfaen"/>
          <w:sz w:val="20"/>
          <w:lang w:val="af-ZA"/>
        </w:rPr>
        <w:t>:</w:t>
      </w:r>
    </w:p>
    <w:p w:rsidR="00CB2DD5" w:rsidRPr="005E1F72" w:rsidRDefault="00CB2DD5" w:rsidP="00CB2DD5">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հաջորդաբար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տեղեր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զբաղեցրած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Pr>
          <w:rFonts w:ascii="GHEA Grapalat" w:hAnsi="GHEA Grapalat" w:cs="Sylfaen"/>
          <w:i w:val="0"/>
          <w:szCs w:val="24"/>
          <w:lang w:val="af-ZA"/>
        </w:rPr>
        <w:t>տվյալ օրվա</w:t>
      </w:r>
      <w:r w:rsidRPr="005E1F72">
        <w:rPr>
          <w:rFonts w:ascii="GHEA Grapalat" w:hAnsi="GHEA Grapalat" w:cs="Sylfaen"/>
          <w:i w:val="0"/>
          <w:szCs w:val="24"/>
          <w:lang w:val="af-ZA"/>
        </w:rPr>
        <w:t xml:space="preserve"> </w:t>
      </w:r>
      <w:r>
        <w:rPr>
          <w:rFonts w:ascii="GHEA Grapalat" w:hAnsi="GHEA Grapalat" w:cs="Sylfaen"/>
          <w:i w:val="0"/>
          <w:szCs w:val="24"/>
          <w:vertAlign w:val="superscript"/>
          <w:lang w:val="af-ZA"/>
        </w:rPr>
        <w:t>11</w:t>
      </w:r>
      <w:r w:rsidRPr="00CC3A77">
        <w:rPr>
          <w:rStyle w:val="FootnoteReference"/>
          <w:rFonts w:ascii="GHEA Grapalat" w:hAnsi="GHEA Grapalat" w:cs="Sylfaen"/>
          <w:i w:val="0"/>
          <w:color w:val="FFFFFF"/>
          <w:szCs w:val="24"/>
          <w:lang w:val="af-ZA"/>
        </w:rPr>
        <w:footnoteReference w:id="5"/>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CB2DD5" w:rsidRPr="005E1F72" w:rsidRDefault="00CB2DD5" w:rsidP="00CB2DD5">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CB2DD5" w:rsidRPr="005E1F72" w:rsidDel="00992C40"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CB2DD5" w:rsidRPr="005E1F72" w:rsidRDefault="00CB2DD5" w:rsidP="00CB2DD5">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Pr="00F6799D">
        <w:rPr>
          <w:rFonts w:ascii="GHEA Grapalat" w:hAnsi="GHEA Grapalat"/>
          <w:sz w:val="20"/>
          <w:lang w:val="hy-AM"/>
        </w:rPr>
        <w:t>7</w:t>
      </w:r>
      <w:r w:rsidRPr="00F6799D">
        <w:rPr>
          <w:rFonts w:ascii="GHEA Grapalat" w:hAnsi="GHEA Grapalat"/>
          <w:sz w:val="20"/>
          <w:lang w:val="af-ZA"/>
        </w:rPr>
        <w:t xml:space="preserve"> Հ</w:t>
      </w:r>
      <w:r w:rsidRPr="00F6799D">
        <w:rPr>
          <w:rFonts w:ascii="GHEA Grapalat" w:hAnsi="GHEA Grapalat" w:cs="Sylfaen"/>
          <w:sz w:val="20"/>
          <w:szCs w:val="24"/>
          <w:lang w:val="ru-RU" w:eastAsia="en-US"/>
        </w:rPr>
        <w:t>անձնաժողովը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հրավերի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պահանջների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նկատմամբ</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բավարար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գնահատված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հայտեր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Pr="00F6799D">
        <w:rPr>
          <w:rFonts w:ascii="GHEA Grapalat" w:hAnsi="GHEA Grapalat" w:cs="Sylfaen"/>
          <w:sz w:val="20"/>
          <w:szCs w:val="24"/>
          <w:lang w:val="ru-RU" w:eastAsia="en-US"/>
        </w:rPr>
        <w:t>ասնակիցներից</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որոշում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և</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հայտարարում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է</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hy-AM" w:eastAsia="en-US"/>
        </w:rPr>
        <w:t>ընտրված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և</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հաջորդաբար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տեղեր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զբաղեցրած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մասնակիցներին</w:t>
      </w:r>
      <w:r w:rsidRPr="00F6799D">
        <w:rPr>
          <w:rFonts w:ascii="GHEA Grapalat" w:hAnsi="GHEA Grapalat" w:cs="Sylfaen"/>
          <w:sz w:val="20"/>
          <w:szCs w:val="24"/>
          <w:lang w:val="af-ZA" w:eastAsia="en-US"/>
        </w:rPr>
        <w:t xml:space="preserve">: Շինարարական ծրագրերի գնման դեպքում </w:t>
      </w:r>
      <w:r w:rsidRPr="00F6799D">
        <w:rPr>
          <w:rFonts w:ascii="GHEA Grapalat" w:hAnsi="GHEA Grapalat" w:cs="Sylfaen"/>
          <w:sz w:val="20"/>
          <w:szCs w:val="24"/>
          <w:lang w:val="ru-RU" w:eastAsia="en-US"/>
        </w:rPr>
        <w:t>հանձնաժողովը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գնահատում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է</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նաև</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ներկայացված</w:t>
      </w:r>
      <w:r w:rsidRPr="00F6799D">
        <w:rPr>
          <w:rFonts w:ascii="GHEA Grapalat" w:hAnsi="GHEA Grapalat" w:cs="Sylfaen"/>
          <w:sz w:val="20"/>
          <w:szCs w:val="24"/>
          <w:lang w:val="af-ZA" w:eastAsia="en-US"/>
        </w:rPr>
        <w:t xml:space="preserve"> սարքերի և սարքավորումների տեխնիկական բնութագրերի </w:t>
      </w:r>
      <w:r w:rsidRPr="00F6799D">
        <w:rPr>
          <w:rFonts w:ascii="GHEA Grapalat" w:hAnsi="GHEA Grapalat" w:cs="Sylfaen"/>
          <w:sz w:val="20"/>
          <w:szCs w:val="24"/>
          <w:lang w:val="ru-RU" w:eastAsia="en-US"/>
        </w:rPr>
        <w:t>համապատասխանությունը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հրավերի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պահանջներին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Առաջարկված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նվազագույն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հավասարության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դեպքում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կամ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եթե</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ոչ</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գնային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պայմաններին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բավարարող</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գնահատված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հայտեր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բոլոր</w:t>
      </w:r>
      <w:r w:rsidRPr="00F6799D">
        <w:rPr>
          <w:rFonts w:ascii="GHEA Grapalat" w:hAnsi="GHEA Grapalat" w:cs="Sylfaen"/>
          <w:sz w:val="20"/>
          <w:szCs w:val="24"/>
          <w:lang w:val="af-ZA" w:eastAsia="en-US"/>
        </w:rPr>
        <w:t xml:space="preserve"> մ</w:t>
      </w:r>
      <w:r w:rsidRPr="00F6799D">
        <w:rPr>
          <w:rFonts w:ascii="GHEA Grapalat" w:hAnsi="GHEA Grapalat" w:cs="Sylfaen"/>
          <w:sz w:val="20"/>
          <w:szCs w:val="24"/>
          <w:lang w:val="ru-RU" w:eastAsia="en-US"/>
        </w:rPr>
        <w:t>ասնակիցների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գնային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առաջարկները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գերազանցում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են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սույն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ընթացակարգի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շրջանակում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գնվելիք</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ա</w:t>
      </w:r>
      <w:r w:rsidRPr="00F6799D">
        <w:rPr>
          <w:rFonts w:ascii="GHEA Grapalat" w:hAnsi="GHEA Grapalat" w:cs="Sylfaen"/>
          <w:sz w:val="20"/>
          <w:szCs w:val="24"/>
          <w:lang w:eastAsia="en-US"/>
        </w:rPr>
        <w:t>շխատանքների</w:t>
      </w:r>
      <w:r w:rsidRPr="004B2068">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գնման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հայտով</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սահմանված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գինը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կամ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գնումն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իրականացվում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է</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Օրենքի</w:t>
      </w:r>
      <w:r w:rsidRPr="00F6799D">
        <w:rPr>
          <w:rFonts w:ascii="GHEA Grapalat" w:hAnsi="GHEA Grapalat" w:cs="Sylfaen"/>
          <w:sz w:val="20"/>
          <w:szCs w:val="24"/>
          <w:lang w:val="af-ZA" w:eastAsia="en-US"/>
        </w:rPr>
        <w:t xml:space="preserve"> 15-</w:t>
      </w:r>
      <w:r w:rsidRPr="00F6799D">
        <w:rPr>
          <w:rFonts w:ascii="GHEA Grapalat" w:hAnsi="GHEA Grapalat" w:cs="Sylfaen"/>
          <w:sz w:val="20"/>
          <w:szCs w:val="24"/>
          <w:lang w:val="ru-RU" w:eastAsia="en-US"/>
        </w:rPr>
        <w:t>րդ</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հոդվածի</w:t>
      </w:r>
      <w:r w:rsidRPr="00F6799D">
        <w:rPr>
          <w:rFonts w:ascii="GHEA Grapalat" w:hAnsi="GHEA Grapalat" w:cs="Sylfaen"/>
          <w:sz w:val="20"/>
          <w:szCs w:val="24"/>
          <w:lang w:val="af-ZA" w:eastAsia="en-US"/>
        </w:rPr>
        <w:t xml:space="preserve"> 6-</w:t>
      </w:r>
      <w:r w:rsidRPr="00F6799D">
        <w:rPr>
          <w:rFonts w:ascii="GHEA Grapalat" w:hAnsi="GHEA Grapalat" w:cs="Sylfaen"/>
          <w:sz w:val="20"/>
          <w:szCs w:val="24"/>
          <w:lang w:val="ru-RU" w:eastAsia="en-US"/>
        </w:rPr>
        <w:t>րդ</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մասի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հիման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CB2DD5" w:rsidRPr="005E1F72" w:rsidRDefault="00CB2DD5" w:rsidP="00CB2DD5">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CB2DD5" w:rsidRPr="00616808" w:rsidRDefault="00CB2DD5" w:rsidP="00CB2DD5">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Pr>
          <w:rFonts w:ascii="GHEA Grapalat" w:hAnsi="GHEA Grapalat" w:cs="Sylfaen"/>
          <w:sz w:val="20"/>
          <w:lang w:val="hy-AM"/>
        </w:rPr>
        <w:t xml:space="preserve">դրան ներկա </w:t>
      </w:r>
      <w:r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գինը</w:t>
      </w:r>
      <w:r>
        <w:rPr>
          <w:rFonts w:ascii="GHEA Grapalat" w:hAnsi="GHEA Grapalat" w:cs="Sylfaen"/>
          <w:sz w:val="20"/>
          <w:lang w:val="hy-AM"/>
        </w:rPr>
        <w:t xml:space="preserve">, </w:t>
      </w:r>
      <w:r w:rsidRPr="00616808">
        <w:rPr>
          <w:rFonts w:ascii="GHEA Grapalat" w:hAnsi="GHEA Grapalat" w:cs="Sylfaen"/>
          <w:sz w:val="20"/>
          <w:lang w:val="hy-AM"/>
        </w:rPr>
        <w:t>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CB2DD5" w:rsidRPr="00616808" w:rsidRDefault="00CB2DD5" w:rsidP="00CB2DD5">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CB2DD5" w:rsidRPr="00616808" w:rsidRDefault="00CB2DD5" w:rsidP="00CB2DD5">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B2DD5" w:rsidRDefault="00CB2DD5" w:rsidP="00CB2DD5">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Pr="00616808">
        <w:rPr>
          <w:rFonts w:ascii="GHEA Grapalat" w:hAnsi="GHEA Grapalat" w:cs="Sylfaen"/>
          <w:sz w:val="20"/>
          <w:lang w:val="hy-AM"/>
        </w:rPr>
        <w:t>կամ</w:t>
      </w:r>
      <w:r w:rsidRPr="005E1F72">
        <w:rPr>
          <w:rFonts w:ascii="GHEA Grapalat" w:hAnsi="GHEA Grapalat" w:cs="Sylfaen"/>
          <w:sz w:val="20"/>
          <w:lang w:val="af-ZA"/>
        </w:rPr>
        <w:t xml:space="preserve"> </w:t>
      </w:r>
      <w:r w:rsidRPr="00616808">
        <w:rPr>
          <w:rFonts w:ascii="GHEA Grapalat" w:hAnsi="GHEA Grapalat" w:cs="Sylfaen"/>
          <w:sz w:val="20"/>
          <w:lang w:val="hy-AM"/>
        </w:rPr>
        <w:t>նվազագույն</w:t>
      </w:r>
      <w:r w:rsidRPr="005E1F72">
        <w:rPr>
          <w:rFonts w:ascii="GHEA Grapalat" w:hAnsi="GHEA Grapalat" w:cs="Sylfaen"/>
          <w:sz w:val="20"/>
          <w:lang w:val="af-ZA"/>
        </w:rPr>
        <w:t xml:space="preserve"> </w:t>
      </w:r>
      <w:r w:rsidRPr="00616808">
        <w:rPr>
          <w:rFonts w:ascii="GHEA Grapalat" w:hAnsi="GHEA Grapalat" w:cs="Sylfaen"/>
          <w:sz w:val="20"/>
          <w:lang w:val="hy-AM"/>
        </w:rPr>
        <w:t>գները</w:t>
      </w:r>
      <w:r w:rsidRPr="005E1F72">
        <w:rPr>
          <w:rFonts w:ascii="GHEA Grapalat" w:hAnsi="GHEA Grapalat" w:cs="Sylfaen"/>
          <w:sz w:val="20"/>
          <w:lang w:val="af-ZA"/>
        </w:rPr>
        <w:t xml:space="preserve"> </w:t>
      </w:r>
      <w:r w:rsidRPr="00616808">
        <w:rPr>
          <w:rFonts w:ascii="GHEA Grapalat" w:hAnsi="GHEA Grapalat" w:cs="Sylfaen"/>
          <w:sz w:val="20"/>
          <w:lang w:val="hy-AM"/>
        </w:rPr>
        <w:t>հավասար</w:t>
      </w:r>
      <w:r w:rsidRPr="005E1F72">
        <w:rPr>
          <w:rFonts w:ascii="GHEA Grapalat" w:hAnsi="GHEA Grapalat" w:cs="Sylfaen"/>
          <w:sz w:val="20"/>
          <w:lang w:val="af-ZA"/>
        </w:rPr>
        <w:t xml:space="preserve"> </w:t>
      </w:r>
      <w:r w:rsidRPr="00616808">
        <w:rPr>
          <w:rFonts w:ascii="GHEA Grapalat" w:hAnsi="GHEA Grapalat" w:cs="Sylfaen"/>
          <w:sz w:val="20"/>
          <w:lang w:val="hy-AM"/>
        </w:rPr>
        <w:t>են</w:t>
      </w:r>
      <w:r w:rsidRPr="005E1F72">
        <w:rPr>
          <w:rFonts w:ascii="GHEA Grapalat" w:hAnsi="GHEA Grapalat" w:cs="Sylfaen"/>
          <w:sz w:val="20"/>
          <w:lang w:val="af-ZA"/>
        </w:rPr>
        <w:t xml:space="preserve">, </w:t>
      </w:r>
      <w:r w:rsidRPr="00616808">
        <w:rPr>
          <w:rFonts w:ascii="GHEA Grapalat" w:hAnsi="GHEA Grapalat" w:cs="Sylfaen"/>
          <w:sz w:val="20"/>
          <w:lang w:val="hy-AM"/>
        </w:rPr>
        <w:t>գնման</w:t>
      </w:r>
      <w:r w:rsidRPr="005E1F72">
        <w:rPr>
          <w:rFonts w:ascii="GHEA Grapalat" w:hAnsi="GHEA Grapalat" w:cs="Sylfaen"/>
          <w:sz w:val="20"/>
          <w:lang w:val="af-ZA"/>
        </w:rPr>
        <w:t xml:space="preserve"> </w:t>
      </w:r>
      <w:r w:rsidRPr="00616808">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16808">
        <w:rPr>
          <w:rFonts w:ascii="GHEA Grapalat" w:hAnsi="GHEA Grapalat" w:cs="Sylfaen"/>
          <w:sz w:val="20"/>
          <w:lang w:val="hy-AM"/>
        </w:rPr>
        <w:t>Օրենքի</w:t>
      </w:r>
      <w:r w:rsidRPr="005E1F72">
        <w:rPr>
          <w:rFonts w:ascii="GHEA Grapalat" w:hAnsi="GHEA Grapalat" w:cs="Sylfaen"/>
          <w:sz w:val="20"/>
          <w:lang w:val="af-ZA"/>
        </w:rPr>
        <w:t xml:space="preserve"> 37-</w:t>
      </w:r>
      <w:r w:rsidRPr="00616808">
        <w:rPr>
          <w:rFonts w:ascii="GHEA Grapalat" w:hAnsi="GHEA Grapalat" w:cs="Sylfaen"/>
          <w:sz w:val="20"/>
          <w:lang w:val="hy-AM"/>
        </w:rPr>
        <w:t>րդ</w:t>
      </w:r>
      <w:r w:rsidRPr="005E1F72">
        <w:rPr>
          <w:rFonts w:ascii="GHEA Grapalat" w:hAnsi="GHEA Grapalat" w:cs="Sylfaen"/>
          <w:sz w:val="20"/>
          <w:lang w:val="af-ZA"/>
        </w:rPr>
        <w:t xml:space="preserve"> </w:t>
      </w:r>
      <w:r w:rsidRPr="00616808">
        <w:rPr>
          <w:rFonts w:ascii="GHEA Grapalat" w:hAnsi="GHEA Grapalat" w:cs="Sylfaen"/>
          <w:sz w:val="20"/>
          <w:lang w:val="hy-AM"/>
        </w:rPr>
        <w:t>հոդվածի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մասի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կետի</w:t>
      </w:r>
      <w:r w:rsidRPr="005E1F72">
        <w:rPr>
          <w:rFonts w:ascii="GHEA Grapalat" w:hAnsi="GHEA Grapalat" w:cs="Sylfaen"/>
          <w:sz w:val="20"/>
          <w:lang w:val="af-ZA"/>
        </w:rPr>
        <w:t xml:space="preserve"> </w:t>
      </w:r>
      <w:r w:rsidRPr="00616808">
        <w:rPr>
          <w:rFonts w:ascii="GHEA Grapalat" w:hAnsi="GHEA Grapalat" w:cs="Sylfaen"/>
          <w:sz w:val="20"/>
          <w:lang w:val="hy-AM"/>
        </w:rPr>
        <w:t>հիման</w:t>
      </w:r>
      <w:r w:rsidRPr="005E1F72">
        <w:rPr>
          <w:rFonts w:ascii="GHEA Grapalat" w:hAnsi="GHEA Grapalat" w:cs="Sylfaen"/>
          <w:sz w:val="20"/>
          <w:lang w:val="af-ZA"/>
        </w:rPr>
        <w:t xml:space="preserve"> </w:t>
      </w:r>
      <w:r w:rsidRPr="00616808">
        <w:rPr>
          <w:rFonts w:ascii="GHEA Grapalat" w:hAnsi="GHEA Grapalat" w:cs="Sylfaen"/>
          <w:sz w:val="20"/>
          <w:lang w:val="hy-AM"/>
        </w:rPr>
        <w:t>վրա</w:t>
      </w:r>
      <w:r w:rsidRPr="005E1F72">
        <w:rPr>
          <w:rFonts w:ascii="GHEA Grapalat" w:hAnsi="GHEA Grapalat" w:cs="Sylfaen"/>
          <w:sz w:val="20"/>
          <w:lang w:val="af-ZA"/>
        </w:rPr>
        <w:t xml:space="preserve"> </w:t>
      </w:r>
      <w:r w:rsidRPr="00616808">
        <w:rPr>
          <w:rFonts w:ascii="GHEA Grapalat" w:hAnsi="GHEA Grapalat" w:cs="Sylfaen"/>
          <w:sz w:val="20"/>
          <w:lang w:val="hy-AM"/>
        </w:rPr>
        <w:t>հայտարարվում</w:t>
      </w:r>
      <w:r w:rsidRPr="005E1F72">
        <w:rPr>
          <w:rFonts w:ascii="GHEA Grapalat" w:hAnsi="GHEA Grapalat" w:cs="Sylfaen"/>
          <w:sz w:val="20"/>
          <w:lang w:val="af-ZA"/>
        </w:rPr>
        <w:t xml:space="preserve"> </w:t>
      </w:r>
      <w:r w:rsidRPr="00616808">
        <w:rPr>
          <w:rFonts w:ascii="GHEA Grapalat" w:hAnsi="GHEA Grapalat" w:cs="Sylfaen"/>
          <w:sz w:val="20"/>
          <w:lang w:val="hy-AM"/>
        </w:rPr>
        <w:t>է</w:t>
      </w:r>
      <w:r w:rsidRPr="005E1F72">
        <w:rPr>
          <w:rFonts w:ascii="GHEA Grapalat" w:hAnsi="GHEA Grapalat" w:cs="Sylfaen"/>
          <w:sz w:val="20"/>
          <w:lang w:val="af-ZA"/>
        </w:rPr>
        <w:t xml:space="preserve"> </w:t>
      </w:r>
      <w:r w:rsidRPr="00616808">
        <w:rPr>
          <w:rFonts w:ascii="GHEA Grapalat" w:hAnsi="GHEA Grapalat" w:cs="Sylfaen"/>
          <w:sz w:val="20"/>
          <w:lang w:val="hy-AM"/>
        </w:rPr>
        <w:t>չկայացած</w:t>
      </w:r>
      <w:r>
        <w:rPr>
          <w:rFonts w:ascii="GHEA Grapalat" w:hAnsi="GHEA Grapalat" w:cs="Sylfaen"/>
          <w:sz w:val="20"/>
          <w:lang w:val="hy-AM"/>
        </w:rPr>
        <w:t xml:space="preserve">, </w:t>
      </w:r>
      <w:r w:rsidRPr="00616808">
        <w:rPr>
          <w:rFonts w:ascii="GHEA Grapalat" w:hAnsi="GHEA Grapalat" w:cs="Sylfaen"/>
          <w:sz w:val="20"/>
          <w:lang w:val="hy-AM"/>
        </w:rPr>
        <w:t>բացառությամբ սույն ենթակետի «զ» պարբերությամբ նախատեսված դեպքի:</w:t>
      </w:r>
    </w:p>
    <w:p w:rsidR="00CB2DD5" w:rsidRPr="005E1F72" w:rsidRDefault="00CB2DD5" w:rsidP="00CB2DD5">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CB2DD5"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8"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8"/>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lastRenderedPageBreak/>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rsidR="00CB2DD5" w:rsidRPr="0026557B" w:rsidRDefault="00CB2DD5" w:rsidP="00CB2DD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26557B">
        <w:rPr>
          <w:rFonts w:ascii="GHEA Grapalat" w:hAnsi="GHEA Grapalat" w:cs="Sylfaen"/>
          <w:sz w:val="20"/>
          <w:szCs w:val="24"/>
          <w:lang w:val="hy-AM" w:eastAsia="en-US"/>
        </w:rPr>
        <w:t>Եթե անհամապատա</w:t>
      </w:r>
      <w:r w:rsidRPr="000D2054">
        <w:rPr>
          <w:rFonts w:ascii="GHEA Grapalat" w:hAnsi="GHEA Grapalat" w:cs="Sylfaen"/>
          <w:sz w:val="20"/>
          <w:szCs w:val="24"/>
          <w:lang w:val="hy-AM" w:eastAsia="en-US"/>
        </w:rPr>
        <w:t>ս</w:t>
      </w:r>
      <w:r w:rsidRPr="0026557B">
        <w:rPr>
          <w:rFonts w:ascii="GHEA Grapalat" w:hAnsi="GHEA Grapalat" w:cs="Sylfaen"/>
          <w:sz w:val="20"/>
          <w:szCs w:val="24"/>
          <w:lang w:val="hy-AM" w:eastAsia="en-US"/>
        </w:rPr>
        <w:t>խանություն</w:t>
      </w:r>
      <w:r w:rsidRPr="000D2054">
        <w:rPr>
          <w:rFonts w:ascii="GHEA Grapalat" w:hAnsi="GHEA Grapalat" w:cs="Sylfaen"/>
          <w:sz w:val="20"/>
          <w:szCs w:val="24"/>
          <w:lang w:val="hy-AM" w:eastAsia="en-US"/>
        </w:rPr>
        <w:t>ն</w:t>
      </w:r>
      <w:r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Pr="000D2054">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rsidR="00CB2DD5" w:rsidRPr="000D2054" w:rsidRDefault="00CB2DD5" w:rsidP="00CB2DD5">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CB2DD5" w:rsidRPr="00413A8A" w:rsidRDefault="00CB2DD5" w:rsidP="00CB2DD5">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նիստում</w:t>
      </w:r>
      <w:r w:rsidRPr="005E1F72">
        <w:rPr>
          <w:rFonts w:ascii="GHEA Grapalat" w:hAnsi="GHEA Grapalat" w:cs="Sylfaen"/>
          <w:szCs w:val="24"/>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նիստից</w:t>
      </w:r>
      <w:r w:rsidRPr="005E1F72">
        <w:rPr>
          <w:rFonts w:ascii="GHEA Grapalat" w:hAnsi="GHEA Grapalat" w:cs="Sylfaen"/>
          <w:szCs w:val="24"/>
        </w:rPr>
        <w:t xml:space="preserve"> </w:t>
      </w:r>
      <w:r w:rsidRPr="000D2054">
        <w:rPr>
          <w:rFonts w:ascii="GHEA Grapalat" w:hAnsi="GHEA Grapalat" w:cs="Sylfaen"/>
          <w:szCs w:val="24"/>
          <w:lang w:val="hy-AM"/>
        </w:rPr>
        <w:t>անմիջապես</w:t>
      </w:r>
      <w:r w:rsidRPr="005E1F72">
        <w:rPr>
          <w:rFonts w:ascii="GHEA Grapalat" w:hAnsi="GHEA Grapalat" w:cs="Sylfaen"/>
          <w:szCs w:val="24"/>
        </w:rPr>
        <w:t xml:space="preserve"> </w:t>
      </w:r>
      <w:r w:rsidRPr="000D2054">
        <w:rPr>
          <w:rFonts w:ascii="GHEA Grapalat" w:hAnsi="GHEA Grapalat" w:cs="Sylfaen"/>
          <w:szCs w:val="24"/>
          <w:lang w:val="hy-AM"/>
        </w:rPr>
        <w:t>հետո</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հետո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CB2DD5" w:rsidRDefault="00CB2DD5" w:rsidP="00CB2DD5">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B2DD5" w:rsidRPr="00955CC1" w:rsidRDefault="00CB2DD5" w:rsidP="00CB2DD5">
      <w:pPr>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9" w:name="_Hlk9262748"/>
      <w:r>
        <w:rPr>
          <w:rFonts w:ascii="GHEA Grapalat" w:hAnsi="GHEA Grapalat" w:cs="Sylfaen"/>
          <w:sz w:val="20"/>
        </w:rPr>
        <w:t>նախաձեռնում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տվյալ</w:t>
      </w:r>
      <w:r w:rsidRPr="002A4619">
        <w:rPr>
          <w:rFonts w:ascii="GHEA Grapalat" w:hAnsi="GHEA Grapalat" w:cs="Sylfaen"/>
          <w:sz w:val="20"/>
          <w:lang w:val="af-ZA"/>
        </w:rPr>
        <w:t xml:space="preserve"> </w:t>
      </w:r>
      <w:r>
        <w:rPr>
          <w:rFonts w:ascii="GHEA Grapalat" w:hAnsi="GHEA Grapalat" w:cs="Sylfaen"/>
          <w:sz w:val="20"/>
        </w:rPr>
        <w:t>մասնակցին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գործընթացին</w:t>
      </w:r>
      <w:r w:rsidRPr="002A4619">
        <w:rPr>
          <w:rFonts w:ascii="GHEA Grapalat" w:hAnsi="GHEA Grapalat" w:cs="Sylfaen"/>
          <w:sz w:val="20"/>
          <w:lang w:val="af-ZA"/>
        </w:rPr>
        <w:t xml:space="preserve"> </w:t>
      </w:r>
      <w:r>
        <w:rPr>
          <w:rFonts w:ascii="GHEA Grapalat" w:hAnsi="GHEA Grapalat" w:cs="Sylfaen"/>
          <w:sz w:val="20"/>
        </w:rPr>
        <w:t>մասնակցելու</w:t>
      </w:r>
      <w:r w:rsidRPr="002A4619">
        <w:rPr>
          <w:rFonts w:ascii="GHEA Grapalat" w:hAnsi="GHEA Grapalat" w:cs="Sylfaen"/>
          <w:sz w:val="20"/>
          <w:lang w:val="af-ZA"/>
        </w:rPr>
        <w:t xml:space="preserve"> </w:t>
      </w:r>
      <w:r>
        <w:rPr>
          <w:rFonts w:ascii="GHEA Grapalat" w:hAnsi="GHEA Grapalat" w:cs="Sylfaen"/>
          <w:sz w:val="20"/>
        </w:rPr>
        <w:t>իրավունք</w:t>
      </w:r>
      <w:r w:rsidRPr="002A4619">
        <w:rPr>
          <w:rFonts w:ascii="GHEA Grapalat" w:hAnsi="GHEA Grapalat" w:cs="Sylfaen"/>
          <w:sz w:val="20"/>
          <w:lang w:val="af-ZA"/>
        </w:rPr>
        <w:t xml:space="preserve"> </w:t>
      </w:r>
      <w:r>
        <w:rPr>
          <w:rFonts w:ascii="GHEA Grapalat" w:hAnsi="GHEA Grapalat" w:cs="Sylfaen"/>
          <w:sz w:val="20"/>
        </w:rPr>
        <w:t>չունեցող</w:t>
      </w:r>
      <w:r w:rsidRPr="002A4619">
        <w:rPr>
          <w:rFonts w:ascii="GHEA Grapalat" w:hAnsi="GHEA Grapalat" w:cs="Sylfaen"/>
          <w:sz w:val="20"/>
          <w:lang w:val="af-ZA"/>
        </w:rPr>
        <w:t xml:space="preserve"> </w:t>
      </w:r>
      <w:r>
        <w:rPr>
          <w:rFonts w:ascii="GHEA Grapalat" w:hAnsi="GHEA Grapalat" w:cs="Sylfaen"/>
          <w:sz w:val="20"/>
        </w:rPr>
        <w:t>մասնակիցների</w:t>
      </w:r>
      <w:r w:rsidRPr="002A4619">
        <w:rPr>
          <w:rFonts w:ascii="GHEA Grapalat" w:hAnsi="GHEA Grapalat" w:cs="Sylfaen"/>
          <w:sz w:val="20"/>
          <w:lang w:val="af-ZA"/>
        </w:rPr>
        <w:t xml:space="preserve"> </w:t>
      </w:r>
      <w:r>
        <w:rPr>
          <w:rFonts w:ascii="GHEA Grapalat" w:hAnsi="GHEA Grapalat" w:cs="Sylfaen"/>
          <w:sz w:val="20"/>
        </w:rPr>
        <w:t>ցուցակում</w:t>
      </w:r>
      <w:r w:rsidRPr="002A4619">
        <w:rPr>
          <w:rFonts w:ascii="GHEA Grapalat" w:hAnsi="GHEA Grapalat" w:cs="Sylfaen"/>
          <w:sz w:val="20"/>
          <w:lang w:val="af-ZA"/>
        </w:rPr>
        <w:t xml:space="preserve"> </w:t>
      </w:r>
      <w:r>
        <w:rPr>
          <w:rFonts w:ascii="GHEA Grapalat" w:hAnsi="GHEA Grapalat" w:cs="Sylfaen"/>
          <w:sz w:val="20"/>
        </w:rPr>
        <w:t>ներառելու</w:t>
      </w:r>
      <w:r w:rsidRPr="002A4619">
        <w:rPr>
          <w:rFonts w:ascii="GHEA Grapalat" w:hAnsi="GHEA Grapalat" w:cs="Sylfaen"/>
          <w:sz w:val="20"/>
          <w:lang w:val="af-ZA"/>
        </w:rPr>
        <w:t xml:space="preserve"> </w:t>
      </w:r>
      <w:r>
        <w:rPr>
          <w:rFonts w:ascii="GHEA Grapalat" w:hAnsi="GHEA Grapalat" w:cs="Sylfaen"/>
          <w:sz w:val="20"/>
        </w:rPr>
        <w:t>ընթացակարգ</w:t>
      </w:r>
      <w:bookmarkEnd w:id="9"/>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Pr>
          <w:rFonts w:ascii="GHEA Grapalat" w:hAnsi="GHEA Grapalat" w:cs="Sylfaen"/>
          <w:sz w:val="20"/>
          <w:lang w:val="hy-AM"/>
        </w:rPr>
        <w:t xml:space="preserve"> մասին հավաստումը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w:t>
      </w:r>
      <w:r w:rsidRPr="00955CC1">
        <w:rPr>
          <w:rFonts w:ascii="GHEA Grapalat" w:hAnsi="GHEA Grapalat" w:cs="Sylfaen"/>
          <w:sz w:val="20"/>
          <w:lang w:val="af-ZA"/>
        </w:rPr>
        <w:t xml:space="preserve"> </w:t>
      </w:r>
      <w:r w:rsidRPr="00890CC4">
        <w:rPr>
          <w:rFonts w:ascii="GHEA Grapalat" w:hAnsi="GHEA Grapalat" w:cs="Sylfaen"/>
          <w:sz w:val="20"/>
        </w:rPr>
        <w:t>կամ</w:t>
      </w:r>
      <w:r w:rsidRPr="00955CC1">
        <w:rPr>
          <w:rFonts w:ascii="GHEA Grapalat" w:hAnsi="GHEA Grapalat" w:cs="Sylfaen"/>
          <w:sz w:val="20"/>
          <w:lang w:val="af-ZA"/>
        </w:rPr>
        <w:t xml:space="preserve"> </w:t>
      </w:r>
      <w:r w:rsidRPr="00890CC4">
        <w:rPr>
          <w:rFonts w:ascii="GHEA Grapalat" w:hAnsi="GHEA Grapalat" w:cs="Sylfaen"/>
          <w:sz w:val="20"/>
        </w:rPr>
        <w:t>ընտրված</w:t>
      </w:r>
      <w:r w:rsidRPr="00955CC1">
        <w:rPr>
          <w:rFonts w:ascii="GHEA Grapalat" w:hAnsi="GHEA Grapalat" w:cs="Sylfaen"/>
          <w:sz w:val="20"/>
          <w:lang w:val="af-ZA"/>
        </w:rPr>
        <w:t xml:space="preserve"> </w:t>
      </w:r>
      <w:r w:rsidRPr="00890CC4">
        <w:rPr>
          <w:rFonts w:ascii="GHEA Grapalat" w:hAnsi="GHEA Grapalat" w:cs="Sylfaen"/>
          <w:sz w:val="20"/>
        </w:rPr>
        <w:t>մասնակիցը</w:t>
      </w:r>
      <w:r w:rsidRPr="00955CC1">
        <w:rPr>
          <w:rFonts w:ascii="GHEA Grapalat" w:hAnsi="GHEA Grapalat" w:cs="Sylfaen"/>
          <w:sz w:val="20"/>
          <w:lang w:val="af-ZA"/>
        </w:rPr>
        <w:t xml:space="preserve"> </w:t>
      </w:r>
      <w:r w:rsidRPr="00890CC4">
        <w:rPr>
          <w:rFonts w:ascii="GHEA Grapalat" w:hAnsi="GHEA Grapalat" w:cs="Sylfaen"/>
          <w:sz w:val="20"/>
        </w:rPr>
        <w:t>չի</w:t>
      </w:r>
      <w:r w:rsidRPr="00955CC1">
        <w:rPr>
          <w:rFonts w:ascii="GHEA Grapalat" w:hAnsi="GHEA Grapalat" w:cs="Sylfaen"/>
          <w:sz w:val="20"/>
          <w:lang w:val="af-ZA"/>
        </w:rPr>
        <w:t xml:space="preserve"> </w:t>
      </w:r>
      <w:r w:rsidRPr="00890CC4">
        <w:rPr>
          <w:rFonts w:ascii="GHEA Grapalat" w:hAnsi="GHEA Grapalat" w:cs="Sylfaen"/>
          <w:sz w:val="20"/>
        </w:rPr>
        <w:t>ներկայացնում</w:t>
      </w:r>
      <w:r w:rsidRPr="00955CC1">
        <w:rPr>
          <w:rFonts w:ascii="GHEA Grapalat" w:hAnsi="GHEA Grapalat" w:cs="Sylfaen"/>
          <w:sz w:val="20"/>
          <w:lang w:val="af-ZA"/>
        </w:rPr>
        <w:t xml:space="preserve"> </w:t>
      </w:r>
      <w:r w:rsidRPr="00890CC4">
        <w:rPr>
          <w:rFonts w:ascii="GHEA Grapalat" w:hAnsi="GHEA Grapalat" w:cs="Sylfaen"/>
          <w:sz w:val="20"/>
        </w:rPr>
        <w:t>որակավորման</w:t>
      </w:r>
      <w:r w:rsidRPr="00955CC1">
        <w:rPr>
          <w:rFonts w:ascii="GHEA Grapalat" w:hAnsi="GHEA Grapalat" w:cs="Sylfaen"/>
          <w:sz w:val="20"/>
          <w:lang w:val="af-ZA"/>
        </w:rPr>
        <w:t xml:space="preserve"> </w:t>
      </w:r>
      <w:r w:rsidRPr="00890CC4">
        <w:rPr>
          <w:rFonts w:ascii="GHEA Grapalat" w:hAnsi="GHEA Grapalat" w:cs="Sylfaen"/>
          <w:sz w:val="20"/>
        </w:rPr>
        <w:t>ապահովումը</w:t>
      </w:r>
      <w:r w:rsidRPr="00955CC1">
        <w:rPr>
          <w:rFonts w:ascii="GHEA Grapalat" w:hAnsi="GHEA Grapalat" w:cs="Sylfaen"/>
          <w:sz w:val="20"/>
          <w:lang w:val="af-ZA"/>
        </w:rPr>
        <w:t>,</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Pr>
          <w:rFonts w:ascii="GHEA Grapalat" w:hAnsi="GHEA Grapalat" w:cs="Sylfaen"/>
          <w:sz w:val="20"/>
          <w:lang w:val="af-ZA"/>
        </w:rPr>
        <w:t xml:space="preserve">խախտում: </w:t>
      </w:r>
    </w:p>
    <w:p w:rsidR="00CB2DD5" w:rsidRPr="00955CC1" w:rsidRDefault="00CB2DD5" w:rsidP="00CB2DD5">
      <w:pPr>
        <w:ind w:firstLine="375"/>
        <w:jc w:val="both"/>
        <w:rPr>
          <w:rFonts w:ascii="GHEA Grapalat" w:hAnsi="GHEA Grapalat"/>
          <w:sz w:val="20"/>
          <w:szCs w:val="20"/>
          <w:lang w:val="af-ZA"/>
        </w:rPr>
      </w:pPr>
      <w:r w:rsidRPr="00955CC1">
        <w:rPr>
          <w:rFonts w:ascii="GHEA Grapalat" w:hAnsi="GHEA Grapalat"/>
          <w:color w:val="000000"/>
          <w:sz w:val="20"/>
          <w:szCs w:val="20"/>
          <w:lang w:val="af-ZA"/>
        </w:rPr>
        <w:lastRenderedPageBreak/>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rsidR="00CB2DD5" w:rsidRPr="00955CC1" w:rsidRDefault="00CB2DD5" w:rsidP="00CB2DD5">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CB2DD5" w:rsidRPr="00C33722" w:rsidRDefault="00CB2DD5" w:rsidP="00CB2DD5">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4B2068">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4B2068">
        <w:rPr>
          <w:rFonts w:ascii="GHEA Grapalat" w:hAnsi="GHEA Grapalat"/>
          <w:sz w:val="20"/>
          <w:szCs w:val="20"/>
          <w:lang w:val="hy-AM"/>
        </w:rPr>
        <w:t>19</w:t>
      </w:r>
      <w:r w:rsidRPr="005E1F72">
        <w:rPr>
          <w:rFonts w:ascii="GHEA Grapalat" w:hAnsi="GHEA Grapalat"/>
          <w:sz w:val="20"/>
          <w:szCs w:val="20"/>
          <w:lang w:val="hy-AM"/>
        </w:rPr>
        <w:t>-րդ կետերով սահմանված ընթացակարգ</w:t>
      </w:r>
      <w:r w:rsidRPr="004B2068">
        <w:rPr>
          <w:rFonts w:ascii="GHEA Grapalat" w:hAnsi="GHEA Grapalat"/>
          <w:sz w:val="20"/>
          <w:szCs w:val="20"/>
          <w:lang w:val="hy-AM"/>
        </w:rPr>
        <w:t>ի կիրառմամբ</w:t>
      </w:r>
      <w:r w:rsidRPr="005E1F72">
        <w:rPr>
          <w:rFonts w:ascii="GHEA Grapalat" w:hAnsi="GHEA Grapalat"/>
          <w:sz w:val="20"/>
          <w:szCs w:val="20"/>
          <w:lang w:val="af-ZA"/>
        </w:rPr>
        <w:t>:</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CB2DD5" w:rsidRPr="005E79C4"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CB2DD5" w:rsidRPr="005E1F72" w:rsidRDefault="00CB2DD5" w:rsidP="00CB2DD5">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CB2DD5" w:rsidRPr="00F6799D" w:rsidRDefault="00CB2DD5" w:rsidP="00CB2DD5">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rsidR="00CB2DD5" w:rsidRPr="00F6799D" w:rsidRDefault="00CB2DD5" w:rsidP="00CB2DD5">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CB2DD5" w:rsidRPr="005E1F72" w:rsidRDefault="00CB2DD5" w:rsidP="00CB2DD5">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CB2DD5" w:rsidRPr="005E1F72" w:rsidRDefault="00CB2DD5" w:rsidP="00CB2DD5">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5</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CB2DD5" w:rsidRPr="005E1F72" w:rsidRDefault="00CB2DD5" w:rsidP="00CB2DD5">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CB2DD5" w:rsidRPr="005E1F72" w:rsidRDefault="00CB2DD5" w:rsidP="00CB2DD5">
      <w:pPr>
        <w:ind w:firstLine="567"/>
        <w:jc w:val="center"/>
        <w:rPr>
          <w:rFonts w:ascii="GHEA Grapalat" w:hAnsi="GHEA Grapalat"/>
          <w:b/>
          <w:sz w:val="20"/>
          <w:lang w:val="es-ES"/>
        </w:rPr>
      </w:pPr>
    </w:p>
    <w:p w:rsidR="00CB2DD5" w:rsidRPr="005E1F72" w:rsidRDefault="00CB2DD5" w:rsidP="00CB2DD5">
      <w:pPr>
        <w:ind w:firstLine="567"/>
        <w:jc w:val="center"/>
        <w:rPr>
          <w:rFonts w:ascii="GHEA Grapalat" w:hAnsi="GHEA Grapalat"/>
          <w:b/>
          <w:sz w:val="20"/>
          <w:lang w:val="es-ES"/>
        </w:rPr>
      </w:pPr>
    </w:p>
    <w:p w:rsidR="00CB2DD5" w:rsidRPr="005E1F72" w:rsidRDefault="00CB2DD5" w:rsidP="00CB2DD5">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CB2DD5" w:rsidRPr="005E1F72" w:rsidRDefault="00CB2DD5" w:rsidP="00CB2DD5">
      <w:pPr>
        <w:jc w:val="center"/>
        <w:rPr>
          <w:rFonts w:ascii="GHEA Grapalat" w:hAnsi="GHEA Grapalat"/>
          <w:b/>
          <w:iCs/>
          <w:sz w:val="20"/>
          <w:lang w:val="af-ZA"/>
        </w:rPr>
      </w:pP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F6799D">
        <w:rPr>
          <w:rFonts w:ascii="GHEA Grapalat" w:hAnsi="GHEA Grapalat" w:cs="Sylfaen"/>
          <w:sz w:val="20"/>
          <w:lang w:val="ru-RU"/>
        </w:rPr>
        <w:t>Ընդ</w:t>
      </w:r>
      <w:r w:rsidRPr="00F6799D">
        <w:rPr>
          <w:rFonts w:ascii="GHEA Grapalat" w:hAnsi="GHEA Grapalat" w:cs="Sylfaen"/>
          <w:sz w:val="20"/>
          <w:lang w:val="af-ZA"/>
        </w:rPr>
        <w:t xml:space="preserve"> </w:t>
      </w:r>
      <w:r w:rsidRPr="00F6799D">
        <w:rPr>
          <w:rFonts w:ascii="GHEA Grapalat" w:hAnsi="GHEA Grapalat" w:cs="Sylfaen"/>
          <w:sz w:val="20"/>
          <w:lang w:val="ru-RU"/>
        </w:rPr>
        <w:t>որում</w:t>
      </w:r>
      <w:r w:rsidRPr="00F6799D">
        <w:rPr>
          <w:rFonts w:ascii="GHEA Grapalat" w:hAnsi="GHEA Grapalat" w:cs="Sylfaen"/>
          <w:sz w:val="20"/>
          <w:lang w:val="af-ZA"/>
        </w:rPr>
        <w:t xml:space="preserve"> շինարարական աշխատանքների գնման դեպքում  </w:t>
      </w:r>
      <w:r w:rsidRPr="00F6799D">
        <w:rPr>
          <w:rFonts w:ascii="GHEA Grapalat" w:hAnsi="GHEA Grapalat" w:cs="Sylfaen"/>
          <w:sz w:val="20"/>
          <w:lang w:val="ru-RU"/>
        </w:rPr>
        <w:t>պայմանագրում</w:t>
      </w:r>
      <w:r w:rsidRPr="00F6799D">
        <w:rPr>
          <w:rFonts w:ascii="GHEA Grapalat" w:hAnsi="GHEA Grapalat" w:cs="Sylfaen"/>
          <w:sz w:val="20"/>
          <w:lang w:val="af-ZA"/>
        </w:rPr>
        <w:t xml:space="preserve"> </w:t>
      </w:r>
      <w:r w:rsidRPr="00F6799D">
        <w:rPr>
          <w:rFonts w:ascii="GHEA Grapalat" w:hAnsi="GHEA Grapalat" w:cs="Sylfaen"/>
          <w:sz w:val="20"/>
          <w:lang w:val="ru-RU"/>
        </w:rPr>
        <w:t>ներառվում</w:t>
      </w:r>
      <w:r w:rsidRPr="00F6799D">
        <w:rPr>
          <w:rFonts w:ascii="GHEA Grapalat" w:hAnsi="GHEA Grapalat" w:cs="Sylfaen"/>
          <w:sz w:val="20"/>
          <w:lang w:val="af-ZA"/>
        </w:rPr>
        <w:t xml:space="preserve"> </w:t>
      </w:r>
      <w:r w:rsidRPr="00F6799D">
        <w:rPr>
          <w:rFonts w:ascii="GHEA Grapalat" w:hAnsi="GHEA Grapalat" w:cs="Sylfaen"/>
          <w:sz w:val="20"/>
        </w:rPr>
        <w:t>են</w:t>
      </w:r>
      <w:r w:rsidRPr="00F6799D">
        <w:rPr>
          <w:rFonts w:ascii="GHEA Grapalat" w:hAnsi="GHEA Grapalat" w:cs="Sylfaen"/>
          <w:sz w:val="20"/>
          <w:lang w:val="af-ZA"/>
        </w:rPr>
        <w:t xml:space="preserve"> </w:t>
      </w:r>
      <w:r w:rsidRPr="00F6799D">
        <w:rPr>
          <w:rFonts w:ascii="GHEA Grapalat" w:hAnsi="GHEA Grapalat" w:cs="Sylfaen"/>
          <w:sz w:val="20"/>
          <w:lang w:val="ru-RU"/>
        </w:rPr>
        <w:t>ընտրված</w:t>
      </w:r>
      <w:r w:rsidRPr="00F6799D">
        <w:rPr>
          <w:rFonts w:ascii="GHEA Grapalat" w:hAnsi="GHEA Grapalat" w:cs="Sylfaen"/>
          <w:sz w:val="20"/>
          <w:lang w:val="af-ZA"/>
        </w:rPr>
        <w:t xml:space="preserve"> </w:t>
      </w:r>
      <w:r w:rsidRPr="00F6799D">
        <w:rPr>
          <w:rFonts w:ascii="GHEA Grapalat" w:hAnsi="GHEA Grapalat" w:cs="Sylfaen"/>
          <w:sz w:val="20"/>
          <w:lang w:val="ru-RU"/>
        </w:rPr>
        <w:t>մասնակցի</w:t>
      </w:r>
      <w:r w:rsidRPr="00F6799D">
        <w:rPr>
          <w:rFonts w:ascii="GHEA Grapalat" w:hAnsi="GHEA Grapalat" w:cs="Sylfaen"/>
          <w:sz w:val="20"/>
          <w:lang w:val="af-ZA"/>
        </w:rPr>
        <w:t xml:space="preserve"> </w:t>
      </w:r>
      <w:r w:rsidRPr="00F6799D">
        <w:rPr>
          <w:rFonts w:ascii="GHEA Grapalat" w:hAnsi="GHEA Grapalat" w:cs="Sylfaen"/>
          <w:sz w:val="20"/>
          <w:lang w:val="ru-RU"/>
        </w:rPr>
        <w:t>կողմից</w:t>
      </w:r>
      <w:r w:rsidRPr="00F6799D">
        <w:rPr>
          <w:rFonts w:ascii="GHEA Grapalat" w:hAnsi="GHEA Grapalat" w:cs="Sylfaen"/>
          <w:sz w:val="20"/>
          <w:lang w:val="af-ZA"/>
        </w:rPr>
        <w:t xml:space="preserve"> </w:t>
      </w:r>
      <w:r w:rsidRPr="00F6799D">
        <w:rPr>
          <w:rFonts w:ascii="GHEA Grapalat" w:hAnsi="GHEA Grapalat" w:cs="Sylfaen"/>
          <w:sz w:val="20"/>
          <w:lang w:val="ru-RU"/>
        </w:rPr>
        <w:t>հայտով</w:t>
      </w:r>
      <w:r w:rsidRPr="00F6799D">
        <w:rPr>
          <w:rFonts w:ascii="GHEA Grapalat" w:hAnsi="GHEA Grapalat" w:cs="Sylfaen"/>
          <w:sz w:val="20"/>
          <w:lang w:val="af-ZA"/>
        </w:rPr>
        <w:t xml:space="preserve"> </w:t>
      </w:r>
      <w:r w:rsidRPr="00F6799D">
        <w:rPr>
          <w:rFonts w:ascii="GHEA Grapalat" w:hAnsi="GHEA Grapalat" w:cs="Sylfaen"/>
          <w:sz w:val="20"/>
          <w:lang w:val="ru-RU"/>
        </w:rPr>
        <w:t>ներկայացված</w:t>
      </w:r>
      <w:r w:rsidRPr="00F6799D">
        <w:rPr>
          <w:rFonts w:ascii="GHEA Grapalat" w:hAnsi="GHEA Grapalat" w:cs="Sylfaen"/>
          <w:sz w:val="20"/>
          <w:lang w:val="af-ZA"/>
        </w:rPr>
        <w:t xml:space="preserve"> սարքերը և սարքավորումները:</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Pr>
          <w:rFonts w:ascii="GHEA Grapalat" w:hAnsi="GHEA Grapalat" w:cs="Sylfaen"/>
          <w:sz w:val="20"/>
          <w:lang w:val="af-ZA"/>
        </w:rPr>
        <w:t xml:space="preserve">որակավորման և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CB2DD5" w:rsidRPr="005E1F72" w:rsidRDefault="00CB2DD5" w:rsidP="00CB2DD5">
      <w:pPr>
        <w:jc w:val="center"/>
        <w:rPr>
          <w:rFonts w:ascii="GHEA Grapalat" w:hAnsi="GHEA Grapalat"/>
          <w:b/>
          <w:iCs/>
          <w:sz w:val="20"/>
          <w:lang w:val="af-ZA"/>
        </w:rPr>
      </w:pPr>
    </w:p>
    <w:p w:rsidR="00D07B5D" w:rsidRPr="005E1F72" w:rsidRDefault="00D07B5D" w:rsidP="00D07B5D">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ՈՐԱԿԱՎՈՐՄԱՆԵՎ</w:t>
      </w:r>
      <w:r w:rsidRPr="005E1F72">
        <w:rPr>
          <w:rFonts w:ascii="GHEA Grapalat" w:hAnsi="GHEA Grapalat" w:cs="Sylfaen"/>
          <w:b/>
          <w:iCs/>
          <w:sz w:val="20"/>
          <w:lang w:val="af-ZA"/>
        </w:rPr>
        <w:t>ՊԱՅՄԱՆԱԳՐԻԱՊԱՀՈՎՈՒՄ</w:t>
      </w:r>
      <w:r>
        <w:rPr>
          <w:rFonts w:ascii="GHEA Grapalat" w:hAnsi="GHEA Grapalat" w:cs="Sylfaen"/>
          <w:b/>
          <w:iCs/>
          <w:sz w:val="20"/>
          <w:lang w:val="hy-AM"/>
        </w:rPr>
        <w:t>ՆԵՐ</w:t>
      </w:r>
      <w:r w:rsidRPr="005E1F72">
        <w:rPr>
          <w:rFonts w:ascii="GHEA Grapalat" w:hAnsi="GHEA Grapalat" w:cs="Sylfaen"/>
          <w:b/>
          <w:iCs/>
          <w:sz w:val="20"/>
          <w:lang w:val="af-ZA"/>
        </w:rPr>
        <w:t>Ը</w:t>
      </w:r>
    </w:p>
    <w:p w:rsidR="00D07B5D" w:rsidRPr="005E1F72" w:rsidRDefault="00D07B5D" w:rsidP="00D07B5D">
      <w:pPr>
        <w:jc w:val="center"/>
        <w:rPr>
          <w:rFonts w:ascii="GHEA Grapalat" w:hAnsi="GHEA Grapalat"/>
          <w:b/>
          <w:iCs/>
          <w:sz w:val="20"/>
          <w:lang w:val="af-ZA"/>
        </w:rPr>
      </w:pPr>
    </w:p>
    <w:p w:rsidR="00D07B5D" w:rsidRPr="005E1F72" w:rsidRDefault="00D07B5D" w:rsidP="00D07B5D">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Որակավորմանևպ</w:t>
      </w:r>
      <w:r w:rsidRPr="005E1F72">
        <w:rPr>
          <w:rFonts w:ascii="GHEA Grapalat" w:hAnsi="GHEA Grapalat" w:cs="Sylfaen"/>
          <w:sz w:val="20"/>
          <w:lang w:val="ru-RU"/>
        </w:rPr>
        <w:t>այմանագրիապահովում</w:t>
      </w:r>
      <w:r>
        <w:rPr>
          <w:rFonts w:ascii="GHEA Grapalat" w:hAnsi="GHEA Grapalat" w:cs="Sylfaen"/>
          <w:sz w:val="20"/>
          <w:lang w:val="hy-AM"/>
        </w:rPr>
        <w:t>ները</w:t>
      </w:r>
      <w:r w:rsidRPr="005E1F72">
        <w:rPr>
          <w:rFonts w:ascii="GHEA Grapalat" w:hAnsi="GHEA Grapalat" w:cs="Sylfaen"/>
          <w:sz w:val="20"/>
          <w:lang w:val="ru-RU"/>
        </w:rPr>
        <w:t>ներկայացնելուպահանջիհիմանվրա</w:t>
      </w:r>
      <w:r w:rsidRPr="005E1F72">
        <w:rPr>
          <w:rFonts w:ascii="GHEA Grapalat" w:hAnsi="GHEA Grapalat" w:cs="Sylfaen"/>
          <w:sz w:val="20"/>
          <w:lang w:val="af-ZA"/>
        </w:rPr>
        <w:t xml:space="preserve">, </w:t>
      </w:r>
      <w:r w:rsidRPr="005E1F72">
        <w:rPr>
          <w:rFonts w:ascii="GHEA Grapalat" w:hAnsi="GHEA Grapalat" w:cs="Sylfaen"/>
          <w:sz w:val="20"/>
          <w:lang w:val="ru-RU"/>
        </w:rPr>
        <w:t>այնստանալուօրվանից</w:t>
      </w:r>
      <w:r w:rsidRPr="005E1F72">
        <w:rPr>
          <w:rFonts w:ascii="GHEA Grapalat" w:hAnsi="GHEA Grapalat" w:cs="Sylfaen"/>
          <w:sz w:val="20"/>
          <w:lang w:val="af-ZA"/>
        </w:rPr>
        <w:t>10</w:t>
      </w:r>
      <w:r>
        <w:rPr>
          <w:rFonts w:ascii="GHEA Grapalat" w:hAnsi="GHEA Grapalat" w:cs="Sylfaen"/>
          <w:sz w:val="20"/>
          <w:lang w:val="af-ZA"/>
        </w:rPr>
        <w:t xml:space="preserve">, իսկ կնքվելիք պայմանագրով կանխավճար նախատեսված լինելու դեպքում 15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ընտրվածմասնակիցըպարտավորէներկայացնել</w:t>
      </w:r>
      <w:r>
        <w:rPr>
          <w:rFonts w:ascii="GHEA Grapalat" w:hAnsi="GHEA Grapalat" w:cs="Sylfaen"/>
          <w:sz w:val="20"/>
          <w:lang w:val="hy-AM"/>
        </w:rPr>
        <w:t>որակավորմանև</w:t>
      </w:r>
      <w:r w:rsidRPr="005E1F72">
        <w:rPr>
          <w:rFonts w:ascii="GHEA Grapalat" w:hAnsi="GHEA Grapalat" w:cs="Sylfaen"/>
          <w:sz w:val="20"/>
          <w:lang w:val="ru-RU"/>
        </w:rPr>
        <w:t>պայմանագրիապահովում</w:t>
      </w:r>
      <w:r>
        <w:rPr>
          <w:rFonts w:ascii="GHEA Grapalat" w:hAnsi="GHEA Grapalat" w:cs="Sylfaen"/>
          <w:sz w:val="20"/>
          <w:lang w:val="hy-AM"/>
        </w:rPr>
        <w:t>ներ</w:t>
      </w:r>
      <w:r w:rsidRPr="005E1F72">
        <w:rPr>
          <w:rFonts w:ascii="GHEA Grapalat" w:hAnsi="GHEA Grapalat" w:cs="Sylfaen"/>
          <w:sz w:val="20"/>
          <w:lang w:val="ru-RU"/>
        </w:rPr>
        <w:t>։Ընտրվածմասնակցիհետպայմանագիրկնքվումէ</w:t>
      </w:r>
      <w:r w:rsidRPr="005E1F72">
        <w:rPr>
          <w:rFonts w:ascii="GHEA Grapalat" w:hAnsi="GHEA Grapalat" w:cs="Sylfaen"/>
          <w:sz w:val="20"/>
          <w:lang w:val="af-ZA"/>
        </w:rPr>
        <w:t xml:space="preserve">, </w:t>
      </w:r>
      <w:r w:rsidRPr="005E1F72">
        <w:rPr>
          <w:rFonts w:ascii="GHEA Grapalat" w:hAnsi="GHEA Grapalat" w:cs="Sylfaen"/>
          <w:sz w:val="20"/>
          <w:lang w:val="ru-RU"/>
        </w:rPr>
        <w:t>եթեվերջինսներկայացնումէ</w:t>
      </w:r>
      <w:r>
        <w:rPr>
          <w:rFonts w:ascii="GHEA Grapalat" w:hAnsi="GHEA Grapalat" w:cs="Sylfaen"/>
          <w:sz w:val="20"/>
          <w:lang w:val="hy-AM"/>
        </w:rPr>
        <w:t>որակավորման և</w:t>
      </w:r>
      <w:r w:rsidRPr="005E1F72">
        <w:rPr>
          <w:rFonts w:ascii="GHEA Grapalat" w:hAnsi="GHEA Grapalat" w:cs="Sylfaen"/>
          <w:sz w:val="20"/>
          <w:lang w:val="ru-RU"/>
        </w:rPr>
        <w:t>պայմանագրիապահովում</w:t>
      </w:r>
      <w:r>
        <w:rPr>
          <w:rFonts w:ascii="GHEA Grapalat" w:hAnsi="GHEA Grapalat" w:cs="Sylfaen"/>
          <w:sz w:val="20"/>
          <w:lang w:val="hy-AM"/>
        </w:rPr>
        <w:t>ներ</w:t>
      </w:r>
      <w:r>
        <w:rPr>
          <w:rFonts w:ascii="GHEA Grapalat" w:hAnsi="GHEA Grapalat" w:cs="Sylfaen"/>
          <w:sz w:val="20"/>
        </w:rPr>
        <w:t>ը</w:t>
      </w:r>
      <w:r w:rsidRPr="005E1F72">
        <w:rPr>
          <w:rFonts w:ascii="GHEA Grapalat" w:hAnsi="GHEA Grapalat" w:cs="Sylfaen"/>
          <w:sz w:val="20"/>
          <w:lang w:val="ru-RU"/>
        </w:rPr>
        <w:t>։</w:t>
      </w:r>
    </w:p>
    <w:p w:rsidR="00D07B5D" w:rsidRDefault="00D07B5D" w:rsidP="00D07B5D">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rPr>
        <w:t>Որակավորմանապահովմանչափըհավասարէընտրվածմասնակցիգնայինառաջարկի</w:t>
      </w:r>
      <w:r>
        <w:rPr>
          <w:rFonts w:ascii="GHEA Grapalat" w:hAnsi="GHEA Grapalat" w:cs="Sylfaen"/>
          <w:sz w:val="20"/>
          <w:lang w:val="hy-AM"/>
        </w:rPr>
        <w:t>15 տոկոսին</w:t>
      </w:r>
      <w:r w:rsidRPr="005E79C4">
        <w:rPr>
          <w:rFonts w:ascii="GHEA Grapalat" w:hAnsi="GHEA Grapalat" w:cs="Sylfaen"/>
          <w:sz w:val="20"/>
          <w:lang w:val="af-ZA"/>
        </w:rPr>
        <w:t xml:space="preserve">: </w:t>
      </w:r>
      <w:r>
        <w:rPr>
          <w:rFonts w:ascii="GHEA Grapalat" w:hAnsi="GHEA Grapalat" w:cs="Sylfaen"/>
          <w:sz w:val="20"/>
        </w:rPr>
        <w:t>Որակավորմանապահովումըներկայացվումէ</w:t>
      </w:r>
      <w:r w:rsidRPr="00D533CD">
        <w:rPr>
          <w:rFonts w:ascii="GHEA Grapalat" w:hAnsi="GHEA Grapalat" w:cs="Sylfaen"/>
          <w:sz w:val="20"/>
        </w:rPr>
        <w:t>տուժանքի</w:t>
      </w:r>
      <w:r w:rsidRPr="00EE5DD1">
        <w:rPr>
          <w:rFonts w:ascii="GHEA Grapalat" w:hAnsi="GHEA Grapalat" w:cs="Sylfaen"/>
          <w:sz w:val="20"/>
          <w:lang w:val="af-ZA"/>
        </w:rPr>
        <w:t>(</w:t>
      </w:r>
      <w:r w:rsidRPr="00F5285F">
        <w:rPr>
          <w:rFonts w:ascii="GHEA Grapalat" w:hAnsi="GHEA Grapalat" w:cs="Sylfaen"/>
          <w:sz w:val="20"/>
        </w:rPr>
        <w:t>հավելված</w:t>
      </w:r>
      <w:r w:rsidRPr="00F5285F">
        <w:rPr>
          <w:rFonts w:ascii="GHEA Grapalat" w:hAnsi="GHEA Grapalat" w:cs="Sylfaen"/>
          <w:sz w:val="20"/>
          <w:lang w:val="af-ZA"/>
        </w:rPr>
        <w:t xml:space="preserve"> 4</w:t>
      </w:r>
      <w:r w:rsidRPr="00F5285F">
        <w:rPr>
          <w:rFonts w:ascii="Cambria Math" w:hAnsi="Cambria Math" w:cs="Cambria Math"/>
          <w:sz w:val="20"/>
          <w:lang w:val="af-ZA"/>
        </w:rPr>
        <w:t>․</w:t>
      </w:r>
      <w:r w:rsidRPr="00F5285F">
        <w:rPr>
          <w:rFonts w:ascii="GHEA Grapalat" w:hAnsi="GHEA Grapalat" w:cs="Sylfaen"/>
          <w:sz w:val="20"/>
          <w:lang w:val="af-ZA"/>
        </w:rPr>
        <w:t>2</w:t>
      </w:r>
      <w:r w:rsidRPr="00EE5DD1">
        <w:rPr>
          <w:rFonts w:ascii="GHEA Grapalat" w:hAnsi="GHEA Grapalat" w:cs="Sylfaen"/>
          <w:sz w:val="20"/>
          <w:lang w:val="af-ZA"/>
        </w:rPr>
        <w:t>)</w:t>
      </w:r>
      <w:r w:rsidRPr="00D533CD">
        <w:rPr>
          <w:rFonts w:ascii="GHEA Grapalat" w:hAnsi="GHEA Grapalat" w:cs="Sylfaen"/>
          <w:sz w:val="20"/>
        </w:rPr>
        <w:t>կամկանխիկփողի</w:t>
      </w:r>
      <w:r w:rsidRPr="00EE5DD1">
        <w:rPr>
          <w:rFonts w:ascii="GHEA Grapalat" w:hAnsi="GHEA Grapalat" w:cs="Sylfaen"/>
          <w:sz w:val="20"/>
          <w:lang w:val="af-ZA"/>
        </w:rPr>
        <w:t xml:space="preserve">, </w:t>
      </w:r>
      <w:r w:rsidRPr="00D533CD">
        <w:rPr>
          <w:rFonts w:ascii="GHEA Grapalat" w:hAnsi="GHEA Grapalat" w:cs="Sylfaen"/>
          <w:sz w:val="20"/>
        </w:rPr>
        <w:t>կամբանկերիկամապահովագրականկազմակերպություններիկողմիցտրամադրվածերաշխիքներիձևով</w:t>
      </w:r>
      <w:r w:rsidRPr="00F5285F">
        <w:rPr>
          <w:rFonts w:ascii="GHEA Grapalat" w:hAnsi="GHEA Grapalat" w:cs="Sylfaen"/>
          <w:sz w:val="20"/>
        </w:rPr>
        <w:t>։Ընդորումապահովումը</w:t>
      </w:r>
      <w:r>
        <w:rPr>
          <w:rFonts w:ascii="GHEA Grapalat" w:hAnsi="GHEA Grapalat" w:cs="Sylfaen"/>
          <w:sz w:val="20"/>
        </w:rPr>
        <w:t>պետքէվավերլինիառնվազնմինչևպայմանագրիկատարմանարդյունքըպատվիրատուիցկողմիցամբողջականընդունվելուօրվանհաջորդող</w:t>
      </w:r>
      <w:r>
        <w:rPr>
          <w:rFonts w:ascii="GHEA Grapalat" w:hAnsi="GHEA Grapalat" w:cs="Sylfaen"/>
          <w:sz w:val="20"/>
          <w:lang w:val="hy-AM"/>
        </w:rPr>
        <w:t>2</w:t>
      </w:r>
      <w:r w:rsidRPr="001C336A">
        <w:rPr>
          <w:rFonts w:ascii="GHEA Grapalat" w:hAnsi="GHEA Grapalat" w:cs="Sylfaen"/>
          <w:sz w:val="20"/>
          <w:lang w:val="af-ZA"/>
        </w:rPr>
        <w:t>0-</w:t>
      </w:r>
      <w:r>
        <w:rPr>
          <w:rFonts w:ascii="GHEA Grapalat" w:hAnsi="GHEA Grapalat" w:cs="Sylfaen"/>
          <w:sz w:val="20"/>
        </w:rPr>
        <w:t>րդաշխատանքայինօրը</w:t>
      </w:r>
      <w:r w:rsidRPr="00AF27D0">
        <w:rPr>
          <w:rFonts w:ascii="GHEA Grapalat" w:hAnsi="GHEA Grapalat" w:cs="Arial"/>
          <w:sz w:val="20"/>
        </w:rPr>
        <w:t>ներառյալ</w:t>
      </w:r>
      <w:r>
        <w:rPr>
          <w:rStyle w:val="FootnoteReference"/>
          <w:rFonts w:ascii="GHEA Grapalat" w:hAnsi="GHEA Grapalat" w:cs="Arial"/>
          <w:sz w:val="20"/>
        </w:rPr>
        <w:footnoteReference w:id="6"/>
      </w:r>
      <w:r w:rsidRPr="00F5285F">
        <w:rPr>
          <w:rFonts w:ascii="GHEA Grapalat" w:hAnsi="GHEA Grapalat" w:cs="Arial"/>
          <w:sz w:val="20"/>
          <w:vertAlign w:val="superscript"/>
          <w:lang w:val="hy-AM"/>
        </w:rPr>
        <w:t>.1</w:t>
      </w:r>
      <w:r w:rsidRPr="007F147C">
        <w:rPr>
          <w:rFonts w:ascii="GHEA Grapalat" w:hAnsi="GHEA Grapalat" w:cs="Arial"/>
          <w:sz w:val="20"/>
          <w:lang w:val="af-ZA"/>
        </w:rPr>
        <w:t>:</w:t>
      </w:r>
    </w:p>
    <w:p w:rsidR="00D07B5D" w:rsidRDefault="00D07B5D" w:rsidP="00D07B5D">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Pr>
          <w:rFonts w:ascii="GHEA Grapalat" w:hAnsi="GHEA Grapalat" w:cs="Arial"/>
          <w:sz w:val="20"/>
          <w:lang w:val="hy-AM"/>
        </w:rPr>
        <w:t xml:space="preserve"> մասով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Կանխիկփողիձևովներկայացված</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D07B5D" w:rsidRDefault="00D07B5D" w:rsidP="00D07B5D">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D07B5D" w:rsidRPr="00D85759" w:rsidRDefault="00D07B5D" w:rsidP="00D07B5D">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w:t>
      </w:r>
    </w:p>
    <w:p w:rsidR="00D07B5D" w:rsidRDefault="00D07B5D" w:rsidP="00D07B5D">
      <w:pPr>
        <w:ind w:firstLine="567"/>
        <w:jc w:val="both"/>
        <w:rPr>
          <w:rFonts w:ascii="GHEA Grapalat" w:hAnsi="GHEA Grapalat" w:cs="Arial"/>
          <w:sz w:val="20"/>
          <w:lang w:val="hy-AM"/>
        </w:rPr>
      </w:pPr>
      <w:r>
        <w:rPr>
          <w:rFonts w:ascii="GHEA Grapalat" w:hAnsi="GHEA Grapalat" w:cs="Arial"/>
          <w:sz w:val="20"/>
          <w:lang w:val="hy-AM"/>
        </w:rPr>
        <w:t>Ե</w:t>
      </w:r>
      <w:r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Pr="007A518F">
        <w:rPr>
          <w:rFonts w:ascii="GHEA Grapalat" w:hAnsi="GHEA Grapalat" w:cs="Arial"/>
          <w:sz w:val="20"/>
          <w:lang w:val="hy-AM"/>
        </w:rPr>
        <w:t>4-ի կամ հավելված 4.1-ի համաձայն:</w:t>
      </w:r>
      <w:r>
        <w:rPr>
          <w:rFonts w:ascii="GHEA Grapalat" w:hAnsi="GHEA Grapalat" w:cs="Arial"/>
          <w:sz w:val="20"/>
          <w:vertAlign w:val="superscript"/>
          <w:lang w:val="af-ZA"/>
        </w:rPr>
        <w:t xml:space="preserve">13 </w:t>
      </w:r>
    </w:p>
    <w:p w:rsidR="00D07B5D" w:rsidRPr="005C2865" w:rsidRDefault="00D07B5D" w:rsidP="00D07B5D">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7"/>
      </w:r>
    </w:p>
    <w:p w:rsidR="00D07B5D" w:rsidRPr="00E2073B" w:rsidRDefault="00D07B5D" w:rsidP="00D07B5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7B5D" w:rsidRPr="001C336A" w:rsidRDefault="00D07B5D" w:rsidP="00D07B5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1C336A">
        <w:rPr>
          <w:rFonts w:ascii="GHEA Grapalat" w:hAnsi="GHEA Grapalat" w:cs="Sylfaen"/>
          <w:sz w:val="20"/>
          <w:lang w:val="hy-AM"/>
        </w:rPr>
        <w:t xml:space="preserve"> Պայմանագրի ապահովումը ներկայացվում է բանկային երախիքի </w:t>
      </w:r>
      <w:r w:rsidRPr="004B2068">
        <w:rPr>
          <w:rFonts w:ascii="GHEA Grapalat" w:hAnsi="GHEA Grapalat" w:cs="Sylfaen"/>
          <w:sz w:val="20"/>
          <w:lang w:val="hy-AM"/>
        </w:rPr>
        <w:t xml:space="preserve">(հավելված 5) </w:t>
      </w:r>
      <w:r w:rsidRPr="001C336A">
        <w:rPr>
          <w:rFonts w:ascii="GHEA Grapalat" w:hAnsi="GHEA Grapalat" w:cs="Sylfaen"/>
          <w:sz w:val="20"/>
          <w:lang w:val="hy-AM"/>
        </w:rPr>
        <w:t>կամ կան</w:t>
      </w:r>
      <w:r w:rsidRPr="004B2068">
        <w:rPr>
          <w:rFonts w:ascii="GHEA Grapalat" w:hAnsi="GHEA Grapalat" w:cs="Sylfaen"/>
          <w:sz w:val="20"/>
          <w:lang w:val="hy-AM"/>
        </w:rPr>
        <w:t>խ</w:t>
      </w:r>
      <w:r w:rsidRPr="001C336A">
        <w:rPr>
          <w:rFonts w:ascii="GHEA Grapalat" w:hAnsi="GHEA Grapalat" w:cs="Sylfaen"/>
          <w:sz w:val="20"/>
          <w:lang w:val="hy-AM"/>
        </w:rPr>
        <w:t>ի</w:t>
      </w:r>
      <w:r>
        <w:rPr>
          <w:rFonts w:ascii="GHEA Grapalat" w:hAnsi="GHEA Grapalat" w:cs="Sylfaen"/>
          <w:sz w:val="20"/>
          <w:lang w:val="hy-AM"/>
        </w:rPr>
        <w:t>կ</w:t>
      </w:r>
      <w:r w:rsidRPr="001C336A">
        <w:rPr>
          <w:rFonts w:ascii="GHEA Grapalat" w:hAnsi="GHEA Grapalat" w:cs="Sylfaen"/>
          <w:sz w:val="20"/>
          <w:lang w:val="hy-AM"/>
        </w:rPr>
        <w:t xml:space="preserve"> փողի ձևով:</w:t>
      </w:r>
      <w:r w:rsidRPr="004B2068">
        <w:rPr>
          <w:rFonts w:ascii="GHEA Grapalat" w:hAnsi="GHEA Grapalat" w:cs="Sylfaen"/>
          <w:sz w:val="20"/>
          <w:vertAlign w:val="superscript"/>
          <w:lang w:val="hy-AM"/>
        </w:rPr>
        <w:t>14</w:t>
      </w:r>
    </w:p>
    <w:p w:rsidR="00D07B5D" w:rsidRPr="0068528C" w:rsidRDefault="00D07B5D" w:rsidP="00D07B5D">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D07B5D" w:rsidRDefault="00D07B5D" w:rsidP="00D07B5D">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D07B5D" w:rsidRPr="00E2073B" w:rsidRDefault="00D07B5D" w:rsidP="00D07B5D">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E2073B">
        <w:rPr>
          <w:rFonts w:ascii="GHEA Grapalat" w:hAnsi="GHEA Grapalat"/>
          <w:sz w:val="20"/>
          <w:szCs w:val="20"/>
          <w:lang w:val="hy-AM"/>
        </w:rPr>
        <w:t>փողիձևովներկայացված</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D07B5D" w:rsidRPr="001C336A" w:rsidRDefault="00D07B5D" w:rsidP="00D07B5D">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Pr="001C336A">
        <w:rPr>
          <w:rFonts w:ascii="GHEA Grapalat" w:hAnsi="GHEA Grapalat" w:cs="Arial"/>
          <w:sz w:val="20"/>
          <w:lang w:val="hy-AM"/>
        </w:rPr>
        <w:t>Եթեգնման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07B5D" w:rsidRDefault="00D07B5D" w:rsidP="00D07B5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Pr>
          <w:rFonts w:ascii="GHEA Grapalat" w:hAnsi="GHEA Grapalat" w:cs="Arial"/>
          <w:sz w:val="20"/>
          <w:lang w:val="hy-AM"/>
        </w:rPr>
        <w:t xml:space="preserve"> և որակավորման</w:t>
      </w:r>
      <w:r w:rsidRPr="001C336A">
        <w:rPr>
          <w:rFonts w:ascii="GHEA Grapalat" w:hAnsi="GHEA Grapalat" w:cs="Arial"/>
          <w:sz w:val="20"/>
          <w:lang w:val="hy-AM"/>
        </w:rPr>
        <w:t xml:space="preserve"> 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D07B5D" w:rsidRDefault="00D07B5D" w:rsidP="00D07B5D">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hy-AM"/>
        </w:rPr>
        <w:t>Պայմանագրով</w:t>
      </w:r>
      <w:r w:rsidRPr="005E1F72">
        <w:rPr>
          <w:rFonts w:ascii="GHEA Grapalat" w:hAnsi="GHEA Grapalat" w:cs="Sylfaen"/>
          <w:sz w:val="20"/>
          <w:lang w:val="af-ZA"/>
        </w:rPr>
        <w:t>պ</w:t>
      </w:r>
      <w:r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Pr="005E1F72">
        <w:rPr>
          <w:rFonts w:ascii="GHEA Grapalat" w:hAnsi="GHEA Grapalat" w:cs="Sylfaen"/>
          <w:sz w:val="20"/>
          <w:lang w:val="hy-AM"/>
        </w:rPr>
        <w:t>ատվիրատուինէներկայացնում</w:t>
      </w:r>
      <w:r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երաշխիքիձևով</w:t>
      </w:r>
      <w:r w:rsidRPr="00F5285F">
        <w:rPr>
          <w:rFonts w:ascii="GHEA Grapalat" w:hAnsi="GHEA Grapalat" w:cs="Sylfaen"/>
          <w:sz w:val="20"/>
          <w:lang w:val="hy-AM"/>
        </w:rPr>
        <w:t>(հավելված՝ 5</w:t>
      </w:r>
      <w:r w:rsidRPr="00F5285F">
        <w:rPr>
          <w:rFonts w:ascii="Cambria Math" w:hAnsi="Cambria Math" w:cs="Cambria Math"/>
          <w:sz w:val="20"/>
          <w:lang w:val="hy-AM"/>
        </w:rPr>
        <w:t>․</w:t>
      </w:r>
      <w:r w:rsidRPr="00F5285F">
        <w:rPr>
          <w:rFonts w:ascii="GHEA Grapalat" w:hAnsi="GHEA Grapalat" w:cs="Sylfaen"/>
          <w:sz w:val="20"/>
          <w:lang w:val="hy-AM"/>
        </w:rPr>
        <w:t>2)</w:t>
      </w:r>
      <w:r w:rsidRPr="005E1F72">
        <w:rPr>
          <w:rFonts w:ascii="GHEA Grapalat" w:hAnsi="GHEA Grapalat" w:cs="Sylfaen"/>
          <w:sz w:val="20"/>
          <w:lang w:val="hy-AM"/>
        </w:rPr>
        <w:t>:</w:t>
      </w:r>
    </w:p>
    <w:p w:rsidR="00D07B5D" w:rsidRDefault="00D07B5D" w:rsidP="00D07B5D">
      <w:pPr>
        <w:ind w:firstLine="567"/>
        <w:jc w:val="both"/>
        <w:rPr>
          <w:rFonts w:ascii="GHEA Grapalat" w:hAnsi="GHEA Grapalat" w:cs="Sylfaen"/>
          <w:sz w:val="20"/>
          <w:lang w:val="hy-AM"/>
        </w:rPr>
      </w:pPr>
      <w:r w:rsidRPr="005E1F72">
        <w:rPr>
          <w:rFonts w:ascii="GHEA Grapalat" w:hAnsi="GHEA Grapalat" w:cs="Sylfaen"/>
          <w:sz w:val="20"/>
          <w:lang w:val="af-ZA"/>
        </w:rPr>
        <w:t>10.</w:t>
      </w:r>
      <w:r>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CB2DD5" w:rsidRDefault="00CB2DD5" w:rsidP="00CB2DD5">
      <w:pPr>
        <w:jc w:val="center"/>
        <w:rPr>
          <w:rFonts w:ascii="GHEA Grapalat" w:hAnsi="GHEA Grapalat"/>
          <w:b/>
          <w:szCs w:val="22"/>
          <w:lang w:val="af-ZA"/>
        </w:rPr>
      </w:pPr>
    </w:p>
    <w:p w:rsidR="00CB2DD5" w:rsidRPr="005E1F72" w:rsidRDefault="00CB2DD5" w:rsidP="00CB2DD5">
      <w:pPr>
        <w:jc w:val="center"/>
        <w:rPr>
          <w:rFonts w:ascii="GHEA Grapalat" w:hAnsi="GHEA Grapalat"/>
          <w:b/>
          <w:szCs w:val="22"/>
          <w:lang w:val="af-ZA"/>
        </w:rPr>
      </w:pPr>
    </w:p>
    <w:p w:rsidR="00CB2DD5" w:rsidRPr="005E1F72" w:rsidRDefault="00CB2DD5" w:rsidP="00CB2DD5">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CB2DD5" w:rsidRPr="005E1F72" w:rsidRDefault="00CB2DD5" w:rsidP="00CB2DD5">
      <w:pPr>
        <w:jc w:val="center"/>
        <w:rPr>
          <w:rFonts w:ascii="GHEA Grapalat" w:hAnsi="GHEA Grapalat"/>
          <w:b/>
          <w:sz w:val="20"/>
          <w:lang w:val="af-ZA"/>
        </w:rPr>
      </w:pP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5E1F72">
        <w:rPr>
          <w:rFonts w:ascii="GHEA Grapalat" w:hAnsi="GHEA Grapalat" w:cs="Sylfaen"/>
          <w:sz w:val="20"/>
          <w:lang w:val="ru-RU"/>
        </w:rPr>
        <w:t>իրականացնող</w:t>
      </w:r>
      <w:r w:rsidRPr="005E1F72">
        <w:rPr>
          <w:rFonts w:ascii="GHEA Grapalat" w:hAnsi="GHEA Grapalat" w:cs="Sylfaen"/>
          <w:sz w:val="20"/>
          <w:lang w:val="af-ZA"/>
        </w:rPr>
        <w:t xml:space="preserve"> </w:t>
      </w:r>
      <w:r w:rsidRPr="005E1F72">
        <w:rPr>
          <w:rFonts w:ascii="GHEA Grapalat" w:hAnsi="GHEA Grapalat" w:cs="Sylfaen"/>
          <w:sz w:val="20"/>
          <w:lang w:val="ru-RU"/>
        </w:rPr>
        <w:t>լիազորված</w:t>
      </w:r>
      <w:r w:rsidRPr="005E1F72">
        <w:rPr>
          <w:rFonts w:ascii="GHEA Grapalat" w:hAnsi="GHEA Grapalat" w:cs="Sylfaen"/>
          <w:sz w:val="20"/>
          <w:lang w:val="af-ZA"/>
        </w:rPr>
        <w:t xml:space="preserve"> </w:t>
      </w:r>
      <w:r w:rsidRPr="005E1F72">
        <w:rPr>
          <w:rFonts w:ascii="GHEA Grapalat" w:hAnsi="GHEA Grapalat" w:cs="Sylfaen"/>
          <w:sz w:val="20"/>
          <w:lang w:val="ru-RU"/>
        </w:rPr>
        <w:t>մարմնի</w:t>
      </w:r>
      <w:r w:rsidRPr="005E1F72">
        <w:rPr>
          <w:rFonts w:ascii="GHEA Grapalat" w:hAnsi="GHEA Grapalat" w:cs="Sylfaen"/>
          <w:sz w:val="20"/>
          <w:lang w:val="af-ZA"/>
        </w:rPr>
        <w:t xml:space="preserve"> </w:t>
      </w:r>
      <w:r w:rsidRPr="005E1F72">
        <w:rPr>
          <w:rFonts w:ascii="GHEA Grapalat" w:hAnsi="GHEA Grapalat" w:cs="Sylfaen"/>
          <w:sz w:val="20"/>
          <w:lang w:val="ru-RU"/>
        </w:rPr>
        <w:t>ղեկավարի</w:t>
      </w:r>
      <w:r w:rsidRPr="005E1F72">
        <w:rPr>
          <w:rFonts w:ascii="GHEA Grapalat" w:hAnsi="GHEA Grapalat" w:cs="Sylfaen"/>
          <w:sz w:val="20"/>
          <w:lang w:val="af-ZA"/>
        </w:rPr>
        <w:t xml:space="preserve">, </w:t>
      </w:r>
      <w:r w:rsidRPr="005E1F72">
        <w:rPr>
          <w:rFonts w:ascii="GHEA Grapalat" w:hAnsi="GHEA Grapalat" w:cs="Sylfaen"/>
          <w:sz w:val="20"/>
        </w:rPr>
        <w:t>իսկ</w:t>
      </w:r>
      <w:r w:rsidRPr="005E1F72">
        <w:rPr>
          <w:rFonts w:ascii="GHEA Grapalat" w:hAnsi="GHEA Grapalat" w:cs="Sylfaen"/>
          <w:sz w:val="20"/>
          <w:lang w:val="af-ZA"/>
        </w:rPr>
        <w:t xml:space="preserve"> </w:t>
      </w:r>
      <w:r w:rsidRPr="005E1F72">
        <w:rPr>
          <w:rFonts w:ascii="GHEA Grapalat" w:hAnsi="GHEA Grapalat" w:cs="Sylfaen"/>
          <w:sz w:val="20"/>
        </w:rPr>
        <w:t>հիմնադրամների</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հոգաբարձուների</w:t>
      </w:r>
      <w:r w:rsidRPr="005E1F72">
        <w:rPr>
          <w:rFonts w:ascii="GHEA Grapalat" w:hAnsi="GHEA Grapalat" w:cs="Sylfaen"/>
          <w:sz w:val="20"/>
          <w:lang w:val="af-ZA"/>
        </w:rPr>
        <w:t xml:space="preserve"> </w:t>
      </w:r>
      <w:r w:rsidRPr="005E1F72">
        <w:rPr>
          <w:rFonts w:ascii="GHEA Grapalat" w:hAnsi="GHEA Grapalat" w:cs="Sylfaen"/>
          <w:sz w:val="20"/>
        </w:rPr>
        <w:t>խորհրդի</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8"/>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CB2DD5" w:rsidRDefault="00CB2DD5" w:rsidP="00CB2DD5">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p>
    <w:p w:rsidR="00CB2DD5" w:rsidRPr="005E1F72" w:rsidRDefault="00CB2DD5" w:rsidP="00CB2DD5">
      <w:pPr>
        <w:pStyle w:val="BodyTextIndent"/>
        <w:spacing w:line="240" w:lineRule="auto"/>
        <w:rPr>
          <w:rFonts w:ascii="GHEA Grapalat" w:hAnsi="GHEA Grapalat"/>
          <w:i w:val="0"/>
          <w:sz w:val="18"/>
          <w:szCs w:val="18"/>
          <w:u w:val="single"/>
          <w:lang w:val="af-ZA"/>
        </w:rPr>
      </w:pP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ԻՐԱՎՈՒՆՔԸ ԵՎ ԿԱՐԳԸ</w:t>
      </w:r>
    </w:p>
    <w:p w:rsidR="00CB2DD5" w:rsidRPr="005E1F72" w:rsidRDefault="00CB2DD5" w:rsidP="00CB2DD5">
      <w:pPr>
        <w:jc w:val="center"/>
        <w:rPr>
          <w:rFonts w:ascii="GHEA Grapalat" w:hAnsi="GHEA Grapalat"/>
          <w:b/>
          <w:sz w:val="20"/>
          <w:lang w:val="af-ZA"/>
        </w:rPr>
      </w:pP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CB2DD5" w:rsidRPr="002A4619"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2A4619">
        <w:rPr>
          <w:rFonts w:ascii="GHEA Grapalat" w:hAnsi="GHEA Grapalat" w:cs="Sylfaen"/>
          <w:sz w:val="20"/>
          <w:szCs w:val="20"/>
          <w:lang w:val="af-ZA"/>
        </w:rPr>
        <w:t>:</w:t>
      </w:r>
    </w:p>
    <w:p w:rsidR="00CB2DD5" w:rsidRDefault="00CB2DD5" w:rsidP="00CB2DD5">
      <w:pPr>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CB2DD5" w:rsidRPr="005E1F72" w:rsidRDefault="00CB2DD5" w:rsidP="00CB2DD5">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CB2DD5" w:rsidRPr="002A4619" w:rsidRDefault="00CB2DD5" w:rsidP="00CB2DD5">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CB2DD5" w:rsidRPr="00DE1E5A" w:rsidRDefault="00CB2DD5" w:rsidP="00CB2DD5">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12.5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CB2DD5" w:rsidRPr="002A4619"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CB2DD5" w:rsidRPr="002A4619" w:rsidRDefault="00CB2DD5" w:rsidP="00CB2DD5">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bookmarkStart w:id="13" w:name="_Hlk9265079"/>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2A4619">
        <w:rPr>
          <w:rFonts w:ascii="GHEA Grapalat" w:hAnsi="GHEA Grapalat" w:cs="Sylfaen"/>
          <w:sz w:val="20"/>
          <w:szCs w:val="20"/>
          <w:lang w:val="af-ZA"/>
        </w:rPr>
        <w:t>:</w:t>
      </w:r>
    </w:p>
    <w:bookmarkEnd w:id="13"/>
    <w:p w:rsidR="00CB2DD5" w:rsidRPr="005E1F72" w:rsidRDefault="00CB2DD5" w:rsidP="00CB2DD5">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CB2DD5" w:rsidRPr="0049186D" w:rsidRDefault="00CB2DD5" w:rsidP="00CB2DD5">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CB2DD5" w:rsidRPr="005E1F72" w:rsidRDefault="00CB2DD5" w:rsidP="00CB2DD5">
      <w:pPr>
        <w:ind w:firstLine="567"/>
        <w:jc w:val="center"/>
        <w:rPr>
          <w:rFonts w:ascii="GHEA Grapalat" w:hAnsi="GHEA Grapalat" w:cs="Sylfaen"/>
          <w:b/>
          <w:szCs w:val="22"/>
          <w:lang w:val="es-ES"/>
        </w:rPr>
      </w:pPr>
    </w:p>
    <w:p w:rsidR="00CB2DD5" w:rsidRPr="005E1F72" w:rsidRDefault="00CB2DD5" w:rsidP="00CB2DD5">
      <w:pPr>
        <w:ind w:firstLine="567"/>
        <w:jc w:val="center"/>
        <w:rPr>
          <w:rFonts w:ascii="GHEA Grapalat" w:hAnsi="GHEA Grapalat" w:cs="Sylfaen"/>
          <w:b/>
          <w:szCs w:val="22"/>
          <w:lang w:val="es-ES"/>
        </w:rPr>
      </w:pPr>
    </w:p>
    <w:p w:rsidR="00CB2DD5" w:rsidRPr="005E1F72" w:rsidRDefault="00CB2DD5" w:rsidP="00CB2DD5">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CB2DD5" w:rsidRPr="005E1F72" w:rsidRDefault="00CB2DD5" w:rsidP="00CB2DD5">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CB2DD5" w:rsidRPr="005E1F72" w:rsidRDefault="00423574" w:rsidP="00CB2DD5">
      <w:pPr>
        <w:pStyle w:val="BodyText"/>
        <w:ind w:right="-7"/>
        <w:jc w:val="center"/>
        <w:rPr>
          <w:rFonts w:ascii="GHEA Grapalat" w:hAnsi="GHEA Grapalat"/>
          <w:b/>
          <w:szCs w:val="22"/>
          <w:lang w:val="af-ZA"/>
        </w:rPr>
      </w:pPr>
      <w:r>
        <w:rPr>
          <w:rFonts w:ascii="GHEA Grapalat" w:hAnsi="GHEA Grapalat" w:cs="Sylfaen"/>
          <w:b/>
          <w:szCs w:val="22"/>
          <w:lang w:val="es-ES"/>
        </w:rPr>
        <w:t xml:space="preserve">ԳՀ </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Մ Ր Ց ՈՒ Յ Թ Ի</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Հ</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Ա</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Յ</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Տ</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Ը</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Պ</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Ա</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Տ</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Ր</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Ա</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Ս</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Տ</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Ե</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Լ</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ՈՒ</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CB2DD5" w:rsidRPr="005E1F72" w:rsidRDefault="00CB2DD5" w:rsidP="00CB2DD5">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CB2DD5" w:rsidRPr="005E1F72" w:rsidRDefault="00CB2DD5" w:rsidP="00CB2DD5">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CB2DD5" w:rsidRPr="001C336A" w:rsidRDefault="00CB2DD5" w:rsidP="00CB2DD5">
      <w:pPr>
        <w:pStyle w:val="norm"/>
        <w:spacing w:line="276" w:lineRule="auto"/>
        <w:ind w:firstLine="567"/>
        <w:rPr>
          <w:rFonts w:ascii="GHEA Grapalat" w:hAnsi="GHEA Grapalat" w:cs="Sylfaen"/>
          <w:sz w:val="20"/>
          <w:szCs w:val="24"/>
          <w:lang w:val="af-ZA" w:eastAsia="en-US"/>
        </w:rPr>
      </w:pPr>
      <w:r w:rsidRPr="001C336A">
        <w:rPr>
          <w:rFonts w:ascii="GHEA Grapalat" w:hAnsi="GHEA Grapalat" w:cs="Sylfaen"/>
          <w:sz w:val="20"/>
          <w:lang w:val="af-ZA"/>
        </w:rPr>
        <w:t xml:space="preserve">2.2 ենթակապալի </w:t>
      </w:r>
      <w:r w:rsidRPr="001C336A">
        <w:rPr>
          <w:rFonts w:ascii="GHEA Grapalat" w:hAnsi="GHEA Grapalat" w:cs="Sylfaen"/>
          <w:sz w:val="20"/>
          <w:szCs w:val="24"/>
          <w:lang w:eastAsia="en-US"/>
        </w:rPr>
        <w:t>պայմանագրի</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պատճենը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դրա</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հանդիսացող</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անձի</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տվյալները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եթե</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պայմանագիրն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իրականացվելու</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է</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գործակալության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միջոցով</w:t>
      </w:r>
      <w:r w:rsidRPr="001C336A">
        <w:rPr>
          <w:rFonts w:ascii="GHEA Grapalat" w:hAnsi="GHEA Grapalat" w:cs="Sylfaen"/>
          <w:sz w:val="20"/>
          <w:szCs w:val="24"/>
          <w:lang w:val="af-ZA" w:eastAsia="en-US"/>
        </w:rPr>
        <w:t>.</w:t>
      </w:r>
    </w:p>
    <w:p w:rsidR="00CB2DD5" w:rsidRPr="001C336A" w:rsidRDefault="00CB2DD5" w:rsidP="00CB2DD5">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C336A">
        <w:rPr>
          <w:rFonts w:ascii="GHEA Grapalat" w:hAnsi="GHEA Grapalat" w:cs="Sylfaen"/>
          <w:sz w:val="20"/>
          <w:szCs w:val="24"/>
          <w:lang w:eastAsia="en-US"/>
        </w:rPr>
        <w:t>համատեղ</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գործունեության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պայմանագիրը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եթե</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մասնակիցները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ընթացակարգին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մասնակցում</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համատեղ</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գործունեության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կարգով</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կոնսորցիումով</w:t>
      </w:r>
      <w:r w:rsidRPr="001C336A">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rsidR="00CB2DD5" w:rsidRPr="004B2068" w:rsidRDefault="00CB2DD5" w:rsidP="00FC091E">
      <w:pPr>
        <w:jc w:val="both"/>
        <w:rPr>
          <w:rFonts w:ascii="GHEA Grapalat" w:hAnsi="GHEA Grapalat"/>
          <w:sz w:val="20"/>
          <w:vertAlign w:val="superscript"/>
          <w:lang w:val="af-ZA"/>
        </w:rPr>
      </w:pPr>
      <w:r w:rsidRPr="001C336A">
        <w:rPr>
          <w:rFonts w:ascii="GHEA Grapalat" w:hAnsi="GHEA Grapalat" w:cs="Sylfaen"/>
          <w:sz w:val="20"/>
          <w:lang w:val="af-ZA"/>
        </w:rPr>
        <w:t xml:space="preserve">2.4 </w:t>
      </w:r>
      <w:r w:rsidRPr="001C336A">
        <w:rPr>
          <w:rFonts w:ascii="GHEA Grapalat" w:hAnsi="GHEA Grapalat" w:cs="Sylfaen"/>
          <w:sz w:val="20"/>
          <w:lang w:val="hy-AM"/>
        </w:rPr>
        <w:t>հայտի</w:t>
      </w:r>
      <w:r w:rsidRPr="001C336A">
        <w:rPr>
          <w:rFonts w:ascii="GHEA Grapalat" w:hAnsi="GHEA Grapalat" w:cs="Sylfaen"/>
          <w:sz w:val="20"/>
          <w:lang w:val="af-ZA"/>
        </w:rPr>
        <w:t xml:space="preserve"> </w:t>
      </w:r>
      <w:r w:rsidRPr="001C336A">
        <w:rPr>
          <w:rFonts w:ascii="GHEA Grapalat" w:hAnsi="GHEA Grapalat" w:cs="Sylfaen"/>
          <w:sz w:val="20"/>
          <w:lang w:val="hy-AM"/>
        </w:rPr>
        <w:t>ապահովում, որը ներկայացվում է կանխիկ փողի կամ բանկային երաշխիքի ձևով</w:t>
      </w:r>
      <w:r w:rsidRPr="004B2068">
        <w:rPr>
          <w:rFonts w:ascii="GHEA Grapalat" w:hAnsi="GHEA Grapalat" w:cs="Sylfaen"/>
          <w:sz w:val="20"/>
          <w:lang w:val="af-ZA"/>
        </w:rPr>
        <w:t xml:space="preserve"> (</w:t>
      </w:r>
      <w:r w:rsidRPr="001C336A">
        <w:rPr>
          <w:rFonts w:ascii="GHEA Grapalat" w:hAnsi="GHEA Grapalat" w:cs="Sylfaen"/>
          <w:sz w:val="20"/>
        </w:rPr>
        <w:t>հավելված</w:t>
      </w:r>
      <w:r w:rsidRPr="004B2068">
        <w:rPr>
          <w:rFonts w:ascii="GHEA Grapalat" w:hAnsi="GHEA Grapalat" w:cs="Sylfaen"/>
          <w:sz w:val="20"/>
          <w:lang w:val="af-ZA"/>
        </w:rPr>
        <w:t xml:space="preserve"> N 3)</w:t>
      </w:r>
      <w:r w:rsidRPr="001C336A">
        <w:rPr>
          <w:rFonts w:ascii="GHEA Grapalat" w:hAnsi="GHEA Grapalat" w:cs="Sylfaen"/>
          <w:sz w:val="20"/>
          <w:lang w:val="hy-AM"/>
        </w:rPr>
        <w:t xml:space="preserve">: </w:t>
      </w:r>
    </w:p>
    <w:p w:rsidR="00CB2DD5" w:rsidRPr="005E1F72" w:rsidRDefault="00CB2DD5" w:rsidP="00CB2DD5">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rsidR="00CB2DD5" w:rsidRPr="001C336A" w:rsidRDefault="00CB2DD5" w:rsidP="00CB2DD5">
      <w:pPr>
        <w:ind w:firstLine="567"/>
        <w:jc w:val="both"/>
        <w:rPr>
          <w:rFonts w:ascii="GHEA Grapalat" w:hAnsi="GHEA Grapalat" w:cs="Sylfaen"/>
          <w:sz w:val="20"/>
          <w:lang w:val="af-ZA"/>
        </w:rPr>
      </w:pPr>
      <w:r w:rsidRPr="001C336A">
        <w:rPr>
          <w:rFonts w:ascii="GHEA Grapalat" w:hAnsi="GHEA Grapalat" w:cs="Sylfaen"/>
          <w:sz w:val="20"/>
          <w:lang w:val="af-ZA"/>
        </w:rPr>
        <w:t>2.5</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rsidR="00CB2DD5" w:rsidRPr="004B2068" w:rsidRDefault="00CB2DD5" w:rsidP="00CB2DD5">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rsidR="00CB2DD5" w:rsidRPr="004B2068" w:rsidRDefault="00CB2DD5" w:rsidP="00CB2DD5">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rsidR="00CB2DD5" w:rsidRPr="004B2068" w:rsidRDefault="00CB2DD5" w:rsidP="00CB2DD5">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rsidR="00CB2DD5" w:rsidRPr="005E1F72" w:rsidRDefault="00CB2DD5" w:rsidP="00CB2DD5">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CB2DD5" w:rsidRPr="005E1F72" w:rsidRDefault="00CB2DD5" w:rsidP="00CB2DD5">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CB2DD5" w:rsidRPr="005E1F72" w:rsidRDefault="00CB2DD5" w:rsidP="00CB2DD5">
      <w:pPr>
        <w:jc w:val="center"/>
        <w:rPr>
          <w:rFonts w:ascii="GHEA Grapalat" w:hAnsi="GHEA Grapalat"/>
          <w:b/>
          <w:sz w:val="20"/>
          <w:lang w:val="af-ZA"/>
        </w:rPr>
      </w:pPr>
    </w:p>
    <w:p w:rsidR="00460CA5" w:rsidRPr="00EC2F43" w:rsidRDefault="00460CA5"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FC091E" w:rsidRPr="00EC2F43" w:rsidRDefault="00FC091E"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C0202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ՀՀՇՄԳՀՀԿՀ-ԳՀԱՇՁԲ-27/22</w:t>
      </w:r>
      <w:r w:rsidR="004455F8">
        <w:rPr>
          <w:rFonts w:ascii="GHEA Grapalat" w:hAnsi="GHEA Grapalat"/>
          <w:sz w:val="24"/>
          <w:szCs w:val="24"/>
          <w:lang w:val="af-ZA"/>
        </w:rPr>
        <w:t xml:space="preserve">  </w:t>
      </w:r>
      <w:r w:rsidR="00B2572B" w:rsidRPr="00EF1E0E">
        <w:rPr>
          <w:rFonts w:ascii="GHEA Grapalat" w:hAnsi="GHEA Grapalat" w:cs="Sylfaen"/>
          <w:b/>
          <w:lang w:val="es-ES"/>
        </w:rPr>
        <w:t>*</w:t>
      </w:r>
      <w:r w:rsidR="00B2572B" w:rsidRPr="005E1F72">
        <w:rPr>
          <w:rFonts w:ascii="GHEA Grapalat" w:hAnsi="GHEA Grapalat" w:cs="Sylfaen"/>
          <w:b/>
          <w:lang w:val="es-ES"/>
        </w:rPr>
        <w:t>ծածկագրով</w:t>
      </w:r>
    </w:p>
    <w:p w:rsidR="00B2572B" w:rsidRPr="005E1F72" w:rsidRDefault="00D07B5D"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ԳՀ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D07B5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C02029">
        <w:rPr>
          <w:rFonts w:ascii="GHEA Grapalat" w:hAnsi="GHEA Grapalat"/>
          <w:lang w:val="es-ES"/>
        </w:rPr>
        <w:t>ՀՀՇՄԳՀՀԿՀ-ԳՀԱՇՁԲ-27/22</w:t>
      </w:r>
      <w:r w:rsidR="004455F8">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D07B5D"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C02029">
        <w:rPr>
          <w:rFonts w:ascii="GHEA Grapalat" w:hAnsi="GHEA Grapalat" w:cs="Arial"/>
          <w:sz w:val="20"/>
          <w:szCs w:val="20"/>
          <w:lang w:val="es-ES"/>
        </w:rPr>
        <w:t>ՀՀՇՄԳՀՀԿՀ-ԳՀԱՇՁԲ-27/22</w:t>
      </w:r>
      <w:r w:rsidR="004455F8">
        <w:rPr>
          <w:rFonts w:ascii="GHEA Grapalat" w:hAnsi="GHEA Grapalat" w:cs="Arial"/>
          <w:sz w:val="20"/>
          <w:szCs w:val="20"/>
          <w:lang w:val="es-ES"/>
        </w:rPr>
        <w:t xml:space="preserve">  </w:t>
      </w:r>
      <w:r w:rsidRPr="001C336A">
        <w:rPr>
          <w:rFonts w:ascii="GHEA Grapalat" w:hAnsi="GHEA Grapalat" w:cs="Arial"/>
          <w:sz w:val="20"/>
          <w:szCs w:val="20"/>
          <w:lang w:val="es-ES"/>
        </w:rPr>
        <w:t xml:space="preserve">*  ծածկագրով  </w:t>
      </w:r>
      <w:r w:rsidR="00D07B5D">
        <w:rPr>
          <w:rFonts w:ascii="GHEA Grapalat" w:hAnsi="GHEA Grapalat" w:cs="Arial"/>
          <w:sz w:val="20"/>
          <w:szCs w:val="20"/>
          <w:lang w:val="es-ES"/>
        </w:rPr>
        <w:t>ԳՀ</w:t>
      </w:r>
      <w:r w:rsidRPr="001C336A">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0"/>
      </w:r>
      <w:r w:rsidR="00E97AB0" w:rsidRPr="004B2068">
        <w:rPr>
          <w:rFonts w:ascii="GHEA Grapalat" w:hAnsi="GHEA Grapalat" w:cs="Sylfaen"/>
          <w:sz w:val="20"/>
          <w:lang w:val="es-ES"/>
        </w:rPr>
        <w:t>.</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C02029">
        <w:rPr>
          <w:rFonts w:ascii="GHEA Grapalat" w:hAnsi="GHEA Grapalat"/>
          <w:lang w:val="es-ES"/>
        </w:rPr>
        <w:t>ՀՀՇՄԳՀՀԿՀ-ԳՀԱՇՁԲ-27/22</w:t>
      </w:r>
      <w:r w:rsidR="004455F8">
        <w:rPr>
          <w:rFonts w:ascii="GHEA Grapalat" w:hAnsi="GHEA Grapalat"/>
          <w:lang w:val="es-ES"/>
        </w:rPr>
        <w:t xml:space="preserve">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D07B5D">
        <w:rPr>
          <w:rFonts w:ascii="GHEA Grapalat" w:hAnsi="GHEA Grapalat" w:cs="Arial"/>
          <w:sz w:val="20"/>
          <w:szCs w:val="20"/>
          <w:lang w:val="es-ES"/>
        </w:rPr>
        <w:t>ԳՀ</w:t>
      </w:r>
      <w:r w:rsidR="006C3873" w:rsidRPr="001C336A">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r w:rsidRPr="00F87FBC">
        <w:rPr>
          <w:rFonts w:ascii="GHEA Grapalat" w:hAnsi="GHEA Grapalat" w:cs="Arial"/>
          <w:sz w:val="20"/>
          <w:szCs w:val="20"/>
          <w:lang w:val="es-ES"/>
        </w:rPr>
        <w:t>իրական</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hy-AM"/>
        </w:rPr>
        <w:t>մասնակցիանվանումը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rsidR="00614AC6" w:rsidRDefault="00614AC6" w:rsidP="000B1088">
      <w:pPr>
        <w:pStyle w:val="BodyTextIndent3"/>
        <w:spacing w:line="240" w:lineRule="auto"/>
        <w:ind w:firstLine="0"/>
        <w:jc w:val="right"/>
        <w:rPr>
          <w:rFonts w:ascii="GHEA Grapalat" w:hAnsi="GHEA Grapalat"/>
          <w:b/>
          <w:lang w:val="hy-AM"/>
        </w:rPr>
      </w:pPr>
    </w:p>
    <w:p w:rsidR="00614AC6" w:rsidRDefault="00614AC6" w:rsidP="00614AC6">
      <w:pPr>
        <w:pStyle w:val="BodyTextIndent3"/>
        <w:spacing w:line="240" w:lineRule="auto"/>
        <w:ind w:firstLine="0"/>
        <w:jc w:val="right"/>
        <w:rPr>
          <w:rFonts w:ascii="GHEA Grapalat" w:hAnsi="GHEA Grapalat"/>
          <w:b/>
          <w:lang w:val="hy-AM"/>
        </w:rPr>
      </w:pPr>
    </w:p>
    <w:p w:rsidR="00614AC6" w:rsidRDefault="00614AC6" w:rsidP="001F0879">
      <w:pPr>
        <w:pStyle w:val="BodyTextIndent3"/>
        <w:spacing w:line="240" w:lineRule="auto"/>
        <w:ind w:firstLine="0"/>
        <w:jc w:val="left"/>
        <w:rPr>
          <w:rFonts w:ascii="GHEA Grapalat" w:hAnsi="GHEA Grapalat"/>
          <w:b/>
          <w:lang w:val="hy-AM"/>
        </w:rPr>
      </w:pP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p>
    <w:p w:rsidR="000E20A1" w:rsidRPr="005E1F72" w:rsidRDefault="00C02029">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ՀՀՇՄԳՀՀԿՀ-ԳՀԱՇՁԲ-27/22</w:t>
      </w:r>
      <w:r w:rsidR="004455F8">
        <w:rPr>
          <w:rFonts w:ascii="GHEA Grapalat" w:hAnsi="GHEA Grapalat"/>
          <w:sz w:val="24"/>
          <w:szCs w:val="24"/>
          <w:lang w:val="hy-AM"/>
        </w:rPr>
        <w:t xml:space="preserve">  </w:t>
      </w:r>
      <w:r w:rsidR="000E20A1">
        <w:rPr>
          <w:rFonts w:ascii="GHEA Grapalat" w:hAnsi="GHEA Grapalat"/>
          <w:sz w:val="24"/>
          <w:szCs w:val="24"/>
          <w:lang w:val="hy-AM"/>
        </w:rPr>
        <w:t>*</w:t>
      </w:r>
      <w:r w:rsidR="000E20A1" w:rsidRPr="005E1F72">
        <w:rPr>
          <w:rFonts w:ascii="GHEA Grapalat" w:hAnsi="GHEA Grapalat" w:cs="Sylfaen"/>
          <w:b/>
          <w:lang w:val="hy-AM"/>
        </w:rPr>
        <w:t>ծածկագրով</w:t>
      </w:r>
    </w:p>
    <w:p w:rsidR="000E20A1" w:rsidRDefault="00D07B5D" w:rsidP="00CB2DD5">
      <w:pPr>
        <w:pStyle w:val="BodyTextIndent3"/>
        <w:spacing w:line="240" w:lineRule="auto"/>
        <w:ind w:firstLine="0"/>
        <w:jc w:val="right"/>
        <w:rPr>
          <w:rFonts w:ascii="GHEA Grapalat" w:hAnsi="GHEA Grapalat" w:cs="Sylfaen"/>
          <w:b/>
          <w:lang w:val="hy-AM"/>
        </w:rPr>
      </w:pPr>
      <w:r w:rsidRPr="00C02029">
        <w:rPr>
          <w:rFonts w:ascii="GHEA Grapalat" w:hAnsi="GHEA Grapalat" w:cs="Sylfaen"/>
          <w:b/>
          <w:lang w:val="hy-AM"/>
        </w:rPr>
        <w:t>ԳՀ</w:t>
      </w:r>
      <w:r w:rsidR="000E20A1" w:rsidRPr="003D1A3B">
        <w:rPr>
          <w:rFonts w:ascii="GHEA Grapalat" w:hAnsi="GHEA Grapalat" w:cs="Arial"/>
          <w:b/>
          <w:lang w:val="hy-AM"/>
        </w:rPr>
        <w:t xml:space="preserve"> մրցույթի </w:t>
      </w:r>
      <w:r w:rsidR="000E20A1" w:rsidRPr="003D1A3B">
        <w:rPr>
          <w:rFonts w:ascii="GHEA Grapalat" w:hAnsi="GHEA Grapalat" w:cs="Sylfaen"/>
          <w:b/>
          <w:lang w:val="hy-AM"/>
        </w:rPr>
        <w:t>հրավերի</w:t>
      </w:r>
    </w:p>
    <w:p w:rsidR="00C17342" w:rsidRPr="00FD1EE4" w:rsidRDefault="00C17342" w:rsidP="00C17342">
      <w:pPr>
        <w:ind w:left="360" w:hanging="360"/>
        <w:jc w:val="center"/>
        <w:rPr>
          <w:rFonts w:ascii="GHEA Grapalat" w:eastAsia="GHEA Grapalat" w:hAnsi="GHEA Grapalat" w:cs="GHEA Grapalat"/>
        </w:rPr>
      </w:pPr>
      <w:r>
        <w:rPr>
          <w:rFonts w:ascii="GHEA Grapalat" w:eastAsia="GHEA Grapalat" w:hAnsi="GHEA Grapalat" w:cs="GHEA Grapalat"/>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060BCE"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060BC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CB2DD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hy-AM"/>
        </w:rPr>
        <w:t>լրացվումէհանձնաժողովիքարտուղարիկողմից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մինչևհրավերըտեղեկագրումհրապարակելը: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bookmarkStart w:id="15" w:name="_GoBack"/>
      <w:bookmarkEnd w:id="15"/>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b/>
          <w:lang w:val="hy-AM"/>
        </w:rPr>
      </w:pPr>
    </w:p>
    <w:p w:rsidR="00614AC6" w:rsidRDefault="00614AC6" w:rsidP="000B1088">
      <w:pPr>
        <w:pStyle w:val="BodyTextIndent3"/>
        <w:spacing w:line="240" w:lineRule="auto"/>
        <w:ind w:firstLine="0"/>
        <w:jc w:val="right"/>
        <w:rPr>
          <w:rFonts w:ascii="GHEA Grapalat" w:hAnsi="GHEA Grapalat"/>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000265BD" w:rsidRPr="004B2068">
        <w:rPr>
          <w:rFonts w:ascii="GHEA Grapalat" w:hAnsi="GHEA Grapalat" w:cs="Arial"/>
          <w:b/>
          <w:lang w:val="hy-AM"/>
        </w:rPr>
        <w:t>2</w:t>
      </w:r>
    </w:p>
    <w:p w:rsidR="00B2572B" w:rsidRPr="007320DA" w:rsidRDefault="00C0202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ՀՀՇՄԳՀՀԿՀ-ԳՀԱՇՁԲ-27/22</w:t>
      </w:r>
      <w:r w:rsidR="004455F8">
        <w:rPr>
          <w:rFonts w:ascii="GHEA Grapalat" w:hAnsi="GHEA Grapalat"/>
          <w:sz w:val="24"/>
          <w:szCs w:val="24"/>
          <w:lang w:val="hy-AM"/>
        </w:rPr>
        <w:t xml:space="preserve">  </w:t>
      </w:r>
      <w:r w:rsidR="00B2572B" w:rsidRPr="007320DA">
        <w:rPr>
          <w:rFonts w:ascii="GHEA Grapalat" w:hAnsi="GHEA Grapalat" w:cs="Sylfaen"/>
          <w:b/>
          <w:lang w:val="hy-AM"/>
        </w:rPr>
        <w:t>*ծածկագրով</w:t>
      </w:r>
    </w:p>
    <w:p w:rsidR="00B2572B" w:rsidRPr="007320DA" w:rsidRDefault="00D07B5D" w:rsidP="00EF3662">
      <w:pPr>
        <w:pStyle w:val="BodyTextIndent3"/>
        <w:spacing w:line="240" w:lineRule="auto"/>
        <w:jc w:val="right"/>
        <w:rPr>
          <w:rFonts w:ascii="GHEA Grapalat" w:hAnsi="GHEA Grapalat" w:cs="Arial"/>
          <w:b/>
          <w:lang w:val="hy-AM"/>
        </w:rPr>
      </w:pPr>
      <w:r w:rsidRPr="00C02029">
        <w:rPr>
          <w:rFonts w:ascii="GHEA Grapalat" w:hAnsi="GHEA Grapalat" w:cs="Sylfaen"/>
          <w:b/>
          <w:lang w:val="hy-AM"/>
        </w:rPr>
        <w:t>ԳՀ</w:t>
      </w:r>
      <w:r w:rsidR="00B2572B" w:rsidRPr="007320DA">
        <w:rPr>
          <w:rFonts w:ascii="GHEA Grapalat" w:hAnsi="GHEA Grapalat" w:cs="Arial"/>
          <w:b/>
          <w:lang w:val="hy-AM"/>
        </w:rPr>
        <w:t xml:space="preserve"> մրցույթի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C02029">
        <w:rPr>
          <w:rFonts w:ascii="GHEA Grapalat" w:hAnsi="GHEA Grapalat" w:cs="Arial"/>
          <w:sz w:val="20"/>
          <w:szCs w:val="20"/>
          <w:lang w:val="es-ES"/>
        </w:rPr>
        <w:t>ՀՀՇՄԳՀՀԿՀ-ԳՀԱՇՁԲ-27/22</w:t>
      </w:r>
      <w:r w:rsidR="004455F8">
        <w:rPr>
          <w:rFonts w:ascii="GHEA Grapalat" w:hAnsi="GHEA Grapalat" w:cs="Arial"/>
          <w:sz w:val="20"/>
          <w:szCs w:val="20"/>
          <w:lang w:val="es-ES"/>
        </w:rPr>
        <w:t xml:space="preserve">  </w:t>
      </w:r>
      <w:r w:rsidRPr="007320DA">
        <w:rPr>
          <w:rFonts w:ascii="GHEA Grapalat" w:hAnsi="GHEA Grapalat" w:cs="Arial"/>
          <w:sz w:val="20"/>
          <w:szCs w:val="20"/>
          <w:lang w:val="es-ES"/>
        </w:rPr>
        <w:t xml:space="preserve">* ծածկագրով </w:t>
      </w:r>
      <w:r w:rsidR="00D07B5D">
        <w:rPr>
          <w:rFonts w:ascii="GHEA Grapalat" w:hAnsi="GHEA Grapalat" w:cs="Arial"/>
          <w:sz w:val="20"/>
          <w:szCs w:val="20"/>
          <w:lang w:val="es-ES"/>
        </w:rPr>
        <w:t>ԳՀ</w:t>
      </w:r>
      <w:r w:rsidRPr="007320DA">
        <w:rPr>
          <w:rFonts w:ascii="GHEA Grapalat" w:hAnsi="GHEA Grapalat" w:cs="Arial"/>
          <w:sz w:val="20"/>
          <w:szCs w:val="20"/>
          <w:lang w:val="es-ES"/>
        </w:rPr>
        <w:t xml:space="preserve">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cs="Arial"/>
          <w:sz w:val="20"/>
          <w:szCs w:val="20"/>
          <w:lang w:val="es-ES"/>
        </w:rPr>
        <w:t>-ն առաջարկում է</w:t>
      </w:r>
    </w:p>
    <w:p w:rsidR="00B2572B" w:rsidRPr="007320DA" w:rsidRDefault="00B2572B" w:rsidP="00EF3662">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EC2F43"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EC2F43" w:rsidRPr="00EC2F43"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C2F43" w:rsidRPr="007320DA" w:rsidRDefault="00EC2F43"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C2F43" w:rsidRPr="00FC091E" w:rsidRDefault="00EC2F43" w:rsidP="00485DD2">
            <w:pPr>
              <w:pStyle w:val="BodyTextIndent2"/>
              <w:spacing w:line="240" w:lineRule="auto"/>
              <w:ind w:firstLine="0"/>
              <w:rPr>
                <w:rFonts w:ascii="GHEA Grapalat" w:hAnsi="GHEA Grapalat"/>
                <w:sz w:val="18"/>
                <w:szCs w:val="18"/>
                <w:u w:val="single"/>
                <w:vertAlign w:val="subscript"/>
              </w:rPr>
            </w:pPr>
            <w:r w:rsidRPr="00FC091E">
              <w:rPr>
                <w:rFonts w:ascii="GHEA Grapalat" w:hAnsi="GHEA Grapalat"/>
                <w:sz w:val="18"/>
                <w:szCs w:val="18"/>
              </w:rPr>
              <w:t>ԳՅՈՒՄՐԻ ՔԱՂԱՔԻ ԳՐԻԲՈՅԵԴՈՎ, ՂՈՒԿԱՍՅԱՆ</w:t>
            </w:r>
            <w:r w:rsidRPr="00FC091E">
              <w:rPr>
                <w:rFonts w:ascii="GHEA Grapalat" w:hAnsi="GHEA Grapalat" w:cs="Sylfaen"/>
                <w:sz w:val="18"/>
                <w:szCs w:val="18"/>
              </w:rPr>
              <w:t xml:space="preserve"> (ՏԻԳՐԱՆ ՄԵԾ ՓՈՂՈՑԻՑ</w:t>
            </w:r>
            <w:r w:rsidRPr="00FC091E">
              <w:rPr>
                <w:rFonts w:ascii="GHEA Grapalat" w:hAnsi="GHEA Grapalat" w:cs="Sylfaen"/>
                <w:sz w:val="18"/>
                <w:szCs w:val="18"/>
                <w:lang w:val="hy-AM"/>
              </w:rPr>
              <w:t xml:space="preserve"> </w:t>
            </w:r>
            <w:r w:rsidRPr="00FC091E">
              <w:rPr>
                <w:rFonts w:ascii="GHEA Grapalat" w:hAnsi="GHEA Grapalat" w:cs="Sylfaen"/>
                <w:sz w:val="18"/>
                <w:szCs w:val="18"/>
              </w:rPr>
              <w:t xml:space="preserve">ՍԵՎՅԱՆ I), </w:t>
            </w:r>
            <w:r w:rsidRPr="00FC091E">
              <w:rPr>
                <w:rFonts w:ascii="GHEA Grapalat" w:hAnsi="GHEA Grapalat"/>
                <w:sz w:val="18"/>
                <w:szCs w:val="18"/>
              </w:rPr>
              <w:t>ՂՈՒԿԱՍՅԱՆ</w:t>
            </w:r>
            <w:r w:rsidRPr="00FC091E">
              <w:rPr>
                <w:rFonts w:ascii="GHEA Grapalat" w:hAnsi="GHEA Grapalat" w:cs="Sylfaen"/>
                <w:sz w:val="18"/>
                <w:szCs w:val="18"/>
              </w:rPr>
              <w:t xml:space="preserve"> (ՏԵՐՅԱՆ ՓՈՂՈՑԻՑ</w:t>
            </w:r>
            <w:r w:rsidRPr="00FC091E">
              <w:rPr>
                <w:rFonts w:ascii="GHEA Grapalat" w:hAnsi="GHEA Grapalat" w:cs="Sylfaen"/>
                <w:sz w:val="18"/>
                <w:szCs w:val="18"/>
                <w:lang w:val="hy-AM"/>
              </w:rPr>
              <w:t xml:space="preserve"> </w:t>
            </w:r>
            <w:r w:rsidRPr="00FC091E">
              <w:rPr>
                <w:rFonts w:ascii="GHEA Grapalat" w:hAnsi="GHEA Grapalat" w:cs="Sylfaen"/>
                <w:sz w:val="18"/>
                <w:szCs w:val="18"/>
              </w:rPr>
              <w:t xml:space="preserve">ՉԵԼՅՈՒՍԿԻՆՑԻՆԵՐ), ՄՅԱՍՆԻԿՅԱՆ (N 175 ՀԱՍՑԵԻՑ N 207Ա ՀԱՍՑԵ), ՆԻԶԱՄԻ, ԿՈՇԵՎՈՅ, ՍՏԵՓԱՆՅԱՆ ՓՈՂՈՑՆԵՐԻ ԵՎ ՂԱՆԴԻԼՅԱՆ 1-ԻՆ ՆՐԲԱՆՑՔԻ ԵՐԹԵՎԵԿԵԼԻ ՄԱՍԻ ՏՈՒՖԵ ՍԱԼԱՔԱՐԵՐՈՎ  </w:t>
            </w:r>
            <w:r w:rsidRPr="00FC091E">
              <w:rPr>
                <w:rFonts w:ascii="GHEA Grapalat" w:hAnsi="GHEA Grapalat"/>
                <w:sz w:val="18"/>
                <w:szCs w:val="18"/>
              </w:rPr>
              <w:t>ՎԵՐԱՆՈՐՈԳՄԱՆ ՇԻՆ.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C2F43" w:rsidRPr="007320DA" w:rsidRDefault="00EC2F4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C2F43" w:rsidRPr="007320DA" w:rsidRDefault="00EC2F4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C2F43" w:rsidRPr="007320DA" w:rsidRDefault="00EC2F43" w:rsidP="00EF3662">
            <w:pPr>
              <w:jc w:val="center"/>
              <w:rPr>
                <w:rFonts w:ascii="GHEA Grapalat" w:hAnsi="GHEA Grapalat"/>
                <w:lang w:val="es-ES"/>
              </w:rPr>
            </w:pPr>
          </w:p>
        </w:tc>
      </w:tr>
      <w:tr w:rsidR="00EC2F43" w:rsidRPr="00EC2F43"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C2F43" w:rsidRPr="007320DA" w:rsidRDefault="00EC2F43"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C2F43" w:rsidRPr="00FC091E" w:rsidRDefault="00EC2F43" w:rsidP="00485DD2">
            <w:pPr>
              <w:pStyle w:val="BodyTextIndent2"/>
              <w:spacing w:line="240" w:lineRule="auto"/>
              <w:ind w:firstLine="0"/>
              <w:rPr>
                <w:rFonts w:ascii="GHEA Grapalat" w:hAnsi="GHEA Grapalat" w:cs="Sylfaen"/>
                <w:sz w:val="18"/>
                <w:szCs w:val="18"/>
              </w:rPr>
            </w:pPr>
          </w:p>
          <w:p w:rsidR="00EC2F43" w:rsidRPr="00FC091E" w:rsidRDefault="00EC2F43" w:rsidP="00485DD2">
            <w:pPr>
              <w:pStyle w:val="BodyTextIndent2"/>
              <w:spacing w:line="240" w:lineRule="auto"/>
              <w:ind w:firstLine="0"/>
              <w:rPr>
                <w:rFonts w:ascii="GHEA Grapalat" w:hAnsi="GHEA Grapalat" w:cs="Sylfaen"/>
                <w:sz w:val="18"/>
                <w:szCs w:val="18"/>
              </w:rPr>
            </w:pPr>
            <w:r w:rsidRPr="00FC091E">
              <w:rPr>
                <w:rFonts w:ascii="GHEA Grapalat" w:hAnsi="GHEA Grapalat" w:cs="Sylfaen"/>
                <w:sz w:val="18"/>
                <w:szCs w:val="18"/>
              </w:rPr>
              <w:t>ԳՅՈՒՄՐԻ ՔԱՂԱՔԻ ՓՈՂՈՑՆԵՐԻ ՃԱՔԵՐԻ ՀԱՆՔԱՁՅՈՒԹՈՎ ՏԱՐԱԼՑՄԱՆ ԱՇԽԱՏԱՆՔՆԵՐ</w:t>
            </w:r>
          </w:p>
          <w:p w:rsidR="00EC2F43" w:rsidRPr="00FC091E" w:rsidRDefault="00EC2F43" w:rsidP="00485DD2">
            <w:pPr>
              <w:pStyle w:val="BodyTextIndent2"/>
              <w:spacing w:line="240" w:lineRule="auto"/>
              <w:ind w:firstLine="0"/>
              <w:rPr>
                <w:rFonts w:ascii="GHEA Grapalat" w:hAnsi="GHEA Grapalat" w:cs="Sylfaen"/>
                <w:sz w:val="18"/>
                <w:szCs w:val="18"/>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C2F43" w:rsidRPr="007320DA" w:rsidRDefault="00EC2F4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C2F43" w:rsidRPr="007320DA" w:rsidRDefault="00EC2F4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C2F43" w:rsidRPr="007320DA" w:rsidRDefault="00EC2F43" w:rsidP="00EF3662">
            <w:pP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F02279" w:rsidRPr="00C02029"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02029">
        <w:rPr>
          <w:rFonts w:ascii="GHEA Grapalat" w:hAnsi="GHEA Grapalat" w:cs="Sylfaen"/>
          <w:b/>
          <w:lang w:val="hy-AM"/>
        </w:rPr>
        <w:t>7</w:t>
      </w:r>
      <w:r w:rsidR="00B23361" w:rsidRPr="00C02029">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3"/>
      </w:r>
    </w:p>
    <w:p w:rsidR="00F02279" w:rsidRPr="00FB1EC7" w:rsidRDefault="00C0202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ՀՀՇՄԳՀՀԿՀ-ԳՀԱՇՁԲ-27/22</w:t>
      </w:r>
      <w:r w:rsidR="004455F8">
        <w:rPr>
          <w:rFonts w:ascii="GHEA Grapalat" w:hAnsi="GHEA Grapalat" w:cs="Sylfaen"/>
          <w:b/>
          <w:lang w:val="hy-AM"/>
        </w:rPr>
        <w:t xml:space="preserve">  </w:t>
      </w:r>
      <w:r w:rsidR="00F02279" w:rsidRPr="00785E88">
        <w:rPr>
          <w:rFonts w:ascii="GHEA Grapalat" w:hAnsi="GHEA Grapalat" w:cs="Sylfaen"/>
          <w:b/>
          <w:lang w:val="hy-AM"/>
        </w:rPr>
        <w:t>*  ծածկագրով</w:t>
      </w:r>
    </w:p>
    <w:p w:rsidR="00F02279" w:rsidRPr="00FB1EC7" w:rsidRDefault="00D07B5D" w:rsidP="00F02279">
      <w:pPr>
        <w:pStyle w:val="BodyTextIndent3"/>
        <w:spacing w:line="240" w:lineRule="auto"/>
        <w:jc w:val="right"/>
        <w:rPr>
          <w:rFonts w:ascii="GHEA Grapalat" w:hAnsi="GHEA Grapalat" w:cs="Sylfaen"/>
          <w:b/>
          <w:lang w:val="hy-AM"/>
        </w:rPr>
      </w:pPr>
      <w:r w:rsidRPr="00C02029">
        <w:rPr>
          <w:rFonts w:ascii="GHEA Grapalat" w:hAnsi="GHEA Grapalat" w:cs="Sylfaen"/>
          <w:b/>
          <w:lang w:val="hy-AM"/>
        </w:rPr>
        <w:t>ԳՀ</w:t>
      </w:r>
      <w:r w:rsidR="00F02279" w:rsidRPr="00FB1EC7">
        <w:rPr>
          <w:rFonts w:ascii="GHEA Grapalat" w:hAnsi="GHEA Grapalat" w:cs="Sylfaen"/>
          <w:b/>
          <w:lang w:val="hy-AM"/>
        </w:rPr>
        <w:t xml:space="preserve"> մրցույթի հրավերի</w:t>
      </w:r>
    </w:p>
    <w:p w:rsidR="00F02279" w:rsidRPr="00FB1EC7" w:rsidRDefault="00F02279" w:rsidP="00F02279">
      <w:pPr>
        <w:jc w:val="right"/>
        <w:rPr>
          <w:rFonts w:ascii="GHEA Grapalat" w:hAnsi="GHEA Grapalat"/>
          <w:lang w:val="es-ES"/>
        </w:rPr>
      </w:pPr>
    </w:p>
    <w:p w:rsidR="00F02279" w:rsidRPr="00FB1EC7" w:rsidRDefault="00F02279" w:rsidP="00F02279">
      <w:pPr>
        <w:tabs>
          <w:tab w:val="left" w:pos="2268"/>
        </w:tabs>
        <w:ind w:left="-284" w:firstLine="284"/>
        <w:jc w:val="right"/>
        <w:rPr>
          <w:rFonts w:ascii="GHEA Grapalat" w:hAnsi="GHEA Grapalat"/>
          <w:lang w:val="es-ES"/>
        </w:rPr>
      </w:pPr>
    </w:p>
    <w:p w:rsidR="00F02279" w:rsidRPr="00FB1EC7" w:rsidRDefault="00A5658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00F02279" w:rsidRPr="00FB1EC7">
        <w:rPr>
          <w:rFonts w:ascii="GHEA Grapalat" w:hAnsi="GHEA Grapalat" w:cs="Sylfaen"/>
          <w:b/>
          <w:sz w:val="20"/>
          <w:szCs w:val="20"/>
          <w:lang w:val="pt-BR"/>
        </w:rPr>
        <w:t>ԿԱՐԻՔՆԵՐԻ</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ՀԱՄԱՐ</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ԿԱՊԱԼԱՅԻՆ</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ԱՇԽԱՏԱՆՔՆԵՐԻ</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ԳՆՄԱՆՊԱՅՄԱՆԱԳԻՐ</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w:t>
      </w:r>
      <w:r w:rsidR="00EC2F43">
        <w:rPr>
          <w:rFonts w:ascii="GHEA Grapalat" w:hAnsi="GHEA Grapalat" w:cs="Sylfaen"/>
          <w:sz w:val="20"/>
          <w:lang w:val="ru-RU"/>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00EC2F43">
        <w:rPr>
          <w:rFonts w:ascii="GHEA Grapalat" w:hAnsi="GHEA Grapalat"/>
          <w:lang w:val="ru-RU"/>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jc w:val="both"/>
        <w:rPr>
          <w:rFonts w:ascii="GHEA Grapalat" w:hAnsi="GHEA Grapalat"/>
          <w:lang w:val="es-ES"/>
        </w:rPr>
      </w:pPr>
    </w:p>
    <w:p w:rsidR="00F02279" w:rsidRPr="00FB1EC7" w:rsidRDefault="00F02279" w:rsidP="00F02279">
      <w:pPr>
        <w:jc w:val="both"/>
        <w:rPr>
          <w:rFonts w:ascii="GHEA Grapalat" w:hAnsi="GHEA Grapalat"/>
          <w:lang w:val="es-ES"/>
        </w:rPr>
      </w:pP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Կապալառունպարտավորվումէսույնպայմանագրովսահմանվածկարգով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ձևովևժամկետներումկատարելսույնպայմանագրի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Հավելվածովսահմանվածծավալաթերթ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իսկՊատվիրատունպարտավորվումէընդունելկատարված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շխատանքըևվարձատրելդրահամար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շխատանքներըկատարվումենՀՀօրենսդրությամբսահմանվածստանդարտներին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շինարարարականնորմերինևկանոններին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ինչպեսնաևպայմանագրիանբաժանելիմասըկազմող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շխատանքներըսկսվումեն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այմանագիրնուժիմեջմտնելուցհետոևկատարմանժամկետըսահմանվումէ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աշխատանքներիկատարմանվերջնաժամկետը</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ԿԱՊԱԼԱՌՈՒԻՄԻՋՈՑՆԵՐՈՎԱՇԽԱՏԱՆՔՆԵՐԸԿԱՏԱՐԵԼԸ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ԱշխատանքըկատարվումէԿապալառուիուժերով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նյութերովևմիջոցներով</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ԿՈՂՄԵՐԻԻՐԱՎՈՒՆՔՆԵՐԸԵՎՊԱՐՏԱԿԱՆՈՒԹՅՈՒՆՆԵՐԸ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ՑանկացածժամանակստուգելԿապալառուիիրականացրածաշխատանքիընթացքըևորակը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առանցմիջամտելուվերջինիսգործունեությանը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Կապալառուիկողմիցպայմանագրի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խախտմանդեպքումիրհայեցողությամբսահմանել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3.1.3</w:t>
      </w:r>
      <w:r w:rsidRPr="00FB1EC7">
        <w:rPr>
          <w:rFonts w:ascii="GHEA Grapalat" w:hAnsi="GHEA Grapalat"/>
          <w:sz w:val="20"/>
          <w:szCs w:val="20"/>
          <w:lang w:val="es-ES"/>
        </w:rPr>
        <w:tab/>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ՀՀօրենսդրությամբսահմանվածդրույթներին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կետովնախատեսվածփաստաթղթերիպահանջներինչհամապատասխանելուդեպքում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r>
      <w:r w:rsidRPr="00FB1EC7">
        <w:rPr>
          <w:rFonts w:ascii="GHEA Grapalat" w:hAnsi="GHEA Grapalat"/>
          <w:sz w:val="20"/>
          <w:szCs w:val="20"/>
          <w:lang w:val="es-ES"/>
        </w:rPr>
        <w:tab/>
      </w:r>
      <w:r w:rsidRPr="00FB1EC7">
        <w:rPr>
          <w:rFonts w:ascii="GHEA Grapalat" w:hAnsi="GHEA Grapalat" w:cs="Sylfaen"/>
          <w:sz w:val="20"/>
          <w:szCs w:val="20"/>
          <w:lang w:val="pt-BR"/>
        </w:rPr>
        <w:t>Միակողմանիլուծելպայմանագիրըևպահանջելհատուցելուիրենպատճառվածվնասները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Կապալառունժամանակինչիսկսում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շխատանքըկատարումէայնքանդանդաղ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որդրաժամանակինավարտըդառնումէակնհայտանհնար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Կապալառունխախտելէպայմանագրի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կետումնախատեսվածժամկետը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Կապալառուիկողմիցկատարված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Կապալառուիկողմիցխախտվելենպայմանագրի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կետովնախատեսվածհիմքերով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շխատանքիթերություններիանհատույցվերացմանողջամիտժամկետները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r>
      <w:r w:rsidRPr="00FB1EC7">
        <w:rPr>
          <w:rFonts w:ascii="GHEA Grapalat" w:hAnsi="GHEA Grapalat" w:cs="Sylfaen"/>
          <w:sz w:val="20"/>
          <w:szCs w:val="20"/>
          <w:lang w:val="pt-BR"/>
        </w:rPr>
        <w:t>Լիազորելայլանձի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շխատանքիիրականացմաննկատմամբտեխնիկականհսկողությունիրականացնելունպատակով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ՄինչևՊատվիրատուիկողմիցԿապալառուիկատարած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պահանջելիրենհանձնելուանավարտ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պայմանագիրնօրենքովկամպայմանագրովնախատեսվածհիմքերովդադարեցնելուդեպքում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աջակցելԿապալառուինպայմանագրովնախատեսվածդեպքերում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ծավալովևկարգով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շխատանքիարդյունքըվատթարացնողշեղումներկամ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շխատանքումայլթերություններհայտնաբերելուդեպքերում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այդմասինանհապաղհայտնելԿապալառուին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այմանագրիուժիմեջմտնելուպահից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աշխատանքայինօրվաընթացքումԿապալառուինտրամադրել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շխատանքիիրականացմանհամարհամապատասխանտարածք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շխատանքիարդյունքըհանձնելուդեպքումՊատվիրատուիցպահանջելվճարելուպայմանագրի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վճարմանենթակագումարը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r>
      <w:r w:rsidRPr="00FB1EC7">
        <w:rPr>
          <w:rFonts w:ascii="GHEA Grapalat" w:hAnsi="GHEA Grapalat" w:cs="Sylfaen"/>
          <w:sz w:val="20"/>
          <w:szCs w:val="20"/>
          <w:lang w:val="pt-BR"/>
        </w:rPr>
        <w:t>Պատվիրատուիկողմիցպայմանագրի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տոկոսըկատարելանձամբ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պայմանագրովնախատեսվածկարգովևժամկետներում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ինչպեսնաևանհրաժեշտնյութերովուպատշաճորակով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նախագծինևծավալաթերթինհամապատասխան</w:t>
      </w:r>
      <w:r w:rsidRPr="00FB1EC7">
        <w:rPr>
          <w:rFonts w:ascii="GHEA Grapalat" w:hAnsi="GHEA Grapalat" w:cs="Tahoma"/>
          <w:sz w:val="20"/>
          <w:szCs w:val="20"/>
          <w:lang w:val="es-ES"/>
        </w:rPr>
        <w:t>։</w:t>
      </w:r>
    </w:p>
    <w:p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շխատանքիվերաբերյալՊատվիրատուիտվածցուցումները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եթեդրանքչենհակասումպայմանագրիպայմաններին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ab/>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r>
      <w:r w:rsidRPr="00FB1EC7">
        <w:rPr>
          <w:rFonts w:ascii="GHEA Grapalat" w:hAnsi="GHEA Grapalat" w:cs="Sylfaen"/>
          <w:sz w:val="20"/>
          <w:szCs w:val="20"/>
          <w:lang w:val="pt-BR"/>
        </w:rPr>
        <w:t>Ապահովելշինմոնտաժայինաշխատանքներիկատարումըշինարարականնորմերին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կանոններինուտեխնիկականպայմաններինհամապատասխան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կատարելիրկողմիցմոնտաժվածսարքավորման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օդափոխիչևայլն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մասնակցելսարքավորմանհամալիրփորձարկմանը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որոնցպահպանումնանհրաժեշտէ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շխատանքիարդյունքիարդյունավետևանվտանգօգտագործմանհամար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խախտելուևՊատվիրատուիկողմից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շխատանքիկատարմաննորժամկետսահմանվելուդեպքում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Շինարարությանօբյեկտիկոնսերվացմանանհրաժեշտությանծագմանդեպքում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իրմիջոցներովկատարել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FB1EC7">
        <w:rPr>
          <w:rFonts w:ascii="GHEA Grapalat" w:hAnsi="GHEA Grapalat" w:cs="Arial"/>
          <w:sz w:val="20"/>
          <w:szCs w:val="20"/>
        </w:rPr>
        <w:t>եկել</w:t>
      </w:r>
      <w:r w:rsidRPr="00FB1EC7">
        <w:rPr>
          <w:rFonts w:ascii="GHEA Grapalat" w:hAnsi="GHEA Grapalat"/>
          <w:sz w:val="20"/>
          <w:szCs w:val="20"/>
        </w:rPr>
        <w:t>կատարվածաշխատանքի</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Sylfaen"/>
          <w:sz w:val="20"/>
          <w:szCs w:val="20"/>
        </w:rPr>
        <w:t>Կ</w:t>
      </w:r>
      <w:r w:rsidRPr="00FB1EC7">
        <w:rPr>
          <w:rFonts w:ascii="GHEA Grapalat" w:hAnsi="GHEA Grapalat" w:cs="Sylfaen"/>
          <w:sz w:val="20"/>
          <w:szCs w:val="20"/>
          <w:lang w:val="hy-AM"/>
        </w:rPr>
        <w:t>ապալառունպարտավորէիրհաշվին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ատվիրատուիկողմիցսահմանվածողջամիտժամկետումվերացնելթերությունները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այմանագրովերաշխիքայինժամկետէսահմանվումՊատվիրատուիկողմիցողջծավալով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շխատանքնընդունվելուօրվանհաջորդողօրվանիցհաշված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4"/>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դրաառանձինմասերի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կոնստրուկցիաներևայլն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ևօգտագործվ</w:t>
      </w:r>
      <w:r w:rsidR="0019419E" w:rsidRPr="004B2068">
        <w:rPr>
          <w:rFonts w:ascii="GHEA Grapalat" w:hAnsi="GHEA Grapalat" w:cs="Sylfaen"/>
          <w:sz w:val="20"/>
          <w:szCs w:val="20"/>
          <w:lang w:val="hy-AM"/>
        </w:rPr>
        <w:t xml:space="preserve">ելիք </w:t>
      </w:r>
      <w:r w:rsidRPr="00FB1EC7">
        <w:rPr>
          <w:rFonts w:ascii="GHEA Grapalat" w:hAnsi="GHEA Grapalat" w:cs="Sylfaen"/>
          <w:sz w:val="20"/>
          <w:szCs w:val="20"/>
          <w:lang w:val="hy-AM"/>
        </w:rPr>
        <w:t>նյութերի</w:t>
      </w:r>
      <w:r w:rsidR="0019419E" w:rsidRPr="004B2068">
        <w:rPr>
          <w:rFonts w:ascii="GHEA Grapalat" w:hAnsi="GHEA Grapalat" w:cs="Arial"/>
          <w:sz w:val="20"/>
          <w:szCs w:val="20"/>
          <w:lang w:val="hy-AM"/>
        </w:rPr>
        <w:t xml:space="preserve">և (կամ) սարքերի ու սարքավորումների </w:t>
      </w:r>
      <w:r w:rsidRPr="00FB1EC7">
        <w:rPr>
          <w:rFonts w:ascii="GHEA Grapalat" w:hAnsi="GHEA Grapalat" w:cs="Sylfaen"/>
          <w:sz w:val="20"/>
          <w:szCs w:val="20"/>
          <w:lang w:val="hy-AM"/>
        </w:rPr>
        <w:t>երաշխիքայինժամկետներիններկայացվողնվազագույնպահանջները</w:t>
      </w:r>
      <w:r w:rsidRPr="00FB1EC7">
        <w:rPr>
          <w:rFonts w:ascii="GHEA Grapalat" w:hAnsi="GHEA Grapalat" w:cs="Sylfaen"/>
          <w:sz w:val="20"/>
          <w:szCs w:val="20"/>
          <w:lang w:val="pt-BR"/>
        </w:rPr>
        <w:t>ներկայացվածենպայմանագրի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r>
        <w:rPr>
          <w:rFonts w:ascii="GHEA Grapalat" w:hAnsi="GHEA Grapalat" w:cs="Sylfaen"/>
          <w:sz w:val="20"/>
          <w:szCs w:val="20"/>
          <w:lang w:val="pt-BR"/>
        </w:rPr>
        <w:t>:</w:t>
      </w:r>
      <w:r w:rsidR="00932E8F">
        <w:rPr>
          <w:rFonts w:ascii="GHEA Grapalat" w:hAnsi="GHEA Grapalat" w:cs="Sylfaen"/>
          <w:sz w:val="20"/>
          <w:szCs w:val="20"/>
          <w:vertAlign w:val="superscript"/>
          <w:lang w:val="hy-AM"/>
        </w:rPr>
        <w:t>2</w:t>
      </w:r>
      <w:r w:rsidR="00E520F5" w:rsidRPr="00E520F5">
        <w:rPr>
          <w:rFonts w:ascii="GHEA Grapalat" w:hAnsi="GHEA Grapalat" w:cs="Sylfaen"/>
          <w:sz w:val="20"/>
          <w:szCs w:val="20"/>
          <w:vertAlign w:val="superscript"/>
          <w:lang w:val="hy-AM"/>
        </w:rPr>
        <w:t>8</w:t>
      </w:r>
      <w:r w:rsidRPr="0085441B">
        <w:rPr>
          <w:rStyle w:val="FootnoteReference"/>
          <w:rFonts w:ascii="GHEA Grapalat" w:hAnsi="GHEA Grapalat" w:cs="Sylfaen"/>
          <w:color w:val="FFFFFF"/>
          <w:sz w:val="20"/>
          <w:szCs w:val="20"/>
          <w:lang w:val="pt-BR"/>
        </w:rPr>
        <w:footnoteReference w:id="15"/>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FB1EC7">
        <w:rPr>
          <w:rFonts w:ascii="GHEA Grapalat" w:hAnsi="GHEA Grapalat" w:cs="Tahoma"/>
          <w:sz w:val="20"/>
          <w:szCs w:val="20"/>
          <w:lang w:val="es-ES"/>
        </w:rPr>
        <w:t>։</w:t>
      </w:r>
    </w:p>
    <w:p w:rsidR="00634909" w:rsidRPr="002B0733" w:rsidRDefault="00634909" w:rsidP="00634909">
      <w:pPr>
        <w:ind w:firstLine="709"/>
        <w:jc w:val="both"/>
        <w:rPr>
          <w:rFonts w:ascii="GHEA Grapalat" w:hAnsi="GHEA Grapalat"/>
          <w:sz w:val="20"/>
          <w:lang w:val="hy-AM"/>
        </w:rPr>
      </w:pPr>
      <w:r>
        <w:rPr>
          <w:rFonts w:ascii="GHEA Grapalat" w:hAnsi="GHEA Grapalat" w:cs="Tahoma"/>
          <w:sz w:val="20"/>
          <w:szCs w:val="20"/>
          <w:lang w:val="hy-AM"/>
        </w:rPr>
        <w:t>3.4.12</w:t>
      </w:r>
      <w:r w:rsidR="00AB0F77">
        <w:rPr>
          <w:rFonts w:ascii="GHEA Grapalat" w:hAnsi="GHEA Grapalat"/>
          <w:sz w:val="20"/>
          <w:lang w:val="hy-AM"/>
        </w:rPr>
        <w:t>Պ</w:t>
      </w:r>
      <w:r w:rsidRPr="00B1645A">
        <w:rPr>
          <w:rFonts w:ascii="GHEA Grapalat" w:hAnsi="GHEA Grapalat"/>
          <w:sz w:val="20"/>
          <w:lang w:val="hy-AM"/>
        </w:rPr>
        <w:t>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EA4D31">
        <w:rPr>
          <w:rFonts w:ascii="GHEA Grapalat" w:hAnsi="GHEA Grapalat"/>
          <w:sz w:val="20"/>
          <w:lang w:val="hy-AM"/>
        </w:rPr>
        <w:t xml:space="preserve">օգտագործելով սույն պայմանագրի հավելված </w:t>
      </w:r>
      <w:r w:rsidR="00EA4D31" w:rsidRPr="00245177">
        <w:rPr>
          <w:rFonts w:ascii="GHEA Grapalat" w:hAnsi="GHEA Grapalat"/>
          <w:sz w:val="20"/>
          <w:lang w:val="hy-AM"/>
        </w:rPr>
        <w:t xml:space="preserve">N 1.1 </w:t>
      </w:r>
      <w:r w:rsidR="00EA4D31">
        <w:rPr>
          <w:rFonts w:ascii="GHEA Grapalat" w:hAnsi="GHEA Grapalat"/>
          <w:sz w:val="20"/>
          <w:lang w:val="hy-AM"/>
        </w:rPr>
        <w:t>ով սահմանված ռեսուրսները</w:t>
      </w:r>
      <w:r w:rsidR="00AB0F77">
        <w:rPr>
          <w:rFonts w:ascii="GHEA Grapalat" w:hAnsi="GHEA Grapalat"/>
          <w:sz w:val="20"/>
          <w:lang w:val="hy-AM"/>
        </w:rPr>
        <w:t>:</w:t>
      </w:r>
    </w:p>
    <w:p w:rsidR="00634909" w:rsidRPr="00B1645A" w:rsidRDefault="00634909" w:rsidP="00634909">
      <w:pPr>
        <w:shd w:val="clear" w:color="auto" w:fill="FFFFFF"/>
        <w:ind w:firstLine="375"/>
        <w:jc w:val="both"/>
        <w:rPr>
          <w:rFonts w:ascii="GHEA Grapalat" w:hAnsi="GHEA Grapalat"/>
          <w:sz w:val="20"/>
          <w:lang w:val="hy-AM"/>
        </w:rPr>
      </w:pPr>
      <w:r>
        <w:rPr>
          <w:rFonts w:ascii="GHEA Grapalat" w:hAnsi="GHEA Grapalat"/>
          <w:sz w:val="20"/>
          <w:lang w:val="hy-AM"/>
        </w:rPr>
        <w:tab/>
        <w:t>3</w:t>
      </w:r>
      <w:r w:rsidRPr="00B1645A">
        <w:rPr>
          <w:rFonts w:ascii="Cambria Math" w:hAnsi="Cambria Math" w:cs="Cambria Math"/>
          <w:sz w:val="20"/>
          <w:lang w:val="hy-AM"/>
        </w:rPr>
        <w:t>․</w:t>
      </w:r>
      <w:r w:rsidRPr="00B1645A">
        <w:rPr>
          <w:rFonts w:ascii="GHEA Grapalat" w:hAnsi="GHEA Grapalat"/>
          <w:sz w:val="20"/>
          <w:lang w:val="hy-AM"/>
        </w:rPr>
        <w:t>4</w:t>
      </w:r>
      <w:r w:rsidRPr="00B1645A">
        <w:rPr>
          <w:rFonts w:ascii="Cambria Math" w:hAnsi="Cambria Math" w:cs="Cambria Math"/>
          <w:sz w:val="20"/>
          <w:lang w:val="hy-AM"/>
        </w:rPr>
        <w:t>․</w:t>
      </w:r>
      <w:r>
        <w:rPr>
          <w:rFonts w:ascii="GHEA Grapalat" w:hAnsi="GHEA Grapalat"/>
          <w:sz w:val="20"/>
          <w:lang w:val="hy-AM"/>
        </w:rPr>
        <w:t>13</w:t>
      </w:r>
      <w:r w:rsidR="00AB0F77">
        <w:rPr>
          <w:rFonts w:ascii="GHEA Grapalat" w:hAnsi="GHEA Grapalat"/>
          <w:sz w:val="20"/>
          <w:lang w:val="hy-AM"/>
        </w:rPr>
        <w:t xml:space="preserve"> Պ</w:t>
      </w:r>
      <w:r w:rsidRPr="00B1645A">
        <w:rPr>
          <w:rFonts w:ascii="GHEA Grapalat" w:hAnsi="GHEA Grapalat"/>
          <w:sz w:val="20"/>
          <w:lang w:val="hy-AM"/>
        </w:rPr>
        <w:t>այմանագրի կատարման շրջանակում յուրաքանչյուր փուլի հանձնման</w:t>
      </w:r>
      <w:r>
        <w:rPr>
          <w:rFonts w:ascii="GHEA Grapalat" w:hAnsi="GHEA Grapalat"/>
          <w:sz w:val="20"/>
          <w:lang w:val="hy-AM"/>
        </w:rPr>
        <w:t>-</w:t>
      </w:r>
      <w:r w:rsidRPr="00B1645A">
        <w:rPr>
          <w:rFonts w:ascii="GHEA Grapalat" w:hAnsi="GHEA Grapalat"/>
          <w:sz w:val="20"/>
          <w:lang w:val="hy-AM"/>
        </w:rPr>
        <w:t xml:space="preserve">ընդունման արձանագրության հետ </w:t>
      </w:r>
      <w:r w:rsidRPr="002B0733">
        <w:rPr>
          <w:rFonts w:ascii="GHEA Grapalat" w:hAnsi="GHEA Grapalat"/>
          <w:sz w:val="20"/>
          <w:lang w:val="hy-AM"/>
        </w:rPr>
        <w:t>մեկտեղ</w:t>
      </w:r>
      <w:r w:rsidRPr="00B1645A">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Pr="002B0733">
        <w:rPr>
          <w:rFonts w:ascii="GHEA Grapalat" w:hAnsi="GHEA Grapalat"/>
          <w:sz w:val="20"/>
          <w:lang w:val="hy-AM"/>
        </w:rPr>
        <w:t>րային ծառայության համարանիշները։</w:t>
      </w:r>
    </w:p>
    <w:p w:rsidR="00634909" w:rsidRPr="001A352F" w:rsidRDefault="0063490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cs="Sylfaen"/>
          <w:sz w:val="16"/>
          <w:szCs w:val="16"/>
          <w:u w:val="single"/>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ԱՇԽԱՏԱՆՔԻՀԱՆՁՆՄԱՆԵՎԸՆԴՈՒՆՄԱՆԿԱՐԳԸ</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FB1EC7">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թվարկելովթերություններիվերացմանհամարպահանջվող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կատարմանենթակալրացուցիչաշխատանքներըևժամկետները</w:t>
      </w:r>
      <w:r w:rsidRPr="00FB1EC7">
        <w:rPr>
          <w:rFonts w:ascii="GHEA Grapalat" w:hAnsi="GHEA Grapalat" w:cs="Tahoma"/>
          <w:sz w:val="20"/>
          <w:szCs w:val="20"/>
          <w:lang w:val="hy-AM"/>
        </w:rPr>
        <w:t>։</w:t>
      </w:r>
      <w:r w:rsidRPr="00FB1EC7">
        <w:rPr>
          <w:rFonts w:ascii="GHEA Grapalat" w:hAnsi="GHEA Grapalat" w:cs="Sylfaen"/>
          <w:sz w:val="20"/>
          <w:szCs w:val="20"/>
          <w:lang w:val="hy-AM"/>
        </w:rPr>
        <w:t>Կապալառունպարտավորէպայմանագրայինգնիսահմաններում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առանցլրացուցիչվճարի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կատարելանհրաժեշտաշխատանքներ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Աշխատանքնընդունելիս կիրառվում են նաև հետևյալ պայմանները`</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ԱՇԽԱՏԱՆՔԻԳԻՆԸԵՎՎԱՐՁԱՏՐՈՒԹՅՈՒՆԸ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պայմանագրիընդհանուրգինըկազմումէ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Sylfaen"/>
          <w:sz w:val="20"/>
          <w:szCs w:val="20"/>
          <w:lang w:val="hy-AM"/>
        </w:rPr>
        <w:t>ԳինըներառումէԿապալառուիկողմիցիրականացվողբոլործախսերը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6"/>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 xml:space="preserve">5.1.1 </w:t>
      </w:r>
      <w:r w:rsidRPr="00FB1EC7">
        <w:rPr>
          <w:rFonts w:ascii="GHEA Grapalat" w:hAnsi="GHEA Grapalat" w:cs="Sylfaen"/>
          <w:sz w:val="20"/>
          <w:szCs w:val="20"/>
          <w:lang w:val="hy-AM"/>
        </w:rPr>
        <w:t>Պայմանագրիգնից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ՊատվիրատունփոխանցումէԿապալառուիբանկայինհաշվին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որպեսկանխավճար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կատարելուձևով</w:t>
      </w:r>
      <w:r w:rsidRPr="00FB1EC7">
        <w:rPr>
          <w:rFonts w:ascii="GHEA Grapalat" w:hAnsi="GHEA Grapalat" w:cs="Tahoma"/>
          <w:sz w:val="20"/>
          <w:szCs w:val="20"/>
          <w:lang w:val="hy-AM"/>
        </w:rPr>
        <w:t>։</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7"/>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ԱշխատանքիգինըկայունէևԿապալառունիրավունքչունիպահանջելավելացնելու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իսկՊատվիրատուննվազեցնելուայդգինը</w:t>
      </w:r>
      <w:r w:rsidRPr="00FB1EC7">
        <w:rPr>
          <w:rFonts w:ascii="GHEA Grapalat" w:hAnsi="GHEA Grapalat" w:cs="Tahoma"/>
          <w:sz w:val="20"/>
          <w:szCs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Պատվիրատունվճարումէ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B2068">
        <w:rPr>
          <w:rFonts w:ascii="GHEA Grapalat" w:hAnsi="GHEA Grapalat" w:cs="Sylfaen"/>
          <w:sz w:val="20"/>
          <w:szCs w:val="20"/>
          <w:lang w:val="hy-AM"/>
        </w:rPr>
        <w:t>3</w:t>
      </w:r>
      <w:r w:rsidRPr="00FB1EC7">
        <w:rPr>
          <w:rFonts w:ascii="GHEA Grapalat" w:hAnsi="GHEA Grapalat" w:cs="Sylfaen"/>
          <w:sz w:val="20"/>
          <w:szCs w:val="20"/>
          <w:lang w:val="hy-AM"/>
        </w:rPr>
        <w:t xml:space="preserve">0-ը։ </w:t>
      </w:r>
    </w:p>
    <w:p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t>5.4</w:t>
      </w:r>
      <w:r>
        <w:rPr>
          <w:rFonts w:ascii="GHEA Grapalat" w:hAnsi="GHEA Grapalat"/>
          <w:sz w:val="20"/>
          <w:lang w:val="hy-AM"/>
        </w:rPr>
        <w:t>Սույն պայմանագրի 3․4․12 և 3.4.13</w:t>
      </w:r>
      <w:r w:rsidRPr="002B0733">
        <w:rPr>
          <w:rFonts w:ascii="GHEA Grapalat" w:hAnsi="GHEA Grapalat"/>
          <w:sz w:val="20"/>
          <w:lang w:val="hy-AM"/>
        </w:rPr>
        <w:t xml:space="preserve"> կետերով սահմանված պայմանների կիրառման դեպքում</w:t>
      </w:r>
      <w:r w:rsidRPr="003D1A3B">
        <w:rPr>
          <w:rFonts w:ascii="GHEA Grapalat" w:hAnsi="GHEA Grapalat"/>
          <w:sz w:val="20"/>
          <w:lang w:val="hy-AM"/>
        </w:rPr>
        <w:t xml:space="preserve">, եթե </w:t>
      </w:r>
      <w:r w:rsidRPr="001A352F">
        <w:rPr>
          <w:rFonts w:ascii="GHEA Grapalat" w:hAnsi="GHEA Grapalat"/>
          <w:sz w:val="20"/>
          <w:lang w:val="hy-AM"/>
        </w:rPr>
        <w:t>ներկայացված տեղեկատվությունը գնահատվում է սահմանված պահանջներին համապատասխանող, ապա</w:t>
      </w:r>
      <w:r w:rsidRPr="003D1A3B">
        <w:rPr>
          <w:rFonts w:ascii="GHEA Grapalat" w:hAnsi="GHEA Grapalat"/>
          <w:sz w:val="20"/>
          <w:lang w:val="hy-AM"/>
        </w:rPr>
        <w:t xml:space="preserve"> ՀՀ կառավարության 01․04․2021թ․ թիվ 442-Ն որո</w:t>
      </w:r>
      <w:r w:rsidR="00F61D2D">
        <w:rPr>
          <w:rFonts w:ascii="GHEA Grapalat" w:hAnsi="GHEA Grapalat"/>
          <w:sz w:val="20"/>
          <w:lang w:val="hy-AM"/>
        </w:rPr>
        <w:t>շմամբ սահմանված կարգով</w:t>
      </w:r>
      <w:r w:rsidR="00187D9C">
        <w:rPr>
          <w:rFonts w:ascii="GHEA Grapalat" w:hAnsi="GHEA Grapalat"/>
          <w:sz w:val="20"/>
          <w:lang w:val="hy-AM"/>
        </w:rPr>
        <w:t xml:space="preserve"> և պայմաններով</w:t>
      </w:r>
      <w:r w:rsidR="00F61D2D">
        <w:rPr>
          <w:rFonts w:ascii="GHEA Grapalat" w:hAnsi="GHEA Grapalat"/>
          <w:sz w:val="20"/>
          <w:lang w:val="hy-AM"/>
        </w:rPr>
        <w:t xml:space="preserve"> կապալառուին</w:t>
      </w:r>
      <w:r w:rsidRPr="00B1645A">
        <w:rPr>
          <w:rFonts w:ascii="GHEA Grapalat" w:hAnsi="GHEA Grapalat"/>
          <w:sz w:val="20"/>
          <w:lang w:val="hy-AM"/>
        </w:rPr>
        <w:t>փոխհատուցվում է պայմանագրի գնի 1 տոկոսը:</w:t>
      </w:r>
    </w:p>
    <w:p w:rsidR="00F02279" w:rsidRPr="00FB1EC7" w:rsidRDefault="00F02279" w:rsidP="00F02279">
      <w:pPr>
        <w:tabs>
          <w:tab w:val="left" w:pos="1276"/>
        </w:tabs>
        <w:ind w:firstLine="720"/>
        <w:jc w:val="both"/>
        <w:rPr>
          <w:rFonts w:ascii="GHEA Grapalat" w:hAnsi="GHEA Grapalat" w:cs="Sylfaen"/>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ԿապալառունպատասխանատվությունէկրումԱշխատանքիորակիևսույնպայմանագրի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ներառյալօրացուցայինգրաֆիկը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նախատեսվածժամկետիպահպանմանհամար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օրվահամարգանձվումէտույժ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սակայնչկատարվածԱշխատանքիգնի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կետովնախատեսվածհիմքերովՊատվիրատուիկողմից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կետովնախատեսվածկարգովպայմանագիրըլուծելուդեպքումԿապալառուիցգանձվումէտուգանք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կետումնախատեսվածգումարի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զրոամբողջհինգտասնորդական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8"/>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Պատվիրատուիկողմիցպայմանագրի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օրվահամարհաշվարկվումէտույժ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սակայնչվճարվածգումարի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ԱՆՀԱՂԹԱՀԱՐԵԼԻՈՒԺԻԱԶԴԵՑՈՒԹՅՈՒՆԸ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եթեդաեղելէանհաղթահարելիուժիազդեցությանհետևանքով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որըծագելէսույնպայմանագիրըկնքելուցհետո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ևորըկողմերըչէինկարողկանխատեսելկամկանխարգելել</w:t>
      </w:r>
      <w:r w:rsidRPr="00FB1EC7">
        <w:rPr>
          <w:rFonts w:ascii="GHEA Grapalat" w:hAnsi="GHEA Grapalat" w:cs="Tahoma"/>
          <w:sz w:val="20"/>
          <w:szCs w:val="20"/>
          <w:lang w:val="hy-AM"/>
        </w:rPr>
        <w:t>։</w:t>
      </w:r>
      <w:r w:rsidRPr="00FB1EC7">
        <w:rPr>
          <w:rFonts w:ascii="GHEA Grapalat" w:hAnsi="GHEA Grapalat" w:cs="Sylfaen"/>
          <w:sz w:val="20"/>
          <w:szCs w:val="20"/>
          <w:lang w:val="hy-AM"/>
        </w:rPr>
        <w:t>Այդպիսիիրավիճակներեներկրաշարժը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ռազմականևարտակարգդրությունհայտարարելը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հաղորդակցությանմիջոցներիաշխատանքիդադարեցումը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պետականմարմիններիակտերըևայլն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որոնքանհնարինենդարձնումսույնպայմանագրովպարտավորություններիկատարումը</w:t>
      </w:r>
      <w:r w:rsidRPr="00FB1EC7">
        <w:rPr>
          <w:rFonts w:ascii="GHEA Grapalat" w:hAnsi="GHEA Grapalat" w:cs="Tahoma"/>
          <w:sz w:val="20"/>
          <w:szCs w:val="20"/>
          <w:lang w:val="hy-AM"/>
        </w:rPr>
        <w:t>։</w:t>
      </w:r>
      <w:r w:rsidRPr="00FB1EC7">
        <w:rPr>
          <w:rFonts w:ascii="GHEA Grapalat" w:hAnsi="GHEA Grapalat" w:cs="Sylfaen"/>
          <w:sz w:val="20"/>
          <w:szCs w:val="20"/>
          <w:lang w:val="hy-AM"/>
        </w:rPr>
        <w:t>Եթեարտակարգուժիազդեցությունըշարունակվումէ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ապակողմերիցյուրաքանչյուրնիրավունքունիլուծելպայմանագիրը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այդմասիննախապեստեղյակպահելովմյուսկողմին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FB1EC7">
        <w:rPr>
          <w:rFonts w:ascii="GHEA Grapalat" w:hAnsi="GHEA Grapalat" w:cs="Tahoma"/>
          <w:sz w:val="20"/>
          <w:szCs w:val="20"/>
          <w:lang w:val="hy-AM"/>
        </w:rPr>
        <w:t>։</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9"/>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կողմիվճարայինպարտավորությունըչիկարողդադարելայլպայմանագրիցծագած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հակընդդեմպարտավորությանհաշվանցով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առանցկողմերիգրավորևկնիքովհաստատվածհամաձայնության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այմանագրիցծագածպահանջիիրավունքըչիկարողփոխանցվելայլանձի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առանցպարտապանկողմիգրավորհամաձայնության</w:t>
      </w:r>
      <w:r w:rsidRPr="00FB1EC7">
        <w:rPr>
          <w:rFonts w:ascii="GHEA Grapalat" w:hAnsi="GHEA Grapalat" w:cs="Tahoma"/>
          <w:sz w:val="20"/>
          <w:szCs w:val="20"/>
          <w:lang w:val="hy-AM"/>
        </w:rPr>
        <w:t>։</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համաձայնագիրկնքելումիջոցով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որըկհանդիսանապայմանագրիանբաժանելիմասը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20"/>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B1EC7">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1"/>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Սույնպայմանագրիկապակցությամբծագածվեճերըլուծվումենբանակցություններիմիջոցով</w:t>
      </w:r>
      <w:r w:rsidRPr="00FB1EC7">
        <w:rPr>
          <w:rFonts w:ascii="GHEA Grapalat" w:hAnsi="GHEA Grapalat" w:cs="Tahoma"/>
          <w:sz w:val="20"/>
          <w:szCs w:val="20"/>
          <w:lang w:val="hy-AM"/>
        </w:rPr>
        <w:t>։</w:t>
      </w:r>
      <w:r w:rsidRPr="00FB1EC7">
        <w:rPr>
          <w:rFonts w:ascii="GHEA Grapalat" w:hAnsi="GHEA Grapalat" w:cs="Sylfaen"/>
          <w:sz w:val="20"/>
          <w:szCs w:val="20"/>
          <w:lang w:val="hy-AM"/>
        </w:rPr>
        <w:t>Համաձայնությունձեռքչբերելուդեպքումվեճերըլուծվումենդատականկարգով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Սույնպայմանագիրըկազմվածէ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կնքվումէերկուօրինակից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որոնքունենհավասարազորիրավաբանականուժ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յուրաքանչյուրկողմինտրվումէմեկականօրինակ</w:t>
      </w:r>
      <w:r w:rsidRPr="00FB1EC7">
        <w:rPr>
          <w:rFonts w:ascii="GHEA Grapalat" w:hAnsi="GHEA Grapalat" w:cs="Tahoma"/>
          <w:sz w:val="20"/>
          <w:szCs w:val="20"/>
          <w:lang w:val="hy-AM"/>
        </w:rPr>
        <w:t>։</w:t>
      </w:r>
      <w:r w:rsidRPr="00FB1EC7">
        <w:rPr>
          <w:rFonts w:ascii="GHEA Grapalat" w:hAnsi="GHEA Grapalat" w:cs="Sylfaen"/>
          <w:sz w:val="20"/>
          <w:szCs w:val="20"/>
          <w:lang w:val="hy-AM"/>
        </w:rPr>
        <w:t>Սույնպայմանագրի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համարվումենպայմանագրիանբաժանելիմասը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տասնհինգ </w:t>
      </w:r>
      <w:r w:rsidRPr="00FB1EC7">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22"/>
      </w:r>
    </w:p>
    <w:p w:rsidR="00F02279" w:rsidRPr="00FB1EC7" w:rsidRDefault="00F02279" w:rsidP="00F02279">
      <w:pPr>
        <w:tabs>
          <w:tab w:val="left" w:pos="1276"/>
        </w:tabs>
        <w:ind w:firstLine="720"/>
        <w:jc w:val="both"/>
        <w:rPr>
          <w:rFonts w:ascii="GHEA Grapalat" w:hAnsi="GHEA Grapalat" w:cs="Sylfaen"/>
          <w:i/>
          <w:sz w:val="22"/>
          <w:szCs w:val="22"/>
          <w:lang w:val="hy-AM"/>
        </w:rPr>
      </w:pPr>
    </w:p>
    <w:p w:rsidR="00F02279" w:rsidRPr="00FB1EC7" w:rsidRDefault="00F02279" w:rsidP="00F02279">
      <w:pPr>
        <w:ind w:firstLine="709"/>
        <w:jc w:val="both"/>
        <w:rPr>
          <w:rFonts w:ascii="GHEA Grapalat" w:hAnsi="GHEA Grapalat"/>
          <w:b/>
          <w:lang w:val="hy-AM"/>
        </w:rPr>
      </w:pP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ԲԱՆԿԱՅԻՆՎԱՎԵՐԱՊԱՅՄԱՆՆԵՐԸԵՎՍՏՈՐԱԳՐՈՒԹՅՈՒՆՆԵՐԸ</w:t>
      </w:r>
    </w:p>
    <w:p w:rsidR="00F02279" w:rsidRPr="00FB1EC7" w:rsidRDefault="00F02279" w:rsidP="00F02279">
      <w:pPr>
        <w:ind w:firstLine="709"/>
        <w:jc w:val="both"/>
        <w:rPr>
          <w:rFonts w:ascii="GHEA Grapalat" w:hAnsi="GHEA Grapalat" w:cs="Sylfaen"/>
          <w:b/>
          <w:lang w:val="hy-AM"/>
        </w:rPr>
      </w:pPr>
    </w:p>
    <w:p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ind w:firstLine="567"/>
        <w:rPr>
          <w:rFonts w:ascii="GHEA Grapalat" w:hAnsi="GHEA Grapalat"/>
          <w:i/>
        </w:rPr>
      </w:pPr>
    </w:p>
    <w:p w:rsidR="00F02279" w:rsidRPr="00FB1EC7" w:rsidRDefault="00F02279" w:rsidP="00F02279">
      <w:pPr>
        <w:ind w:firstLine="567"/>
        <w:rPr>
          <w:rFonts w:ascii="GHEA Grapalat" w:hAnsi="GHEA Grapalat"/>
          <w:i/>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ԱՇԽԱՏԱՆՔՆԵՐԻԱՆՎԱՆՈՒՄԸ</w:t>
      </w:r>
      <w:r w:rsidRPr="00FB1EC7">
        <w:rPr>
          <w:rFonts w:ascii="GHEA Grapalat" w:hAnsi="GHEA Grapalat"/>
          <w:lang w:val="hy-AM"/>
        </w:rPr>
        <w:t>»</w:t>
      </w:r>
      <w:r w:rsidRPr="00FB1EC7">
        <w:rPr>
          <w:rFonts w:ascii="GHEA Grapalat" w:hAnsi="GHEA Grapalat" w:cs="Sylfaen"/>
          <w:b/>
          <w:sz w:val="20"/>
          <w:lang w:val="pt-BR"/>
        </w:rPr>
        <w:t>ԱՇԽԱՏԱՆՔՆԵՐԻԿԱՏԱՐՄԱՆ</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423574" w:rsidP="00423574">
      <w:pPr>
        <w:ind w:firstLine="567"/>
        <w:jc w:val="center"/>
        <w:rPr>
          <w:rFonts w:ascii="GHEA Grapalat" w:hAnsi="GHEA Grapalat"/>
          <w:i/>
          <w:lang w:val="pt-BR"/>
        </w:rPr>
      </w:pPr>
      <w:r>
        <w:rPr>
          <w:rFonts w:ascii="GHEA Grapalat" w:hAnsi="GHEA Grapalat"/>
          <w:i/>
          <w:lang w:val="pt-BR"/>
        </w:rPr>
        <w:t>Տեսնել կից էքսել ֆայլում.</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423574">
        <w:rPr>
          <w:rFonts w:ascii="GHEA Grapalat" w:hAnsi="GHEA Grapalat" w:cs="Sylfaen"/>
          <w:sz w:val="22"/>
          <w:szCs w:val="22"/>
          <w:lang w:val="af-ZA"/>
        </w:rPr>
        <w:t>ք. Գյումրի</w:t>
      </w:r>
      <w:r w:rsidRPr="00FB1EC7">
        <w:rPr>
          <w:rFonts w:ascii="GHEA Grapalat" w:hAnsi="GHEA Grapalat" w:cs="Sylfaen"/>
          <w:sz w:val="22"/>
          <w:szCs w:val="22"/>
          <w:lang w:val="af-ZA"/>
        </w:rPr>
        <w:t>:</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EE38FD"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cs="Sylfaen"/>
          <w:b/>
          <w:lang w:val="pt-BR"/>
        </w:rPr>
      </w:pPr>
    </w:p>
    <w:p w:rsidR="00A5658B" w:rsidRPr="00B04466" w:rsidRDefault="00A5658B" w:rsidP="00A5658B">
      <w:pPr>
        <w:jc w:val="center"/>
        <w:rPr>
          <w:rFonts w:ascii="GHEA Grapalat" w:hAnsi="GHEA Grapalat"/>
          <w:b/>
          <w:sz w:val="20"/>
          <w:szCs w:val="20"/>
          <w:lang w:val="pt-BR"/>
        </w:rPr>
      </w:pPr>
      <w:r w:rsidRPr="00B04466">
        <w:rPr>
          <w:rFonts w:ascii="GHEA Grapalat" w:hAnsi="GHEA Grapalat" w:cs="Sylfaen"/>
          <w:b/>
          <w:sz w:val="20"/>
          <w:szCs w:val="20"/>
          <w:lang w:val="pt-BR"/>
        </w:rPr>
        <w:t>ՕՐԱՑՈՒՑԱՅԻՆ ԳՐԱՖԻԿ</w:t>
      </w:r>
    </w:p>
    <w:p w:rsidR="00A5658B" w:rsidRPr="00A5658B" w:rsidRDefault="00323D0B" w:rsidP="00A5658B">
      <w:pPr>
        <w:jc w:val="center"/>
        <w:rPr>
          <w:rFonts w:ascii="GHEA Grapalat" w:hAnsi="GHEA Grapalat"/>
          <w:b/>
          <w:sz w:val="20"/>
          <w:szCs w:val="20"/>
          <w:lang w:val="pt-BR"/>
        </w:rPr>
      </w:pPr>
      <w:r w:rsidRPr="00323D0B">
        <w:rPr>
          <w:rFonts w:ascii="GHEA Grapalat" w:hAnsi="GHEA Grapalat"/>
          <w:b/>
          <w:sz w:val="20"/>
          <w:szCs w:val="20"/>
          <w:lang w:val="pt-BR"/>
        </w:rPr>
        <w:t>«Գյումրի քաղաքի մի քանի փողոցների երթեվեկելի մասի տուֆե սալաքարերով վերանորոգման շին աշխատանքներ եվ Գյումրի քաղաքի փողոցների ճաքերի հանքաձյ</w:t>
      </w:r>
      <w:r>
        <w:rPr>
          <w:rFonts w:ascii="GHEA Grapalat" w:hAnsi="GHEA Grapalat"/>
          <w:b/>
          <w:sz w:val="20"/>
          <w:szCs w:val="20"/>
          <w:lang w:val="pt-BR"/>
        </w:rPr>
        <w:t xml:space="preserve">ութով տարալցման աշխատանքների»  </w:t>
      </w:r>
    </w:p>
    <w:p w:rsidR="00A5658B" w:rsidRDefault="00A5658B" w:rsidP="00A5658B">
      <w:pPr>
        <w:ind w:firstLine="567"/>
        <w:jc w:val="center"/>
        <w:rPr>
          <w:rFonts w:ascii="GHEA Grapalat" w:hAnsi="GHEA Grapalat" w:cs="Sylfaen"/>
          <w:b/>
          <w:sz w:val="20"/>
          <w:szCs w:val="20"/>
          <w:lang w:val="pt-BR"/>
        </w:rPr>
      </w:pPr>
      <w:r w:rsidRPr="00B04466">
        <w:rPr>
          <w:rFonts w:ascii="GHEA Grapalat" w:hAnsi="GHEA Grapalat" w:cs="Sylfaen"/>
          <w:b/>
          <w:sz w:val="20"/>
          <w:szCs w:val="20"/>
          <w:lang w:val="pt-BR"/>
        </w:rPr>
        <w:t xml:space="preserve"> ԿԱՏԱՐՄԱՆ</w:t>
      </w:r>
    </w:p>
    <w:p w:rsidR="00A5658B" w:rsidRDefault="00A5658B" w:rsidP="00A5658B">
      <w:pPr>
        <w:ind w:firstLine="567"/>
        <w:jc w:val="center"/>
        <w:rPr>
          <w:rFonts w:ascii="GHEA Grapalat" w:hAnsi="GHEA Grapalat" w:cs="Sylfaen"/>
          <w:b/>
          <w:sz w:val="20"/>
          <w:szCs w:val="20"/>
          <w:lang w:val="pt-BR"/>
        </w:rPr>
      </w:pPr>
    </w:p>
    <w:p w:rsidR="00A5658B" w:rsidRPr="00B04466" w:rsidRDefault="00A5658B" w:rsidP="00A5658B">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855"/>
        <w:gridCol w:w="1710"/>
      </w:tblGrid>
      <w:tr w:rsidR="00A5658B" w:rsidRPr="00E76601" w:rsidTr="0009636E">
        <w:trPr>
          <w:cantSplit/>
          <w:jc w:val="center"/>
        </w:trPr>
        <w:tc>
          <w:tcPr>
            <w:tcW w:w="540" w:type="dxa"/>
            <w:vMerge w:val="restart"/>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sz w:val="20"/>
                <w:szCs w:val="20"/>
                <w:lang w:val="pt-BR"/>
              </w:rPr>
              <w:t xml:space="preserve">N </w:t>
            </w:r>
            <w:r w:rsidRPr="00E76601">
              <w:rPr>
                <w:rFonts w:ascii="GHEA Grapalat" w:hAnsi="GHEA Grapalat" w:cs="Sylfaen"/>
                <w:sz w:val="20"/>
                <w:szCs w:val="20"/>
                <w:lang w:val="pt-BR"/>
              </w:rPr>
              <w:t>ը</w:t>
            </w:r>
            <w:r w:rsidRPr="00E76601">
              <w:rPr>
                <w:rFonts w:ascii="GHEA Grapalat" w:hAnsi="GHEA Grapalat" w:cs="Arial"/>
                <w:sz w:val="20"/>
                <w:szCs w:val="20"/>
                <w:lang w:val="pt-BR"/>
              </w:rPr>
              <w:t>/</w:t>
            </w:r>
            <w:r w:rsidRPr="00E76601">
              <w:rPr>
                <w:rFonts w:ascii="GHEA Grapalat" w:hAnsi="GHEA Grapalat" w:cs="Sylfaen"/>
                <w:sz w:val="20"/>
                <w:szCs w:val="20"/>
                <w:lang w:val="pt-BR"/>
              </w:rPr>
              <w:t>կ</w:t>
            </w:r>
          </w:p>
        </w:tc>
        <w:tc>
          <w:tcPr>
            <w:tcW w:w="4924" w:type="dxa"/>
            <w:vMerge w:val="restart"/>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Կապալառուի կողմից կատարվելիք աշխատանքների առանձին տեսակների անվանումներ</w:t>
            </w:r>
          </w:p>
        </w:tc>
        <w:tc>
          <w:tcPr>
            <w:tcW w:w="3565" w:type="dxa"/>
            <w:gridSpan w:val="2"/>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Աշխատանքների կատարման ժամկետը**</w:t>
            </w:r>
          </w:p>
        </w:tc>
      </w:tr>
      <w:tr w:rsidR="00A5658B" w:rsidRPr="00E76601" w:rsidTr="0009636E">
        <w:trPr>
          <w:cantSplit/>
          <w:trHeight w:val="586"/>
          <w:jc w:val="center"/>
        </w:trPr>
        <w:tc>
          <w:tcPr>
            <w:tcW w:w="540" w:type="dxa"/>
            <w:vMerge/>
            <w:vAlign w:val="center"/>
          </w:tcPr>
          <w:p w:rsidR="00A5658B" w:rsidRPr="00E76601" w:rsidRDefault="00A5658B" w:rsidP="00D07B5D">
            <w:pPr>
              <w:jc w:val="both"/>
              <w:rPr>
                <w:rFonts w:ascii="GHEA Grapalat" w:hAnsi="GHEA Grapalat"/>
                <w:sz w:val="20"/>
                <w:szCs w:val="20"/>
                <w:lang w:val="pt-BR"/>
              </w:rPr>
            </w:pPr>
          </w:p>
        </w:tc>
        <w:tc>
          <w:tcPr>
            <w:tcW w:w="4924" w:type="dxa"/>
            <w:vMerge/>
          </w:tcPr>
          <w:p w:rsidR="00A5658B" w:rsidRPr="00E76601" w:rsidRDefault="00A5658B" w:rsidP="00D07B5D">
            <w:pPr>
              <w:rPr>
                <w:rFonts w:ascii="GHEA Grapalat" w:hAnsi="GHEA Grapalat"/>
                <w:sz w:val="18"/>
                <w:szCs w:val="18"/>
                <w:lang w:val="pt-BR"/>
              </w:rPr>
            </w:pPr>
          </w:p>
        </w:tc>
        <w:tc>
          <w:tcPr>
            <w:tcW w:w="1855" w:type="dxa"/>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Սկիզբը</w:t>
            </w:r>
          </w:p>
        </w:tc>
        <w:tc>
          <w:tcPr>
            <w:tcW w:w="1710" w:type="dxa"/>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Ավարտը</w:t>
            </w:r>
          </w:p>
        </w:tc>
      </w:tr>
      <w:tr w:rsidR="00FC091E" w:rsidRPr="00900504" w:rsidTr="0009636E">
        <w:trPr>
          <w:trHeight w:val="1191"/>
          <w:jc w:val="center"/>
        </w:trPr>
        <w:tc>
          <w:tcPr>
            <w:tcW w:w="540" w:type="dxa"/>
            <w:vAlign w:val="center"/>
          </w:tcPr>
          <w:p w:rsidR="00FC091E" w:rsidRPr="00FC091E" w:rsidRDefault="00FC091E" w:rsidP="005D74F7">
            <w:pPr>
              <w:pStyle w:val="BodyTextIndent2"/>
              <w:spacing w:line="240" w:lineRule="auto"/>
              <w:ind w:firstLine="0"/>
              <w:jc w:val="center"/>
              <w:rPr>
                <w:rFonts w:ascii="GHEA Grapalat" w:hAnsi="GHEA Grapalat"/>
                <w:sz w:val="16"/>
              </w:rPr>
            </w:pPr>
            <w:r w:rsidRPr="00FC091E">
              <w:rPr>
                <w:rFonts w:ascii="GHEA Grapalat" w:hAnsi="GHEA Grapalat"/>
                <w:sz w:val="16"/>
              </w:rPr>
              <w:t>1</w:t>
            </w:r>
          </w:p>
        </w:tc>
        <w:tc>
          <w:tcPr>
            <w:tcW w:w="4924" w:type="dxa"/>
            <w:vAlign w:val="center"/>
          </w:tcPr>
          <w:p w:rsidR="00FC091E" w:rsidRPr="00FC091E" w:rsidRDefault="00FC091E" w:rsidP="005D74F7">
            <w:pPr>
              <w:pStyle w:val="BodyTextIndent2"/>
              <w:spacing w:line="240" w:lineRule="auto"/>
              <w:ind w:firstLine="0"/>
              <w:rPr>
                <w:rFonts w:ascii="GHEA Grapalat" w:hAnsi="GHEA Grapalat"/>
                <w:sz w:val="18"/>
                <w:szCs w:val="18"/>
                <w:u w:val="single"/>
                <w:vertAlign w:val="subscript"/>
              </w:rPr>
            </w:pPr>
            <w:r w:rsidRPr="00FC091E">
              <w:rPr>
                <w:rFonts w:ascii="GHEA Grapalat" w:hAnsi="GHEA Grapalat"/>
                <w:sz w:val="18"/>
                <w:szCs w:val="18"/>
              </w:rPr>
              <w:t>ԳՅՈՒՄՐԻ ՔԱՂԱՔԻ ԳՐԻԲՈՅԵԴՈՎ, ՂՈՒԿԱՍՅԱՆ</w:t>
            </w:r>
            <w:r w:rsidRPr="00FC091E">
              <w:rPr>
                <w:rFonts w:ascii="GHEA Grapalat" w:hAnsi="GHEA Grapalat" w:cs="Sylfaen"/>
                <w:sz w:val="18"/>
                <w:szCs w:val="18"/>
              </w:rPr>
              <w:t xml:space="preserve"> (ՏԻԳՐԱՆ ՄԵԾ ՓՈՂՈՑԻՑ</w:t>
            </w:r>
            <w:r w:rsidRPr="00FC091E">
              <w:rPr>
                <w:rFonts w:ascii="GHEA Grapalat" w:hAnsi="GHEA Grapalat" w:cs="Sylfaen"/>
                <w:sz w:val="18"/>
                <w:szCs w:val="18"/>
                <w:lang w:val="hy-AM"/>
              </w:rPr>
              <w:t xml:space="preserve"> </w:t>
            </w:r>
            <w:r w:rsidRPr="00FC091E">
              <w:rPr>
                <w:rFonts w:ascii="GHEA Grapalat" w:hAnsi="GHEA Grapalat" w:cs="Sylfaen"/>
                <w:sz w:val="18"/>
                <w:szCs w:val="18"/>
              </w:rPr>
              <w:t xml:space="preserve">ՍԵՎՅԱՆ I), </w:t>
            </w:r>
            <w:r w:rsidRPr="00FC091E">
              <w:rPr>
                <w:rFonts w:ascii="GHEA Grapalat" w:hAnsi="GHEA Grapalat"/>
                <w:sz w:val="18"/>
                <w:szCs w:val="18"/>
              </w:rPr>
              <w:t>ՂՈՒԿԱՍՅԱՆ</w:t>
            </w:r>
            <w:r w:rsidRPr="00FC091E">
              <w:rPr>
                <w:rFonts w:ascii="GHEA Grapalat" w:hAnsi="GHEA Grapalat" w:cs="Sylfaen"/>
                <w:sz w:val="18"/>
                <w:szCs w:val="18"/>
              </w:rPr>
              <w:t xml:space="preserve"> (ՏԵՐՅԱՆ ՓՈՂՈՑԻՑ</w:t>
            </w:r>
            <w:r w:rsidRPr="00FC091E">
              <w:rPr>
                <w:rFonts w:ascii="GHEA Grapalat" w:hAnsi="GHEA Grapalat" w:cs="Sylfaen"/>
                <w:sz w:val="18"/>
                <w:szCs w:val="18"/>
                <w:lang w:val="hy-AM"/>
              </w:rPr>
              <w:t xml:space="preserve"> </w:t>
            </w:r>
            <w:r w:rsidRPr="00FC091E">
              <w:rPr>
                <w:rFonts w:ascii="GHEA Grapalat" w:hAnsi="GHEA Grapalat" w:cs="Sylfaen"/>
                <w:sz w:val="18"/>
                <w:szCs w:val="18"/>
              </w:rPr>
              <w:t xml:space="preserve">ՉԵԼՅՈՒՍԿԻՆՑԻՆԵՐ), ՄՅԱՍՆԻԿՅԱՆ (N 175 ՀԱՍՑԵԻՑ N 207Ա ՀԱՍՑԵ), ՆԻԶԱՄԻ, ԿՈՇԵՎՈՅ, ՍՏԵՓԱՆՅԱՆ ՓՈՂՈՑՆԵՐԻ ԵՎ ՂԱՆԴԻԼՅԱՆ 1-ԻՆ ՆՐԲԱՆՑՔԻ ԵՐԹԵՎԵԿԵԼԻ ՄԱՍԻ ՏՈՒՖԵ ՍԱԼԱՔԱՐԵՐՈՎ  </w:t>
            </w:r>
            <w:r w:rsidRPr="00FC091E">
              <w:rPr>
                <w:rFonts w:ascii="GHEA Grapalat" w:hAnsi="GHEA Grapalat"/>
                <w:sz w:val="18"/>
                <w:szCs w:val="18"/>
              </w:rPr>
              <w:t>ՎԵՐԱՆՈՐՈԳՄԱՆ ՇԻՆ. ԱՇԽԱՏԱՆՔՆԵՐ</w:t>
            </w:r>
          </w:p>
        </w:tc>
        <w:tc>
          <w:tcPr>
            <w:tcW w:w="1855" w:type="dxa"/>
            <w:vAlign w:val="center"/>
          </w:tcPr>
          <w:p w:rsidR="00FC091E" w:rsidRPr="00E76601" w:rsidRDefault="00FC091E" w:rsidP="00D07B5D">
            <w:pPr>
              <w:jc w:val="center"/>
              <w:rPr>
                <w:rFonts w:ascii="GHEA Grapalat" w:hAnsi="GHEA Grapalat"/>
                <w:sz w:val="20"/>
                <w:szCs w:val="20"/>
                <w:lang w:val="pt-BR"/>
              </w:rPr>
            </w:pPr>
            <w:r>
              <w:rPr>
                <w:rFonts w:ascii="GHEA Grapalat" w:hAnsi="GHEA Grapalat"/>
                <w:sz w:val="20"/>
                <w:szCs w:val="20"/>
                <w:lang w:val="ru-RU"/>
              </w:rPr>
              <w:t>համաձայնագրի</w:t>
            </w:r>
            <w:r w:rsidRPr="00E76601">
              <w:rPr>
                <w:rFonts w:ascii="GHEA Grapalat" w:hAnsi="GHEA Grapalat"/>
                <w:sz w:val="20"/>
                <w:szCs w:val="20"/>
                <w:lang w:val="pt-BR"/>
              </w:rPr>
              <w:t xml:space="preserve"> կնքման օրվանից</w:t>
            </w:r>
          </w:p>
        </w:tc>
        <w:tc>
          <w:tcPr>
            <w:tcW w:w="1710" w:type="dxa"/>
            <w:vAlign w:val="center"/>
          </w:tcPr>
          <w:p w:rsidR="00FC091E" w:rsidRPr="0009636E" w:rsidRDefault="0009636E" w:rsidP="00D07B5D">
            <w:pPr>
              <w:rPr>
                <w:rFonts w:ascii="GHEA Grapalat" w:hAnsi="GHEA Grapalat"/>
                <w:sz w:val="20"/>
                <w:szCs w:val="20"/>
                <w:lang w:val="ru-RU"/>
              </w:rPr>
            </w:pPr>
            <w:r>
              <w:rPr>
                <w:rFonts w:ascii="GHEA Grapalat" w:hAnsi="GHEA Grapalat"/>
                <w:sz w:val="20"/>
                <w:szCs w:val="20"/>
                <w:lang w:val="pt-BR"/>
              </w:rPr>
              <w:t xml:space="preserve">2 </w:t>
            </w:r>
            <w:r>
              <w:rPr>
                <w:rFonts w:ascii="GHEA Grapalat" w:hAnsi="GHEA Grapalat"/>
                <w:sz w:val="20"/>
                <w:szCs w:val="20"/>
                <w:lang w:val="ru-RU"/>
              </w:rPr>
              <w:t>ամիս</w:t>
            </w:r>
          </w:p>
        </w:tc>
      </w:tr>
      <w:tr w:rsidR="00FC091E" w:rsidRPr="00900504" w:rsidTr="0009636E">
        <w:trPr>
          <w:trHeight w:val="1191"/>
          <w:jc w:val="center"/>
        </w:trPr>
        <w:tc>
          <w:tcPr>
            <w:tcW w:w="540" w:type="dxa"/>
            <w:vAlign w:val="center"/>
          </w:tcPr>
          <w:p w:rsidR="00FC091E" w:rsidRPr="00FC091E" w:rsidRDefault="00FC091E" w:rsidP="005D74F7">
            <w:pPr>
              <w:pStyle w:val="BodyTextIndent2"/>
              <w:spacing w:line="240" w:lineRule="auto"/>
              <w:ind w:firstLine="0"/>
              <w:jc w:val="center"/>
              <w:rPr>
                <w:rFonts w:ascii="GHEA Grapalat" w:hAnsi="GHEA Grapalat"/>
                <w:sz w:val="16"/>
              </w:rPr>
            </w:pPr>
            <w:r w:rsidRPr="00FC091E">
              <w:rPr>
                <w:rFonts w:ascii="GHEA Grapalat" w:hAnsi="GHEA Grapalat"/>
                <w:sz w:val="16"/>
              </w:rPr>
              <w:t>2</w:t>
            </w:r>
          </w:p>
        </w:tc>
        <w:tc>
          <w:tcPr>
            <w:tcW w:w="4924" w:type="dxa"/>
            <w:vAlign w:val="center"/>
          </w:tcPr>
          <w:p w:rsidR="00FC091E" w:rsidRPr="00FC091E" w:rsidRDefault="00FC091E" w:rsidP="005D74F7">
            <w:pPr>
              <w:pStyle w:val="BodyTextIndent2"/>
              <w:spacing w:line="240" w:lineRule="auto"/>
              <w:ind w:firstLine="0"/>
              <w:rPr>
                <w:rFonts w:ascii="GHEA Grapalat" w:hAnsi="GHEA Grapalat" w:cs="Sylfaen"/>
                <w:sz w:val="18"/>
                <w:szCs w:val="18"/>
              </w:rPr>
            </w:pPr>
          </w:p>
          <w:p w:rsidR="00FC091E" w:rsidRPr="00FC091E" w:rsidRDefault="00FC091E" w:rsidP="005D74F7">
            <w:pPr>
              <w:pStyle w:val="BodyTextIndent2"/>
              <w:spacing w:line="240" w:lineRule="auto"/>
              <w:ind w:firstLine="0"/>
              <w:rPr>
                <w:rFonts w:ascii="GHEA Grapalat" w:hAnsi="GHEA Grapalat" w:cs="Sylfaen"/>
                <w:sz w:val="18"/>
                <w:szCs w:val="18"/>
              </w:rPr>
            </w:pPr>
            <w:r w:rsidRPr="00FC091E">
              <w:rPr>
                <w:rFonts w:ascii="GHEA Grapalat" w:hAnsi="GHEA Grapalat" w:cs="Sylfaen"/>
                <w:sz w:val="18"/>
                <w:szCs w:val="18"/>
              </w:rPr>
              <w:t>ԳՅՈՒՄՐԻ ՔԱՂԱՔԻ ՓՈՂՈՑՆԵՐԻ ՃԱՔԵՐԻ ՀԱՆՔԱՁՅՈՒԹՈՎ ՏԱՐԱԼՑՄԱՆ ԱՇԽԱՏԱՆՔՆԵՐ</w:t>
            </w:r>
          </w:p>
          <w:p w:rsidR="00FC091E" w:rsidRPr="00FC091E" w:rsidRDefault="00FC091E" w:rsidP="005D74F7">
            <w:pPr>
              <w:pStyle w:val="BodyTextIndent2"/>
              <w:spacing w:line="240" w:lineRule="auto"/>
              <w:ind w:firstLine="0"/>
              <w:rPr>
                <w:rFonts w:ascii="GHEA Grapalat" w:hAnsi="GHEA Grapalat" w:cs="Sylfaen"/>
                <w:sz w:val="18"/>
                <w:szCs w:val="18"/>
              </w:rPr>
            </w:pPr>
          </w:p>
        </w:tc>
        <w:tc>
          <w:tcPr>
            <w:tcW w:w="1855" w:type="dxa"/>
            <w:vAlign w:val="center"/>
          </w:tcPr>
          <w:p w:rsidR="00FC091E" w:rsidRPr="00E76601" w:rsidRDefault="00FC091E" w:rsidP="005D74F7">
            <w:pPr>
              <w:jc w:val="center"/>
              <w:rPr>
                <w:rFonts w:ascii="GHEA Grapalat" w:hAnsi="GHEA Grapalat"/>
                <w:sz w:val="20"/>
                <w:szCs w:val="20"/>
                <w:lang w:val="pt-BR"/>
              </w:rPr>
            </w:pPr>
            <w:r>
              <w:rPr>
                <w:rFonts w:ascii="GHEA Grapalat" w:hAnsi="GHEA Grapalat"/>
                <w:sz w:val="20"/>
                <w:szCs w:val="20"/>
                <w:lang w:val="ru-RU"/>
              </w:rPr>
              <w:t>համաձայնագրի</w:t>
            </w:r>
            <w:r w:rsidRPr="00E76601">
              <w:rPr>
                <w:rFonts w:ascii="GHEA Grapalat" w:hAnsi="GHEA Grapalat"/>
                <w:sz w:val="20"/>
                <w:szCs w:val="20"/>
                <w:lang w:val="pt-BR"/>
              </w:rPr>
              <w:t xml:space="preserve"> կնքման օրվանից</w:t>
            </w:r>
          </w:p>
        </w:tc>
        <w:tc>
          <w:tcPr>
            <w:tcW w:w="1710" w:type="dxa"/>
            <w:vAlign w:val="center"/>
          </w:tcPr>
          <w:p w:rsidR="00FC091E" w:rsidRPr="0009636E" w:rsidRDefault="0009636E" w:rsidP="00D07B5D">
            <w:pPr>
              <w:rPr>
                <w:rFonts w:ascii="GHEA Grapalat" w:hAnsi="GHEA Grapalat"/>
                <w:sz w:val="20"/>
                <w:szCs w:val="20"/>
                <w:lang w:val="ru-RU"/>
              </w:rPr>
            </w:pPr>
            <w:r>
              <w:rPr>
                <w:rFonts w:ascii="GHEA Grapalat" w:hAnsi="GHEA Grapalat"/>
                <w:sz w:val="20"/>
                <w:szCs w:val="20"/>
                <w:lang w:val="ru-RU"/>
              </w:rPr>
              <w:t>01.08.2022թ.</w:t>
            </w:r>
          </w:p>
        </w:tc>
      </w:tr>
      <w:tr w:rsidR="00FC091E" w:rsidRPr="00900504" w:rsidTr="0009636E">
        <w:trPr>
          <w:cantSplit/>
          <w:trHeight w:val="586"/>
          <w:jc w:val="center"/>
        </w:trPr>
        <w:tc>
          <w:tcPr>
            <w:tcW w:w="5464" w:type="dxa"/>
            <w:gridSpan w:val="2"/>
            <w:vAlign w:val="center"/>
          </w:tcPr>
          <w:p w:rsidR="00FC091E" w:rsidRPr="00E76601" w:rsidRDefault="00FC091E" w:rsidP="00D07B5D">
            <w:pPr>
              <w:rPr>
                <w:rFonts w:ascii="GHEA Grapalat" w:hAnsi="GHEA Grapalat"/>
                <w:b/>
                <w:sz w:val="18"/>
                <w:szCs w:val="18"/>
                <w:lang w:val="pt-BR"/>
              </w:rPr>
            </w:pPr>
            <w:r w:rsidRPr="00E76601">
              <w:rPr>
                <w:rFonts w:ascii="GHEA Grapalat" w:hAnsi="GHEA Grapalat" w:cs="Sylfaen"/>
                <w:b/>
                <w:sz w:val="18"/>
                <w:szCs w:val="18"/>
                <w:lang w:val="pt-BR"/>
              </w:rPr>
              <w:t>ԸՆԴԱՄԵՆԸ</w:t>
            </w:r>
          </w:p>
        </w:tc>
        <w:tc>
          <w:tcPr>
            <w:tcW w:w="1855" w:type="dxa"/>
            <w:vAlign w:val="center"/>
          </w:tcPr>
          <w:p w:rsidR="00FC091E" w:rsidRPr="00E76601" w:rsidRDefault="00FC091E" w:rsidP="00D07B5D">
            <w:pPr>
              <w:jc w:val="center"/>
              <w:rPr>
                <w:rFonts w:ascii="GHEA Grapalat" w:hAnsi="GHEA Grapalat"/>
                <w:b/>
                <w:sz w:val="20"/>
                <w:szCs w:val="20"/>
                <w:lang w:val="pt-BR"/>
              </w:rPr>
            </w:pPr>
          </w:p>
        </w:tc>
        <w:tc>
          <w:tcPr>
            <w:tcW w:w="1710" w:type="dxa"/>
            <w:vAlign w:val="center"/>
          </w:tcPr>
          <w:p w:rsidR="00FC091E" w:rsidRPr="00E76601" w:rsidRDefault="00FC091E" w:rsidP="00D07B5D">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tabs>
          <w:tab w:val="left" w:pos="8789"/>
        </w:tabs>
        <w:jc w:val="both"/>
        <w:rPr>
          <w:rFonts w:ascii="GHEA Grapalat" w:hAnsi="GHEA Grapalat"/>
          <w:lang w:val="pt-BR"/>
        </w:rPr>
      </w:pPr>
    </w:p>
    <w:p w:rsidR="00F02279" w:rsidRPr="00FB1EC7" w:rsidRDefault="00F02279" w:rsidP="00F02279">
      <w:pPr>
        <w:tabs>
          <w:tab w:val="left" w:pos="1080"/>
        </w:tabs>
        <w:ind w:right="-7" w:firstLine="567"/>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553EBE" w:rsidRPr="00EC2F43" w:rsidRDefault="00553EBE" w:rsidP="00F02279">
      <w:pPr>
        <w:ind w:firstLine="567"/>
        <w:jc w:val="right"/>
        <w:rPr>
          <w:rFonts w:ascii="GHEA Grapalat" w:hAnsi="GHEA Grapalat" w:cs="Sylfaen"/>
          <w:i/>
          <w:sz w:val="20"/>
          <w:szCs w:val="20"/>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cs="Sylfaen"/>
          <w:sz w:val="18"/>
        </w:rPr>
        <w:t>ՀՀդրամ</w:t>
      </w:r>
    </w:p>
    <w:tbl>
      <w:tblPr>
        <w:tblW w:w="101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290"/>
        <w:gridCol w:w="3330"/>
        <w:gridCol w:w="383"/>
        <w:gridCol w:w="383"/>
        <w:gridCol w:w="383"/>
        <w:gridCol w:w="291"/>
        <w:gridCol w:w="270"/>
        <w:gridCol w:w="270"/>
        <w:gridCol w:w="270"/>
        <w:gridCol w:w="270"/>
        <w:gridCol w:w="270"/>
        <w:gridCol w:w="270"/>
        <w:gridCol w:w="270"/>
        <w:gridCol w:w="270"/>
        <w:gridCol w:w="720"/>
      </w:tblGrid>
      <w:tr w:rsidR="00F02279" w:rsidRPr="00FB1EC7" w:rsidTr="00DA28BB">
        <w:tc>
          <w:tcPr>
            <w:tcW w:w="10110"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EC2F43" w:rsidTr="00DA28BB">
        <w:tc>
          <w:tcPr>
            <w:tcW w:w="117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9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գնումներիպլանովնախատեսվածմիջանցիկծածկագիրը</w:t>
            </w:r>
            <w:r w:rsidRPr="00FB1EC7">
              <w:rPr>
                <w:rFonts w:ascii="GHEA Grapalat" w:hAnsi="GHEA Grapalat"/>
                <w:sz w:val="18"/>
                <w:lang w:val="es-ES"/>
              </w:rPr>
              <w:t xml:space="preserve">` </w:t>
            </w:r>
            <w:r w:rsidRPr="00FB1EC7">
              <w:rPr>
                <w:rFonts w:ascii="GHEA Grapalat" w:hAnsi="GHEA Grapalat"/>
                <w:sz w:val="18"/>
              </w:rPr>
              <w:t>ըստԳՄԱդասակարգման</w:t>
            </w:r>
            <w:r w:rsidRPr="00FB1EC7">
              <w:rPr>
                <w:rFonts w:ascii="GHEA Grapalat" w:hAnsi="GHEA Grapalat"/>
                <w:sz w:val="18"/>
                <w:lang w:val="es-ES"/>
              </w:rPr>
              <w:t xml:space="preserve"> (CPV)</w:t>
            </w:r>
          </w:p>
        </w:tc>
        <w:tc>
          <w:tcPr>
            <w:tcW w:w="333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4320" w:type="dxa"/>
            <w:gridSpan w:val="13"/>
            <w:vAlign w:val="center"/>
          </w:tcPr>
          <w:p w:rsidR="00F02279" w:rsidRPr="00FB1EC7" w:rsidRDefault="00F02279" w:rsidP="00A5658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A5658B">
              <w:rPr>
                <w:rFonts w:ascii="GHEA Grapalat" w:hAnsi="GHEA Grapalat"/>
                <w:sz w:val="18"/>
                <w:lang w:val="es-ES"/>
              </w:rPr>
              <w:t>22</w:t>
            </w:r>
            <w:r w:rsidRPr="00FB1EC7">
              <w:rPr>
                <w:rFonts w:ascii="GHEA Grapalat" w:hAnsi="GHEA Grapalat"/>
                <w:sz w:val="18"/>
                <w:lang w:val="es-ES"/>
              </w:rPr>
              <w:t>թ-ին` ըստ ամիսների, այդ թվում**</w:t>
            </w:r>
          </w:p>
        </w:tc>
      </w:tr>
      <w:tr w:rsidR="00F02279" w:rsidRPr="00FB1EC7" w:rsidTr="00DA28BB">
        <w:trPr>
          <w:trHeight w:val="1538"/>
        </w:trPr>
        <w:tc>
          <w:tcPr>
            <w:tcW w:w="1170" w:type="dxa"/>
          </w:tcPr>
          <w:p w:rsidR="00F02279" w:rsidRPr="00FB1EC7" w:rsidRDefault="00F02279" w:rsidP="00545BDE">
            <w:pPr>
              <w:jc w:val="center"/>
              <w:rPr>
                <w:rFonts w:ascii="GHEA Grapalat" w:hAnsi="GHEA Grapalat"/>
                <w:sz w:val="20"/>
                <w:lang w:val="es-ES"/>
              </w:rPr>
            </w:pPr>
          </w:p>
        </w:tc>
        <w:tc>
          <w:tcPr>
            <w:tcW w:w="1290" w:type="dxa"/>
          </w:tcPr>
          <w:p w:rsidR="00F02279" w:rsidRPr="00FB1EC7" w:rsidRDefault="00F02279" w:rsidP="00545BDE">
            <w:pPr>
              <w:jc w:val="center"/>
              <w:rPr>
                <w:rFonts w:ascii="GHEA Grapalat" w:hAnsi="GHEA Grapalat"/>
                <w:sz w:val="20"/>
                <w:lang w:val="es-ES"/>
              </w:rPr>
            </w:pPr>
          </w:p>
        </w:tc>
        <w:tc>
          <w:tcPr>
            <w:tcW w:w="3330" w:type="dxa"/>
          </w:tcPr>
          <w:p w:rsidR="00F02279" w:rsidRPr="00FB1EC7" w:rsidRDefault="00F02279" w:rsidP="00545BDE">
            <w:pPr>
              <w:jc w:val="center"/>
              <w:rPr>
                <w:rFonts w:ascii="GHEA Grapalat" w:hAnsi="GHEA Grapalat"/>
                <w:sz w:val="20"/>
                <w:lang w:val="es-ES"/>
              </w:rPr>
            </w:pP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291"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նոյեմբեր</w:t>
            </w:r>
          </w:p>
        </w:tc>
        <w:tc>
          <w:tcPr>
            <w:tcW w:w="27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720"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DA28BB" w:rsidRPr="00EC2F43" w:rsidTr="00DA28BB">
        <w:trPr>
          <w:trHeight w:val="1538"/>
        </w:trPr>
        <w:tc>
          <w:tcPr>
            <w:tcW w:w="1170" w:type="dxa"/>
            <w:vAlign w:val="center"/>
          </w:tcPr>
          <w:p w:rsidR="00DA28BB" w:rsidRPr="00FB1EC7" w:rsidRDefault="00DA28BB" w:rsidP="00A5658B">
            <w:pPr>
              <w:jc w:val="center"/>
              <w:rPr>
                <w:rFonts w:ascii="GHEA Grapalat" w:hAnsi="GHEA Grapalat"/>
                <w:sz w:val="20"/>
                <w:lang w:val="es-ES"/>
              </w:rPr>
            </w:pPr>
            <w:r>
              <w:rPr>
                <w:rFonts w:ascii="GHEA Grapalat" w:hAnsi="GHEA Grapalat"/>
                <w:sz w:val="20"/>
                <w:lang w:val="es-ES"/>
              </w:rPr>
              <w:t>1</w:t>
            </w:r>
          </w:p>
        </w:tc>
        <w:tc>
          <w:tcPr>
            <w:tcW w:w="1290" w:type="dxa"/>
            <w:vAlign w:val="center"/>
          </w:tcPr>
          <w:p w:rsidR="00DA28BB" w:rsidRPr="00E76601" w:rsidRDefault="00DA28BB" w:rsidP="00A5658B">
            <w:pPr>
              <w:jc w:val="center"/>
              <w:rPr>
                <w:rFonts w:ascii="GHEA Grapalat" w:hAnsi="GHEA Grapalat"/>
                <w:sz w:val="18"/>
                <w:szCs w:val="18"/>
                <w:lang w:val="es-ES"/>
              </w:rPr>
            </w:pPr>
            <w:r w:rsidRPr="00E76601">
              <w:rPr>
                <w:rFonts w:ascii="GHEA Grapalat" w:hAnsi="GHEA Grapalat"/>
                <w:sz w:val="18"/>
                <w:szCs w:val="18"/>
                <w:lang w:val="es-ES"/>
              </w:rPr>
              <w:t>45221142</w:t>
            </w:r>
          </w:p>
          <w:p w:rsidR="00DA28BB" w:rsidRPr="00FB1EC7" w:rsidRDefault="00DA28BB" w:rsidP="00A5658B">
            <w:pPr>
              <w:jc w:val="center"/>
              <w:rPr>
                <w:rFonts w:ascii="GHEA Grapalat" w:hAnsi="GHEA Grapalat"/>
                <w:sz w:val="20"/>
                <w:lang w:val="es-ES"/>
              </w:rPr>
            </w:pPr>
          </w:p>
        </w:tc>
        <w:tc>
          <w:tcPr>
            <w:tcW w:w="3330" w:type="dxa"/>
            <w:vAlign w:val="center"/>
          </w:tcPr>
          <w:p w:rsidR="00DA28BB" w:rsidRPr="00FC091E" w:rsidRDefault="00DA28BB" w:rsidP="005D74F7">
            <w:pPr>
              <w:pStyle w:val="BodyTextIndent2"/>
              <w:spacing w:line="240" w:lineRule="auto"/>
              <w:ind w:firstLine="0"/>
              <w:rPr>
                <w:rFonts w:ascii="GHEA Grapalat" w:hAnsi="GHEA Grapalat"/>
                <w:sz w:val="18"/>
                <w:szCs w:val="18"/>
                <w:u w:val="single"/>
                <w:vertAlign w:val="subscript"/>
              </w:rPr>
            </w:pPr>
            <w:r w:rsidRPr="00FC091E">
              <w:rPr>
                <w:rFonts w:ascii="GHEA Grapalat" w:hAnsi="GHEA Grapalat"/>
                <w:sz w:val="18"/>
                <w:szCs w:val="18"/>
              </w:rPr>
              <w:t>ԳՅՈՒՄՐԻ ՔԱՂԱՔԻ ԳՐԻԲՈՅԵԴՈՎ, ՂՈՒԿԱՍՅԱՆ</w:t>
            </w:r>
            <w:r w:rsidRPr="00FC091E">
              <w:rPr>
                <w:rFonts w:ascii="GHEA Grapalat" w:hAnsi="GHEA Grapalat" w:cs="Sylfaen"/>
                <w:sz w:val="18"/>
                <w:szCs w:val="18"/>
              </w:rPr>
              <w:t xml:space="preserve"> (ՏԻԳՐԱՆ ՄԵԾ ՓՈՂՈՑԻՑ</w:t>
            </w:r>
            <w:r w:rsidRPr="00FC091E">
              <w:rPr>
                <w:rFonts w:ascii="GHEA Grapalat" w:hAnsi="GHEA Grapalat" w:cs="Sylfaen"/>
                <w:sz w:val="18"/>
                <w:szCs w:val="18"/>
                <w:lang w:val="hy-AM"/>
              </w:rPr>
              <w:t xml:space="preserve"> </w:t>
            </w:r>
            <w:r w:rsidRPr="00FC091E">
              <w:rPr>
                <w:rFonts w:ascii="GHEA Grapalat" w:hAnsi="GHEA Grapalat" w:cs="Sylfaen"/>
                <w:sz w:val="18"/>
                <w:szCs w:val="18"/>
              </w:rPr>
              <w:t xml:space="preserve">ՍԵՎՅԱՆ I), </w:t>
            </w:r>
            <w:r w:rsidRPr="00FC091E">
              <w:rPr>
                <w:rFonts w:ascii="GHEA Grapalat" w:hAnsi="GHEA Grapalat"/>
                <w:sz w:val="18"/>
                <w:szCs w:val="18"/>
              </w:rPr>
              <w:t>ՂՈՒԿԱՍՅԱՆ</w:t>
            </w:r>
            <w:r w:rsidRPr="00FC091E">
              <w:rPr>
                <w:rFonts w:ascii="GHEA Grapalat" w:hAnsi="GHEA Grapalat" w:cs="Sylfaen"/>
                <w:sz w:val="18"/>
                <w:szCs w:val="18"/>
              </w:rPr>
              <w:t xml:space="preserve"> (ՏԵՐՅԱՆ ՓՈՂՈՑԻՑ</w:t>
            </w:r>
            <w:r w:rsidRPr="00FC091E">
              <w:rPr>
                <w:rFonts w:ascii="GHEA Grapalat" w:hAnsi="GHEA Grapalat" w:cs="Sylfaen"/>
                <w:sz w:val="18"/>
                <w:szCs w:val="18"/>
                <w:lang w:val="hy-AM"/>
              </w:rPr>
              <w:t xml:space="preserve"> </w:t>
            </w:r>
            <w:r w:rsidRPr="00FC091E">
              <w:rPr>
                <w:rFonts w:ascii="GHEA Grapalat" w:hAnsi="GHEA Grapalat" w:cs="Sylfaen"/>
                <w:sz w:val="18"/>
                <w:szCs w:val="18"/>
              </w:rPr>
              <w:t xml:space="preserve">ՉԵԼՅՈՒՍԿԻՆՑԻՆԵՐ), ՄՅԱՍՆԻԿՅԱՆ (N 175 ՀԱՍՑԵԻՑ N 207Ա ՀԱՍՑԵ), ՆԻԶԱՄԻ, ԿՈՇԵՎՈՅ, ՍՏԵՓԱՆՅԱՆ ՓՈՂՈՑՆԵՐԻ ԵՎ ՂԱՆԴԻԼՅԱՆ 1-ԻՆ ՆՐԲԱՆՑՔԻ ԵՐԹԵՎԵԿԵԼԻ ՄԱՍԻ ՏՈՒՖԵ ՍԱԼԱՔԱՐԵՐՈՎ  </w:t>
            </w:r>
            <w:r w:rsidRPr="00FC091E">
              <w:rPr>
                <w:rFonts w:ascii="GHEA Grapalat" w:hAnsi="GHEA Grapalat"/>
                <w:sz w:val="18"/>
                <w:szCs w:val="18"/>
              </w:rPr>
              <w:t>ՎԵՐԱՆՈՐՈԳՄԱՆ ՇԻՆ. ԱՇԽԱՏԱՆՔՆԵՐ</w:t>
            </w:r>
          </w:p>
        </w:tc>
        <w:tc>
          <w:tcPr>
            <w:tcW w:w="4320" w:type="dxa"/>
            <w:gridSpan w:val="13"/>
            <w:vAlign w:val="center"/>
          </w:tcPr>
          <w:p w:rsidR="00DA28BB" w:rsidRPr="00E76601" w:rsidRDefault="00DA28BB" w:rsidP="00A5658B">
            <w:pPr>
              <w:jc w:val="center"/>
              <w:rPr>
                <w:rFonts w:ascii="GHEA Grapalat" w:hAnsi="GHEA Grapalat"/>
                <w:b/>
                <w:sz w:val="16"/>
                <w:szCs w:val="16"/>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DA28BB" w:rsidRPr="00EC2F43" w:rsidTr="00DA28BB">
        <w:trPr>
          <w:trHeight w:val="1538"/>
        </w:trPr>
        <w:tc>
          <w:tcPr>
            <w:tcW w:w="1170" w:type="dxa"/>
            <w:vAlign w:val="center"/>
          </w:tcPr>
          <w:p w:rsidR="00DA28BB" w:rsidRDefault="00DA28BB" w:rsidP="00A5658B">
            <w:pPr>
              <w:jc w:val="center"/>
              <w:rPr>
                <w:rFonts w:ascii="GHEA Grapalat" w:hAnsi="GHEA Grapalat"/>
                <w:sz w:val="20"/>
                <w:lang w:val="es-ES"/>
              </w:rPr>
            </w:pPr>
            <w:r>
              <w:rPr>
                <w:rFonts w:ascii="GHEA Grapalat" w:hAnsi="GHEA Grapalat"/>
                <w:sz w:val="20"/>
                <w:lang w:val="es-ES"/>
              </w:rPr>
              <w:t>2</w:t>
            </w:r>
          </w:p>
        </w:tc>
        <w:tc>
          <w:tcPr>
            <w:tcW w:w="1290" w:type="dxa"/>
            <w:vAlign w:val="center"/>
          </w:tcPr>
          <w:p w:rsidR="00DA28BB" w:rsidRPr="00E76601" w:rsidRDefault="00DA28BB" w:rsidP="00DA28BB">
            <w:pPr>
              <w:jc w:val="center"/>
              <w:rPr>
                <w:rFonts w:ascii="GHEA Grapalat" w:hAnsi="GHEA Grapalat"/>
                <w:sz w:val="18"/>
                <w:szCs w:val="18"/>
                <w:lang w:val="es-ES"/>
              </w:rPr>
            </w:pPr>
            <w:r w:rsidRPr="00E76601">
              <w:rPr>
                <w:rFonts w:ascii="GHEA Grapalat" w:hAnsi="GHEA Grapalat"/>
                <w:sz w:val="18"/>
                <w:szCs w:val="18"/>
                <w:lang w:val="es-ES"/>
              </w:rPr>
              <w:t>45221142</w:t>
            </w:r>
            <w:r>
              <w:rPr>
                <w:rFonts w:ascii="GHEA Grapalat" w:hAnsi="GHEA Grapalat"/>
                <w:sz w:val="18"/>
                <w:szCs w:val="18"/>
                <w:lang w:val="es-ES"/>
              </w:rPr>
              <w:t>/1</w:t>
            </w:r>
          </w:p>
          <w:p w:rsidR="00DA28BB" w:rsidRPr="00E76601" w:rsidRDefault="00DA28BB" w:rsidP="00A5658B">
            <w:pPr>
              <w:jc w:val="center"/>
              <w:rPr>
                <w:rFonts w:ascii="GHEA Grapalat" w:hAnsi="GHEA Grapalat"/>
                <w:sz w:val="18"/>
                <w:szCs w:val="18"/>
                <w:lang w:val="es-ES"/>
              </w:rPr>
            </w:pPr>
          </w:p>
        </w:tc>
        <w:tc>
          <w:tcPr>
            <w:tcW w:w="3330" w:type="dxa"/>
            <w:vAlign w:val="center"/>
          </w:tcPr>
          <w:p w:rsidR="00DA28BB" w:rsidRPr="00FC091E" w:rsidRDefault="00DA28BB" w:rsidP="005D74F7">
            <w:pPr>
              <w:pStyle w:val="BodyTextIndent2"/>
              <w:spacing w:line="240" w:lineRule="auto"/>
              <w:ind w:firstLine="0"/>
              <w:rPr>
                <w:rFonts w:ascii="GHEA Grapalat" w:hAnsi="GHEA Grapalat" w:cs="Sylfaen"/>
                <w:sz w:val="18"/>
                <w:szCs w:val="18"/>
              </w:rPr>
            </w:pPr>
          </w:p>
          <w:p w:rsidR="00DA28BB" w:rsidRPr="00FC091E" w:rsidRDefault="00DA28BB" w:rsidP="005D74F7">
            <w:pPr>
              <w:pStyle w:val="BodyTextIndent2"/>
              <w:spacing w:line="240" w:lineRule="auto"/>
              <w:ind w:firstLine="0"/>
              <w:rPr>
                <w:rFonts w:ascii="GHEA Grapalat" w:hAnsi="GHEA Grapalat" w:cs="Sylfaen"/>
                <w:sz w:val="18"/>
                <w:szCs w:val="18"/>
              </w:rPr>
            </w:pPr>
            <w:r w:rsidRPr="00FC091E">
              <w:rPr>
                <w:rFonts w:ascii="GHEA Grapalat" w:hAnsi="GHEA Grapalat" w:cs="Sylfaen"/>
                <w:sz w:val="18"/>
                <w:szCs w:val="18"/>
              </w:rPr>
              <w:t>ԳՅՈՒՄՐԻ ՔԱՂԱՔԻ ՓՈՂՈՑՆԵՐԻ ՃԱՔԵՐԻ ՀԱՆՔԱՁՅՈՒԹՈՎ ՏԱՐԱԼՑՄԱՆ ԱՇԽԱՏԱՆՔՆԵՐ</w:t>
            </w:r>
          </w:p>
          <w:p w:rsidR="00DA28BB" w:rsidRPr="00FC091E" w:rsidRDefault="00DA28BB" w:rsidP="005D74F7">
            <w:pPr>
              <w:pStyle w:val="BodyTextIndent2"/>
              <w:spacing w:line="240" w:lineRule="auto"/>
              <w:ind w:firstLine="0"/>
              <w:rPr>
                <w:rFonts w:ascii="GHEA Grapalat" w:hAnsi="GHEA Grapalat" w:cs="Sylfaen"/>
                <w:sz w:val="18"/>
                <w:szCs w:val="18"/>
              </w:rPr>
            </w:pPr>
          </w:p>
        </w:tc>
        <w:tc>
          <w:tcPr>
            <w:tcW w:w="4320" w:type="dxa"/>
            <w:gridSpan w:val="13"/>
            <w:vAlign w:val="center"/>
          </w:tcPr>
          <w:p w:rsidR="00DA28BB" w:rsidRPr="00DA28BB" w:rsidRDefault="00DA28BB" w:rsidP="00A5658B">
            <w:pPr>
              <w:jc w:val="center"/>
              <w:rPr>
                <w:rFonts w:ascii="GHEA Grapalat" w:hAnsi="GHEA Grapalat"/>
                <w:sz w:val="16"/>
                <w:szCs w:val="16"/>
                <w:lang w:val="es-ES"/>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F02279" w:rsidRPr="00DA28BB" w:rsidRDefault="00F02279" w:rsidP="00F02279">
      <w:pPr>
        <w:rPr>
          <w:rFonts w:ascii="GHEA Grapalat" w:hAnsi="GHEA Grapalat"/>
          <w:i/>
          <w:sz w:val="18"/>
          <w:szCs w:val="18"/>
          <w:lang w:val="es-ES"/>
        </w:rPr>
      </w:pPr>
    </w:p>
    <w:p w:rsidR="00F02279" w:rsidRPr="00FB1EC7" w:rsidRDefault="00F02279" w:rsidP="00F02279">
      <w:pPr>
        <w:jc w:val="both"/>
        <w:rPr>
          <w:rFonts w:ascii="GHEA Grapalat" w:hAnsi="GHEA Grapalat" w:cs="Sylfaen"/>
          <w:i/>
          <w:sz w:val="18"/>
          <w:szCs w:val="18"/>
          <w:lang w:val="pt-BR"/>
        </w:rPr>
      </w:pPr>
      <w:r w:rsidRPr="00EC2F43">
        <w:rPr>
          <w:rFonts w:ascii="GHEA Grapalat" w:hAnsi="GHEA Grapalat"/>
          <w:i/>
          <w:sz w:val="18"/>
          <w:szCs w:val="18"/>
          <w:lang w:val="es-ES"/>
        </w:rPr>
        <w:t xml:space="preserve">* </w:t>
      </w:r>
      <w:r w:rsidRPr="00FB1EC7">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F02279" w:rsidRPr="00C17342" w:rsidTr="00545BDE">
        <w:trPr>
          <w:tblCellSpacing w:w="7" w:type="dxa"/>
          <w:jc w:val="center"/>
        </w:trPr>
        <w:tc>
          <w:tcPr>
            <w:tcW w:w="0" w:type="auto"/>
            <w:vAlign w:val="center"/>
          </w:tcPr>
          <w:p w:rsidR="00F02279" w:rsidRPr="00FB1EC7" w:rsidRDefault="00060BCE" w:rsidP="00545BDE">
            <w:pPr>
              <w:jc w:val="center"/>
              <w:rPr>
                <w:rFonts w:ascii="GHEA Grapalat" w:hAnsi="GHEA Grapalat"/>
                <w:iCs/>
                <w:color w:val="000000"/>
                <w:sz w:val="21"/>
                <w:szCs w:val="21"/>
                <w:lang w:val="pt-BR"/>
              </w:rPr>
            </w:pPr>
            <w:r w:rsidRPr="00060BCE">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FB1EC7">
              <w:rPr>
                <w:rFonts w:ascii="GHEA Grapalat" w:hAnsi="GHEA Grapalat"/>
                <w:iCs/>
                <w:color w:val="000000"/>
                <w:sz w:val="21"/>
                <w:szCs w:val="21"/>
              </w:rPr>
              <w:t>Պայմանագրիկողմ</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ՊԱՅՄԱՆԱԳՐԻԿԱՄԴՐԱՄԻՄԱՍԻ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 «              »20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Պայմանագրիկնքմանամսաթիվը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Պատվիրատունև</w:t>
      </w:r>
      <w:r w:rsidRPr="00FB1EC7">
        <w:rPr>
          <w:rFonts w:ascii="GHEA Grapalat" w:hAnsi="GHEA Grapalat"/>
          <w:color w:val="000000"/>
          <w:sz w:val="21"/>
          <w:szCs w:val="21"/>
        </w:rPr>
        <w:t>Պայմանագրիկողմը՝</w:t>
      </w:r>
      <w:r w:rsidRPr="00FB1EC7">
        <w:rPr>
          <w:rFonts w:ascii="GHEA Grapalat" w:hAnsi="GHEA Grapalat"/>
          <w:color w:val="000000"/>
          <w:sz w:val="21"/>
          <w:szCs w:val="21"/>
          <w:lang w:val="hy-AM"/>
        </w:rPr>
        <w:t xml:space="preserve">հիմք ընդունելովպայմանագրի կատարման վերաբերյալ «   » «       » 20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Պայմանագրիշրջանակներում</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արձանագրությաներկկողմ</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rPr>
        <w:t>հաշիվապրանքագիրըև</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tabs>
          <w:tab w:val="left" w:pos="360"/>
          <w:tab w:val="left" w:pos="540"/>
        </w:tabs>
        <w:jc w:val="center"/>
        <w:rPr>
          <w:rFonts w:ascii="Sylfaen" w:hAnsi="Sylfaen" w:cs="Sylfaen"/>
          <w:b/>
          <w:bCs/>
          <w:sz w:val="20"/>
          <w:szCs w:val="20"/>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r w:rsidRPr="00FB1EC7">
        <w:rPr>
          <w:rFonts w:ascii="GHEA Grapalat" w:hAnsi="GHEA Grapalat" w:cs="Sylfaen"/>
          <w:sz w:val="20"/>
          <w:szCs w:val="20"/>
        </w:rPr>
        <w:t>(այսուհետ` Պատվիրատու)   և</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p>
    <w:p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sz w:val="12"/>
          <w:szCs w:val="12"/>
        </w:rPr>
        <w:t>Պատվիրատուի անունը                                                                                                 Կապալառուի 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8D4" w:rsidRDefault="00FF08D4">
      <w:r>
        <w:separator/>
      </w:r>
    </w:p>
  </w:endnote>
  <w:endnote w:type="continuationSeparator" w:id="1">
    <w:p w:rsidR="00FF08D4" w:rsidRDefault="00FF08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8D4" w:rsidRDefault="00FF08D4">
      <w:r>
        <w:separator/>
      </w:r>
    </w:p>
  </w:footnote>
  <w:footnote w:type="continuationSeparator" w:id="1">
    <w:p w:rsidR="00FF08D4" w:rsidRDefault="00FF08D4">
      <w:r>
        <w:continuationSeparator/>
      </w:r>
    </w:p>
  </w:footnote>
  <w:footnote w:id="2">
    <w:p w:rsidR="00C02029" w:rsidRPr="00375D38" w:rsidDel="009A5190" w:rsidRDefault="00C02029" w:rsidP="00CB2DD5">
      <w:pPr>
        <w:pStyle w:val="FootnoteText"/>
        <w:jc w:val="both"/>
        <w:rPr>
          <w:del w:id="2" w:author="Vahe Mahtesyan" w:date="2018-02-14T10:15:00Z"/>
          <w:rFonts w:ascii="GHEA Grapalat" w:hAnsi="GHEA Grapalat"/>
          <w:i/>
          <w:sz w:val="16"/>
          <w:szCs w:val="16"/>
          <w:lang w:val="af-ZA"/>
        </w:rPr>
      </w:pPr>
      <w:r w:rsidRPr="00E2073B">
        <w:rPr>
          <w:rFonts w:ascii="GHEA Grapalat" w:hAnsi="GHEA Grapalat"/>
          <w:b/>
          <w:bCs/>
          <w:i/>
          <w:sz w:val="16"/>
          <w:szCs w:val="16"/>
          <w:lang w:val="af-ZA"/>
        </w:rPr>
        <w:t>*</w:t>
      </w: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C02029" w:rsidRPr="00EC2F43" w:rsidRDefault="00C02029" w:rsidP="00CB2DD5">
      <w:pPr>
        <w:pStyle w:val="FootnoteText"/>
        <w:jc w:val="both"/>
        <w:rPr>
          <w:lang w:val="af-ZA"/>
        </w:rPr>
      </w:pPr>
      <w:r w:rsidRPr="00EC2F43">
        <w:rPr>
          <w:rFonts w:ascii="GHEA Grapalat" w:hAnsi="GHEA Grapalat" w:cs="Sylfaen"/>
          <w:i/>
          <w:sz w:val="16"/>
          <w:szCs w:val="16"/>
          <w:lang w:val="af-ZA"/>
        </w:rPr>
        <w:t xml:space="preserve">- </w:t>
      </w:r>
    </w:p>
  </w:footnote>
  <w:footnote w:id="4">
    <w:p w:rsidR="00C02029" w:rsidRPr="00EC2F43" w:rsidDel="000677B2" w:rsidRDefault="00C02029" w:rsidP="00CB2DD5">
      <w:pPr>
        <w:pStyle w:val="FootnoteText"/>
        <w:jc w:val="both"/>
        <w:rPr>
          <w:del w:id="4" w:author="Sergey Shahnazaryan" w:date="2019-10-25T09:28:00Z"/>
          <w:lang w:val="af-ZA"/>
        </w:rPr>
      </w:pPr>
      <w:r w:rsidRPr="00EC2F43">
        <w:rPr>
          <w:vertAlign w:val="superscript"/>
          <w:lang w:val="af-ZA"/>
        </w:rPr>
        <w:t>7</w:t>
      </w:r>
      <w:r w:rsidRPr="00CC3A77">
        <w:rPr>
          <w:rStyle w:val="FootnoteReference"/>
          <w:i/>
          <w:color w:val="FFFFFF"/>
        </w:rPr>
        <w:footnoteRef/>
      </w:r>
      <w:r w:rsidRPr="00EC2F43">
        <w:rPr>
          <w:lang w:val="af-ZA"/>
        </w:rPr>
        <w:t xml:space="preserve"> </w:t>
      </w:r>
      <w:r w:rsidRPr="003053EF">
        <w:rPr>
          <w:rFonts w:ascii="GHEA Grapalat" w:hAnsi="GHEA Grapalat" w:cs="Sylfaen"/>
          <w:i/>
          <w:sz w:val="16"/>
          <w:szCs w:val="16"/>
        </w:rPr>
        <w:t>Եթե</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է</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է</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է</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է</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չի</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EC2F43">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EC2F43">
        <w:rPr>
          <w:rFonts w:ascii="GHEA Grapalat" w:hAnsi="GHEA Grapalat" w:cs="Sylfaen"/>
          <w:i/>
          <w:sz w:val="16"/>
          <w:szCs w:val="16"/>
          <w:lang w:val="af-ZA"/>
        </w:rPr>
        <w:t>:</w:t>
      </w:r>
    </w:p>
  </w:footnote>
  <w:footnote w:id="5">
    <w:p w:rsidR="00C02029" w:rsidRPr="00EC2F43" w:rsidRDefault="00C02029" w:rsidP="00CB2DD5">
      <w:pPr>
        <w:pStyle w:val="FootnoteText"/>
        <w:rPr>
          <w:lang w:val="af-ZA"/>
        </w:rPr>
      </w:pPr>
      <w:r w:rsidRPr="00CC3A77">
        <w:rPr>
          <w:rStyle w:val="FootnoteReference"/>
          <w:color w:val="FFFFFF"/>
        </w:rPr>
        <w:footnoteRef/>
      </w:r>
      <w:r w:rsidRPr="00EC2F43">
        <w:rPr>
          <w:lang w:val="af-ZA"/>
        </w:rPr>
        <w:t xml:space="preserve"> </w:t>
      </w:r>
      <w:r w:rsidRPr="00EC2F43">
        <w:rPr>
          <w:vertAlign w:val="superscript"/>
          <w:lang w:val="af-ZA"/>
        </w:rPr>
        <w:t xml:space="preserve">11 </w:t>
      </w:r>
      <w:r w:rsidRPr="006A475C">
        <w:rPr>
          <w:rFonts w:ascii="GHEA Grapalat" w:hAnsi="GHEA Grapalat" w:cs="Sylfaen"/>
          <w:i/>
          <w:sz w:val="16"/>
          <w:szCs w:val="16"/>
        </w:rPr>
        <w:t>Սահմանվում</w:t>
      </w:r>
      <w:r w:rsidRPr="00EC2F43">
        <w:rPr>
          <w:rFonts w:ascii="GHEA Grapalat" w:hAnsi="GHEA Grapalat" w:cs="Sylfaen"/>
          <w:i/>
          <w:sz w:val="16"/>
          <w:szCs w:val="16"/>
          <w:lang w:val="af-ZA"/>
        </w:rPr>
        <w:t xml:space="preserve"> </w:t>
      </w:r>
      <w:r w:rsidRPr="003F1EEA">
        <w:rPr>
          <w:rFonts w:ascii="GHEA Grapalat" w:hAnsi="GHEA Grapalat" w:cs="Sylfaen"/>
          <w:i/>
          <w:sz w:val="16"/>
          <w:szCs w:val="16"/>
        </w:rPr>
        <w:t>է</w:t>
      </w:r>
      <w:r w:rsidRPr="00EC2F43">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EC2F43">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EC2F43">
        <w:rPr>
          <w:rFonts w:ascii="GHEA Grapalat" w:hAnsi="GHEA Grapalat" w:cs="Sylfaen"/>
          <w:i/>
          <w:sz w:val="16"/>
          <w:szCs w:val="16"/>
          <w:lang w:val="af-ZA"/>
        </w:rPr>
        <w:t>:</w:t>
      </w:r>
    </w:p>
  </w:footnote>
  <w:footnote w:id="6">
    <w:p w:rsidR="00C02029" w:rsidRPr="009A7602" w:rsidRDefault="00C02029" w:rsidP="00D07B5D">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.1</w:t>
      </w:r>
      <w:r w:rsidRPr="009A7602">
        <w:rPr>
          <w:rFonts w:ascii="GHEA Grapalat" w:hAnsi="GHEA Grapalat" w:cs="Sylfaen"/>
          <w:i/>
          <w:sz w:val="16"/>
          <w:szCs w:val="16"/>
          <w:lang w:val="hy-AM"/>
        </w:rPr>
        <w:t>Եթե գնման հայտով տվյալ չափաբաժնի գինը․</w:t>
      </w:r>
    </w:p>
    <w:p w:rsidR="00C02029" w:rsidRPr="009A7602" w:rsidRDefault="00C02029" w:rsidP="00D07B5D">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C02029" w:rsidRPr="009A7602" w:rsidRDefault="00C02029" w:rsidP="00D07B5D">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02029" w:rsidRPr="00D533CD" w:rsidRDefault="00C02029" w:rsidP="00D07B5D">
      <w:pPr>
        <w:pStyle w:val="FootnoteText"/>
        <w:rPr>
          <w:rFonts w:ascii="Calibri" w:hAnsi="Calibri"/>
          <w:lang w:val="hy-AM"/>
        </w:rPr>
      </w:pPr>
      <w:r w:rsidRPr="009A76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C02029" w:rsidRPr="00323606" w:rsidRDefault="00C02029" w:rsidP="00D07B5D">
      <w:pPr>
        <w:pStyle w:val="FootnoteText"/>
        <w:rPr>
          <w:rFonts w:ascii="GHEA Grapalat" w:hAnsi="GHEA Grapalat" w:cs="Sylfaen"/>
          <w:i/>
          <w:sz w:val="16"/>
          <w:szCs w:val="16"/>
          <w:lang w:val="hy-AM"/>
        </w:rPr>
      </w:pPr>
      <w:r w:rsidRPr="00323606">
        <w:rPr>
          <w:rStyle w:val="FootnoteReference"/>
          <w:color w:val="FFFFFF"/>
          <w:sz w:val="16"/>
          <w:szCs w:val="16"/>
        </w:rPr>
        <w:footnoteRef/>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p>
    <w:p w:rsidR="00C02029" w:rsidRPr="004242D7" w:rsidRDefault="00C02029" w:rsidP="00D07B5D">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C02029" w:rsidRPr="00323606" w:rsidRDefault="00C02029" w:rsidP="00D07B5D">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ապահովումըընտրված մասնակիցը ներկայացնում է 4.1 հավելվածի համաձայն:” , իսկ հավելված 4-ը հրավերից հանվում է :</w:t>
      </w:r>
    </w:p>
    <w:p w:rsidR="00C02029" w:rsidRPr="00737F14" w:rsidRDefault="00C02029" w:rsidP="00D07B5D">
      <w:pPr>
        <w:pStyle w:val="FootnoteText"/>
        <w:rPr>
          <w:rFonts w:ascii="GHEA Grapalat" w:hAnsi="GHEA Grapalat" w:cs="Sylfaen"/>
          <w:i/>
          <w:sz w:val="18"/>
          <w:szCs w:val="18"/>
          <w:lang w:val="hy-AM"/>
        </w:rPr>
      </w:pPr>
    </w:p>
    <w:p w:rsidR="00C02029" w:rsidRPr="00253CA8" w:rsidRDefault="00C02029" w:rsidP="00D07B5D">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rsidR="00C02029" w:rsidRPr="006C0940" w:rsidRDefault="00C02029" w:rsidP="00D07B5D">
      <w:pPr>
        <w:pStyle w:val="FootnoteText"/>
        <w:rPr>
          <w:rFonts w:ascii="Times New Roman" w:hAnsi="Times New Roman"/>
          <w:vertAlign w:val="superscript"/>
          <w:lang w:val="hy-AM"/>
        </w:rPr>
      </w:pPr>
    </w:p>
  </w:footnote>
  <w:footnote w:id="8">
    <w:p w:rsidR="00C02029" w:rsidRPr="00C02029" w:rsidRDefault="00C02029" w:rsidP="00CB2DD5">
      <w:pPr>
        <w:pStyle w:val="FootnoteText"/>
        <w:rPr>
          <w:rFonts w:ascii="GHEA Grapalat" w:hAnsi="GHEA Grapalat"/>
          <w:lang w:val="hy-AM"/>
        </w:rPr>
      </w:pPr>
      <w:r w:rsidRPr="005C2865">
        <w:rPr>
          <w:rFonts w:ascii="GHEA Grapalat" w:hAnsi="GHEA Grapalat" w:cs="Sylfaen"/>
          <w:i/>
          <w:color w:val="FFFFFF"/>
          <w:sz w:val="16"/>
          <w:szCs w:val="16"/>
          <w:vertAlign w:val="superscript"/>
        </w:rPr>
        <w:footnoteRef/>
      </w:r>
      <w:r w:rsidRPr="00C02029">
        <w:rPr>
          <w:rFonts w:ascii="GHEA Grapalat" w:hAnsi="GHEA Grapalat" w:cs="Sylfaen"/>
          <w:i/>
          <w:sz w:val="16"/>
          <w:szCs w:val="16"/>
          <w:lang w:val="hy-AM"/>
        </w:rPr>
        <w:t xml:space="preserve"> </w:t>
      </w:r>
      <w:r w:rsidRPr="00C02029">
        <w:rPr>
          <w:rFonts w:ascii="GHEA Grapalat" w:hAnsi="GHEA Grapalat" w:cs="Sylfaen"/>
          <w:i/>
          <w:sz w:val="16"/>
          <w:szCs w:val="16"/>
          <w:vertAlign w:val="superscript"/>
          <w:lang w:val="hy-AM"/>
        </w:rPr>
        <w:t xml:space="preserve">15 </w:t>
      </w:r>
      <w:r w:rsidRPr="00C02029">
        <w:rPr>
          <w:rFonts w:ascii="GHEA Grapalat" w:hAnsi="GHEA Grapalat" w:cs="Sylfaen"/>
          <w:i/>
          <w:sz w:val="16"/>
          <w:szCs w:val="16"/>
          <w:lang w:val="hy-AM"/>
        </w:rPr>
        <w:t>Սույն կետը խմբագրվում է ըստ համապատասխան պատվիրատուի:</w:t>
      </w:r>
      <w:r w:rsidRPr="00C02029">
        <w:rPr>
          <w:rFonts w:ascii="GHEA Grapalat" w:hAnsi="GHEA Grapalat"/>
          <w:lang w:val="hy-AM"/>
        </w:rPr>
        <w:t xml:space="preserve"> </w:t>
      </w:r>
    </w:p>
  </w:footnote>
  <w:footnote w:id="9">
    <w:p w:rsidR="00C02029" w:rsidRPr="00EC2CDE" w:rsidRDefault="00C02029" w:rsidP="00CB2DD5">
      <w:pPr>
        <w:pStyle w:val="FootnoteText"/>
        <w:jc w:val="both"/>
        <w:rPr>
          <w:rFonts w:ascii="Sylfaen" w:hAnsi="Sylfaen" w:cs="Sylfaen"/>
          <w:lang w:val="af-ZA"/>
        </w:rPr>
      </w:pPr>
      <w:r w:rsidRPr="005C2865">
        <w:rPr>
          <w:rStyle w:val="FootnoteReference"/>
          <w:color w:val="FFFFFF"/>
        </w:rPr>
        <w:footnoteRef/>
      </w:r>
      <w:r w:rsidRPr="00C02029">
        <w:rPr>
          <w:color w:val="FFFFFF"/>
          <w:lang w:val="hy-AM"/>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C0202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02029" w:rsidRPr="00F5285F" w:rsidRDefault="00C02029"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բառերով։Ընդ որում  նշվում է նաև վարկանիշի չափը:</w:t>
      </w:r>
    </w:p>
  </w:footnote>
  <w:footnote w:id="11">
    <w:p w:rsidR="00C02029" w:rsidRDefault="00C02029" w:rsidP="007E39F5">
      <w:pPr>
        <w:pStyle w:val="FootnoteText"/>
        <w:jc w:val="both"/>
        <w:rPr>
          <w:rFonts w:ascii="GHEA Grapalat" w:hAnsi="GHEA Grapalat"/>
          <w:i/>
          <w:lang w:val="hy-AM"/>
        </w:rPr>
      </w:pPr>
      <w:r w:rsidRPr="007E39F5">
        <w:rPr>
          <w:rFonts w:ascii="GHEA Grapalat" w:hAnsi="GHEA Grapalat"/>
          <w:i/>
          <w:lang w:val="hy-AM"/>
        </w:rPr>
        <w:t>*լրացվումէհանձնաժողովիքարտուղարիկողմից</w:t>
      </w:r>
      <w:r w:rsidRPr="007E39F5">
        <w:rPr>
          <w:rFonts w:ascii="GHEA Grapalat" w:hAnsi="GHEA Grapalat"/>
          <w:i/>
          <w:lang w:val="af-ZA"/>
        </w:rPr>
        <w:t xml:space="preserve">` </w:t>
      </w:r>
      <w:r w:rsidRPr="007E39F5">
        <w:rPr>
          <w:rFonts w:ascii="GHEA Grapalat" w:hAnsi="GHEA Grapalat"/>
          <w:i/>
          <w:lang w:val="hy-AM"/>
        </w:rPr>
        <w:t>մինչևհրավերըտեղեկագրումհրապարակելը:</w:t>
      </w:r>
    </w:p>
    <w:p w:rsidR="00C02029" w:rsidRPr="007E39F5" w:rsidRDefault="00C02029" w:rsidP="007E39F5">
      <w:pPr>
        <w:pStyle w:val="FootnoteText"/>
        <w:jc w:val="both"/>
        <w:rPr>
          <w:rFonts w:ascii="GHEA Grapalat" w:hAnsi="GHEA Grapalat"/>
          <w:i/>
          <w:lang w:val="hy-AM"/>
        </w:rPr>
      </w:pPr>
    </w:p>
    <w:p w:rsidR="00C02029" w:rsidRDefault="00C02029"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մասին»օրենքիհիմանվրաիրականշահառուներիվերաբերյալհայտարարագիրներկայացնելուպարտականու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C02029" w:rsidRPr="007E39F5" w:rsidRDefault="00C02029" w:rsidP="007E39F5">
      <w:pPr>
        <w:pStyle w:val="FootnoteText"/>
        <w:jc w:val="both"/>
        <w:rPr>
          <w:rFonts w:ascii="GHEA Grapalat" w:hAnsi="GHEA Grapalat"/>
          <w:i/>
          <w:lang w:val="hy-AM"/>
        </w:rPr>
      </w:pPr>
    </w:p>
    <w:p w:rsidR="00C02029" w:rsidRPr="007E39F5" w:rsidRDefault="00C02029"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C02029" w:rsidRPr="007E39F5" w:rsidRDefault="00C02029" w:rsidP="007E39F5">
      <w:pPr>
        <w:pStyle w:val="FootnoteText"/>
        <w:jc w:val="both"/>
        <w:rPr>
          <w:rFonts w:ascii="GHEA Grapalat" w:hAnsi="GHEA Grapalat"/>
          <w:i/>
          <w:lang w:val="hy-AM"/>
        </w:rPr>
      </w:pPr>
    </w:p>
    <w:p w:rsidR="00C02029" w:rsidRPr="007E39F5" w:rsidRDefault="00C02029"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C02029" w:rsidRPr="007E39F5" w:rsidRDefault="00C02029" w:rsidP="007E39F5">
      <w:pPr>
        <w:pStyle w:val="FootnoteText"/>
        <w:jc w:val="both"/>
        <w:rPr>
          <w:rFonts w:ascii="GHEA Grapalat" w:hAnsi="GHEA Grapalat"/>
          <w:i/>
          <w:lang w:val="hy-AM"/>
        </w:rPr>
      </w:pPr>
    </w:p>
    <w:p w:rsidR="00C02029" w:rsidRPr="007E39F5" w:rsidRDefault="00C02029" w:rsidP="007E39F5">
      <w:pPr>
        <w:jc w:val="both"/>
        <w:rPr>
          <w:rFonts w:ascii="GHEA Grapalat" w:hAnsi="GHEA Grapalat"/>
          <w:i/>
          <w:sz w:val="20"/>
          <w:szCs w:val="20"/>
          <w:lang w:val="hy-AM" w:eastAsia="ru-RU"/>
        </w:rPr>
      </w:pPr>
    </w:p>
    <w:p w:rsidR="00C02029" w:rsidRPr="004B2068" w:rsidRDefault="00C02029"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պարբերությունըևհավելված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եթեգնմանառարկանչիհանդիսանումշինարարականաշխատանքներ</w:t>
      </w:r>
    </w:p>
  </w:footnote>
  <w:footnote w:id="12">
    <w:p w:rsidR="00C02029" w:rsidRPr="001E7733" w:rsidRDefault="00C0202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C02029">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C02029">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C02029" w:rsidRPr="0015088E" w:rsidRDefault="00C0202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C02029" w:rsidRPr="001E7733" w:rsidDel="00856FDE" w:rsidRDefault="00C02029" w:rsidP="00B2572B">
      <w:pPr>
        <w:pStyle w:val="FootnoteText"/>
        <w:rPr>
          <w:del w:id="17" w:author="User" w:date="2019-05-26T09:57:00Z"/>
          <w:i/>
          <w:lang w:val="af-ZA"/>
        </w:rPr>
      </w:pPr>
    </w:p>
  </w:footnote>
  <w:footnote w:id="13">
    <w:p w:rsidR="00C02029" w:rsidRPr="009D643A" w:rsidRDefault="00C02029"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02029" w:rsidRPr="002F4827" w:rsidDel="004D0559" w:rsidRDefault="00C02029" w:rsidP="00F02279">
      <w:pPr>
        <w:pStyle w:val="FootnoteText"/>
        <w:rPr>
          <w:del w:id="18" w:author="User" w:date="2019-05-26T13:15:00Z"/>
          <w:lang w:val="hy-AM"/>
        </w:rPr>
      </w:pPr>
    </w:p>
  </w:footnote>
  <w:footnote w:id="14">
    <w:p w:rsidR="00C02029" w:rsidRPr="00342CD5" w:rsidDel="004D0559" w:rsidRDefault="00C02029" w:rsidP="00F02279">
      <w:pPr>
        <w:pStyle w:val="FootnoteText"/>
        <w:jc w:val="both"/>
        <w:rPr>
          <w:del w:id="19" w:author="User" w:date="2019-05-26T13:16:00Z"/>
          <w:lang w:val="hy-AM"/>
        </w:rPr>
      </w:pPr>
      <w:r w:rsidRPr="00117328">
        <w:rPr>
          <w:rFonts w:ascii="Sylfaen" w:hAnsi="Sylfaen"/>
          <w:vertAlign w:val="superscript"/>
          <w:lang w:val="hy-AM"/>
        </w:rPr>
        <w:t>27</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C02029" w:rsidRPr="00EF5721" w:rsidDel="004D0559" w:rsidRDefault="00C02029" w:rsidP="00F02279">
      <w:pPr>
        <w:pStyle w:val="FootnoteText"/>
        <w:rPr>
          <w:del w:id="20" w:author="User" w:date="2019-05-26T13:16:00Z"/>
          <w:lang w:val="hy-AM"/>
        </w:rPr>
      </w:pPr>
      <w:r w:rsidRPr="00E520F5">
        <w:rPr>
          <w:rFonts w:ascii="Sylfaen" w:hAnsi="Sylfaen"/>
          <w:vertAlign w:val="superscript"/>
          <w:lang w:val="hy-AM"/>
        </w:rPr>
        <w:t>28</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C02029" w:rsidRPr="002F4827" w:rsidDel="004D0559" w:rsidRDefault="00C02029" w:rsidP="00F02279">
      <w:pPr>
        <w:pStyle w:val="FootnoteText"/>
        <w:jc w:val="both"/>
        <w:rPr>
          <w:del w:id="21" w:author="User" w:date="2019-05-26T13:17:00Z"/>
          <w:lang w:val="hy-AM"/>
        </w:rPr>
      </w:pPr>
      <w:r w:rsidRPr="003D666D">
        <w:rPr>
          <w:rFonts w:ascii="Sylfaen" w:hAnsi="Sylfaen"/>
          <w:vertAlign w:val="superscript"/>
          <w:lang w:val="hy-AM"/>
        </w:rPr>
        <w:t>29</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7">
    <w:p w:rsidR="00C02029" w:rsidRPr="002F4827" w:rsidDel="004D0559" w:rsidRDefault="00C02029" w:rsidP="00F02279">
      <w:pPr>
        <w:pStyle w:val="FootnoteText"/>
        <w:jc w:val="both"/>
        <w:rPr>
          <w:del w:id="22" w:author="User" w:date="2019-05-26T13:18:00Z"/>
          <w:lang w:val="hy-AM"/>
        </w:rPr>
      </w:pPr>
      <w:r w:rsidRPr="003D666D">
        <w:rPr>
          <w:rFonts w:ascii="GHEA Grapalat" w:hAnsi="GHEA Grapalat"/>
          <w:i/>
          <w:sz w:val="16"/>
          <w:szCs w:val="24"/>
          <w:vertAlign w:val="superscript"/>
          <w:lang w:val="hy-AM" w:eastAsia="en-US"/>
        </w:rPr>
        <w:t>30</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C02029" w:rsidRPr="004B2068" w:rsidRDefault="00C02029"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02029" w:rsidRPr="003711BD" w:rsidDel="00AC0465" w:rsidRDefault="00C02029" w:rsidP="00F02279">
      <w:pPr>
        <w:pStyle w:val="FootnoteText"/>
        <w:rPr>
          <w:del w:id="23" w:author="User" w:date="2019-05-26T13:21:00Z"/>
          <w:lang w:val="hy-AM"/>
        </w:rPr>
      </w:pPr>
      <w:r w:rsidRPr="00C0202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C02029" w:rsidRPr="002F4827" w:rsidDel="001432D3" w:rsidRDefault="00C02029" w:rsidP="00F02279">
      <w:pPr>
        <w:pStyle w:val="FootnoteText"/>
        <w:jc w:val="both"/>
        <w:rPr>
          <w:del w:id="24" w:author="User" w:date="2019-05-26T13:23:00Z"/>
          <w:sz w:val="16"/>
          <w:szCs w:val="16"/>
          <w:lang w:val="hy-AM"/>
        </w:rPr>
      </w:pPr>
      <w:r w:rsidRPr="001F41C4">
        <w:rPr>
          <w:rFonts w:ascii="GHEA Grapalat" w:hAnsi="GHEA Grapalat"/>
          <w:vertAlign w:val="superscript"/>
          <w:lang w:val="hy-AM"/>
        </w:rPr>
        <w:t>32</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C02029" w:rsidRPr="00FC4820" w:rsidRDefault="00C0202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i/>
          <w:sz w:val="16"/>
          <w:szCs w:val="24"/>
          <w:lang w:val="hy-AM" w:eastAsia="en-US"/>
        </w:rPr>
        <w:t>Սույն կետը հանվում</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C02029" w:rsidRPr="00FC4820" w:rsidDel="001432D3" w:rsidRDefault="00C02029" w:rsidP="00F02279">
      <w:pPr>
        <w:pStyle w:val="FootnoteText"/>
        <w:jc w:val="both"/>
        <w:rPr>
          <w:del w:id="2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rsidR="00C02029" w:rsidRPr="00180349" w:rsidRDefault="00C02029">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C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075A"/>
    <w:rsid w:val="000911CA"/>
    <w:rsid w:val="0009164D"/>
    <w:rsid w:val="00091EBC"/>
    <w:rsid w:val="00092D0A"/>
    <w:rsid w:val="0009380C"/>
    <w:rsid w:val="0009449B"/>
    <w:rsid w:val="000946A3"/>
    <w:rsid w:val="000952D8"/>
    <w:rsid w:val="00095BC6"/>
    <w:rsid w:val="00095EB1"/>
    <w:rsid w:val="0009636E"/>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F1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DCB"/>
    <w:rsid w:val="001F5FDE"/>
    <w:rsid w:val="001F6578"/>
    <w:rsid w:val="001F760C"/>
    <w:rsid w:val="0020138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4BAB"/>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D0B"/>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0DB"/>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3574"/>
    <w:rsid w:val="004242D7"/>
    <w:rsid w:val="00425C13"/>
    <w:rsid w:val="004261B6"/>
    <w:rsid w:val="0042693C"/>
    <w:rsid w:val="00427EAA"/>
    <w:rsid w:val="004300D9"/>
    <w:rsid w:val="004306D6"/>
    <w:rsid w:val="00431998"/>
    <w:rsid w:val="004320F2"/>
    <w:rsid w:val="00433F39"/>
    <w:rsid w:val="00434D1C"/>
    <w:rsid w:val="00435398"/>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5F8"/>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7D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3EBE"/>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EC1"/>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6FF"/>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04EA"/>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52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29DF"/>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58B"/>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029"/>
    <w:rsid w:val="00C024D3"/>
    <w:rsid w:val="00C029B6"/>
    <w:rsid w:val="00C03431"/>
    <w:rsid w:val="00C03728"/>
    <w:rsid w:val="00C03DF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2DD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438"/>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5D"/>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8BB"/>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ED"/>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202"/>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2F43"/>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F2C"/>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1E"/>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8D4"/>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CB2DD5"/>
    <w:rPr>
      <w:rFonts w:ascii="Arial LatArm" w:hAnsi="Arial LatArm"/>
      <w:sz w:val="24"/>
      <w:lang w:eastAsia="ru-RU"/>
    </w:rPr>
  </w:style>
  <w:style w:type="character" w:customStyle="1" w:styleId="CharChar220">
    <w:name w:val="Char Char22"/>
    <w:rsid w:val="00CB2DD5"/>
    <w:rPr>
      <w:rFonts w:ascii="Arial Armenian" w:hAnsi="Arial Armenian"/>
      <w:sz w:val="28"/>
      <w:lang w:val="en-US"/>
    </w:rPr>
  </w:style>
  <w:style w:type="character" w:customStyle="1" w:styleId="CharChar200">
    <w:name w:val="Char Char20"/>
    <w:rsid w:val="00CB2DD5"/>
    <w:rPr>
      <w:rFonts w:ascii="Times LatArm" w:hAnsi="Times LatArm"/>
      <w:b/>
      <w:sz w:val="28"/>
      <w:lang w:val="en-US"/>
    </w:rPr>
  </w:style>
  <w:style w:type="character" w:customStyle="1" w:styleId="CharChar160">
    <w:name w:val="Char Char16"/>
    <w:rsid w:val="00CB2DD5"/>
    <w:rPr>
      <w:rFonts w:ascii="Times Armenian" w:hAnsi="Times Armenian"/>
      <w:b/>
      <w:lang w:val="hy-AM"/>
    </w:rPr>
  </w:style>
  <w:style w:type="character" w:customStyle="1" w:styleId="CharChar150">
    <w:name w:val="Char Char15"/>
    <w:rsid w:val="00CB2DD5"/>
    <w:rPr>
      <w:rFonts w:ascii="Times Armenian" w:hAnsi="Times Armenian"/>
      <w:i/>
      <w:lang w:val="nl-NL"/>
    </w:rPr>
  </w:style>
  <w:style w:type="character" w:customStyle="1" w:styleId="CharChar130">
    <w:name w:val="Char Char13"/>
    <w:rsid w:val="00CB2DD5"/>
    <w:rPr>
      <w:rFonts w:ascii="Arial Armenian" w:hAnsi="Arial Armenian"/>
      <w:lang w:val="en-US"/>
    </w:rPr>
  </w:style>
  <w:style w:type="character" w:customStyle="1" w:styleId="CharChar230">
    <w:name w:val="Char Char23"/>
    <w:rsid w:val="00CB2DD5"/>
    <w:rPr>
      <w:rFonts w:ascii="Arial Armenian" w:hAnsi="Arial Armenian"/>
      <w:sz w:val="28"/>
      <w:lang w:val="en-US" w:eastAsia="ru-RU" w:bidi="ar-SA"/>
    </w:rPr>
  </w:style>
  <w:style w:type="character" w:customStyle="1" w:styleId="CharChar210">
    <w:name w:val="Char Char21"/>
    <w:rsid w:val="00CB2DD5"/>
    <w:rPr>
      <w:rFonts w:ascii="Arial LatArm" w:hAnsi="Arial LatArm"/>
      <w:b/>
      <w:color w:val="0000FF"/>
      <w:lang w:val="en-US" w:eastAsia="ru-RU" w:bidi="ar-SA"/>
    </w:rPr>
  </w:style>
  <w:style w:type="character" w:customStyle="1" w:styleId="CharChar250">
    <w:name w:val="Char Char25"/>
    <w:rsid w:val="00CB2DD5"/>
    <w:rPr>
      <w:rFonts w:ascii="Arial Armenian" w:hAnsi="Arial Armenian"/>
      <w:sz w:val="28"/>
      <w:lang w:val="en-US" w:eastAsia="ru-RU" w:bidi="ar-SA"/>
    </w:rPr>
  </w:style>
  <w:style w:type="character" w:customStyle="1" w:styleId="CharChar240">
    <w:name w:val="Char Char24"/>
    <w:rsid w:val="00CB2DD5"/>
    <w:rPr>
      <w:rFonts w:ascii="Arial LatArm" w:hAnsi="Arial LatArm"/>
      <w:b/>
      <w:color w:val="0000FF"/>
      <w:lang w:val="en-US" w:eastAsia="ru-RU" w:bidi="ar-SA"/>
    </w:rPr>
  </w:style>
  <w:style w:type="paragraph" w:customStyle="1" w:styleId="Index12">
    <w:name w:val="Index 12"/>
    <w:basedOn w:val="Normal"/>
    <w:rsid w:val="00CB2DD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B2DD5"/>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58330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9293F-6119-4453-9FC1-EF348B9E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18080</Words>
  <Characters>103060</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34</cp:revision>
  <cp:lastPrinted>2018-02-16T07:12:00Z</cp:lastPrinted>
  <dcterms:created xsi:type="dcterms:W3CDTF">2021-04-13T17:52:00Z</dcterms:created>
  <dcterms:modified xsi:type="dcterms:W3CDTF">2022-05-13T13:05:00Z</dcterms:modified>
</cp:coreProperties>
</file>