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8340D" w:rsidRDefault="007B188A" w:rsidP="00F566BF">
      <w:pPr>
        <w:pStyle w:val="BodyText"/>
        <w:ind w:right="-7" w:firstLine="567"/>
        <w:jc w:val="right"/>
        <w:rPr>
          <w:rFonts w:ascii="GHEA Grapalat" w:hAnsi="GHEA Grapalat" w:cs="Sylfaen"/>
          <w:i/>
          <w:sz w:val="22"/>
          <w:szCs w:val="22"/>
        </w:rPr>
      </w:pPr>
      <w:r w:rsidRPr="00D8340D">
        <w:rPr>
          <w:rFonts w:ascii="GHEA Grapalat" w:hAnsi="GHEA Grapalat" w:cs="Sylfaen"/>
          <w:i/>
          <w:sz w:val="22"/>
          <w:szCs w:val="22"/>
        </w:rPr>
        <w:t xml:space="preserve">                                                                                           </w:t>
      </w:r>
      <w:r w:rsidR="00931A1F" w:rsidRPr="00D8340D">
        <w:rPr>
          <w:rFonts w:ascii="GHEA Grapalat" w:hAnsi="GHEA Grapalat" w:cs="Sylfaen"/>
          <w:i/>
          <w:sz w:val="22"/>
          <w:szCs w:val="22"/>
        </w:rPr>
        <w:t xml:space="preserve"> </w:t>
      </w:r>
    </w:p>
    <w:p w:rsidR="00A4360B" w:rsidRPr="00D8340D" w:rsidRDefault="00A4360B" w:rsidP="0065296A">
      <w:pPr>
        <w:pStyle w:val="BodyText"/>
        <w:spacing w:after="0"/>
        <w:ind w:firstLine="567"/>
        <w:jc w:val="right"/>
        <w:rPr>
          <w:rFonts w:ascii="GHEA Grapalat" w:hAnsi="GHEA Grapalat" w:cs="Sylfaen"/>
          <w:i/>
          <w:sz w:val="22"/>
          <w:szCs w:val="22"/>
        </w:rPr>
      </w:pPr>
      <w:r w:rsidRPr="00D8340D">
        <w:rPr>
          <w:rFonts w:ascii="GHEA Grapalat" w:hAnsi="GHEA Grapalat" w:cs="Sylfaen"/>
          <w:i/>
          <w:sz w:val="22"/>
          <w:szCs w:val="22"/>
        </w:rPr>
        <w:t>Հավելված</w:t>
      </w:r>
      <w:r w:rsidR="005939DE" w:rsidRPr="00D8340D">
        <w:rPr>
          <w:rFonts w:ascii="GHEA Grapalat" w:hAnsi="GHEA Grapalat" w:cs="Sylfaen"/>
          <w:i/>
          <w:sz w:val="22"/>
          <w:szCs w:val="22"/>
        </w:rPr>
        <w:t xml:space="preserve"> </w:t>
      </w:r>
      <w:r w:rsidR="003B3A13" w:rsidRPr="00D8340D">
        <w:rPr>
          <w:rFonts w:ascii="GHEA Grapalat" w:hAnsi="GHEA Grapalat" w:cs="Sylfaen"/>
          <w:i/>
          <w:sz w:val="22"/>
          <w:szCs w:val="22"/>
        </w:rPr>
        <w:t>N</w:t>
      </w:r>
      <w:r w:rsidR="00A363C5" w:rsidRPr="00D8340D">
        <w:rPr>
          <w:rFonts w:ascii="GHEA Grapalat" w:hAnsi="GHEA Grapalat" w:cs="Sylfaen"/>
          <w:i/>
          <w:sz w:val="22"/>
          <w:szCs w:val="22"/>
        </w:rPr>
        <w:t xml:space="preserve"> </w:t>
      </w:r>
      <w:r w:rsidR="007F0755" w:rsidRPr="00D8340D">
        <w:rPr>
          <w:rFonts w:ascii="GHEA Grapalat" w:hAnsi="GHEA Grapalat" w:cs="Sylfaen"/>
          <w:i/>
          <w:sz w:val="22"/>
          <w:szCs w:val="22"/>
        </w:rPr>
        <w:t>3</w:t>
      </w:r>
    </w:p>
    <w:p w:rsidR="00EA0DB5" w:rsidRPr="00D8340D" w:rsidRDefault="00EA0DB5" w:rsidP="0065296A">
      <w:pPr>
        <w:ind w:firstLine="567"/>
        <w:jc w:val="right"/>
        <w:rPr>
          <w:rFonts w:ascii="GHEA Grapalat" w:hAnsi="GHEA Grapalat" w:cs="Sylfaen"/>
          <w:i/>
          <w:sz w:val="22"/>
          <w:szCs w:val="22"/>
        </w:rPr>
      </w:pPr>
      <w:r w:rsidRPr="00D8340D">
        <w:rPr>
          <w:rFonts w:ascii="GHEA Grapalat" w:hAnsi="GHEA Grapalat" w:cs="Sylfaen"/>
          <w:i/>
          <w:sz w:val="22"/>
          <w:szCs w:val="22"/>
        </w:rPr>
        <w:t>ՀՀ ֆինանսների նախարարի 20</w:t>
      </w:r>
      <w:r w:rsidRPr="00D8340D">
        <w:rPr>
          <w:rFonts w:ascii="GHEA Grapalat" w:hAnsi="GHEA Grapalat" w:cs="Sylfaen"/>
          <w:i/>
          <w:sz w:val="22"/>
          <w:szCs w:val="22"/>
          <w:lang w:val="hy-AM"/>
        </w:rPr>
        <w:t xml:space="preserve">21 </w:t>
      </w:r>
      <w:r w:rsidRPr="00D8340D">
        <w:rPr>
          <w:rFonts w:ascii="GHEA Grapalat" w:hAnsi="GHEA Grapalat" w:cs="Sylfaen"/>
          <w:i/>
          <w:sz w:val="22"/>
          <w:szCs w:val="22"/>
        </w:rPr>
        <w:t xml:space="preserve">թվականի </w:t>
      </w:r>
    </w:p>
    <w:p w:rsidR="00EA0DB5" w:rsidRPr="00D8340D" w:rsidRDefault="00096F53" w:rsidP="0065296A">
      <w:pPr>
        <w:ind w:right="-7" w:firstLine="567"/>
        <w:jc w:val="right"/>
        <w:rPr>
          <w:rFonts w:ascii="GHEA Grapalat" w:hAnsi="GHEA Grapalat" w:cs="Sylfaen"/>
          <w:i/>
          <w:sz w:val="22"/>
          <w:szCs w:val="22"/>
          <w:lang w:val="af-ZA" w:eastAsia="ru-RU"/>
        </w:rPr>
      </w:pPr>
      <w:r w:rsidRPr="00D8340D">
        <w:rPr>
          <w:rFonts w:ascii="GHEA Grapalat" w:hAnsi="GHEA Grapalat" w:cs="Sylfaen"/>
          <w:i/>
          <w:sz w:val="22"/>
          <w:szCs w:val="22"/>
          <w:lang w:val="hy-AM"/>
        </w:rPr>
        <w:t xml:space="preserve">ապրիլի 14-ի </w:t>
      </w:r>
      <w:r w:rsidR="00EA0DB5" w:rsidRPr="00D8340D">
        <w:rPr>
          <w:rFonts w:ascii="GHEA Grapalat" w:hAnsi="GHEA Grapalat" w:cs="Sylfaen"/>
          <w:i/>
          <w:sz w:val="22"/>
          <w:szCs w:val="22"/>
        </w:rPr>
        <w:t>N</w:t>
      </w:r>
      <w:r w:rsidRPr="00D8340D">
        <w:rPr>
          <w:rFonts w:ascii="GHEA Grapalat" w:hAnsi="GHEA Grapalat" w:cs="Sylfaen"/>
          <w:i/>
          <w:sz w:val="22"/>
          <w:szCs w:val="22"/>
          <w:lang w:val="hy-AM"/>
        </w:rPr>
        <w:t xml:space="preserve">  157-</w:t>
      </w:r>
      <w:r w:rsidR="00EA0DB5" w:rsidRPr="00D8340D">
        <w:rPr>
          <w:rFonts w:ascii="GHEA Grapalat" w:hAnsi="GHEA Grapalat" w:cs="Sylfaen"/>
          <w:i/>
          <w:sz w:val="22"/>
          <w:szCs w:val="22"/>
        </w:rPr>
        <w:t xml:space="preserve"> Ա  հրամանի    </w:t>
      </w:r>
    </w:p>
    <w:p w:rsidR="00A4360B" w:rsidRPr="00D8340D" w:rsidRDefault="00A4360B" w:rsidP="00DF5B1B">
      <w:pPr>
        <w:pStyle w:val="BodyText"/>
        <w:spacing w:after="0" w:line="360" w:lineRule="auto"/>
        <w:ind w:firstLine="567"/>
        <w:jc w:val="right"/>
        <w:rPr>
          <w:rFonts w:ascii="GHEA Grapalat" w:hAnsi="GHEA Grapalat" w:cs="Sylfaen"/>
          <w:i/>
          <w:sz w:val="22"/>
          <w:szCs w:val="22"/>
          <w:lang w:val="af-ZA"/>
        </w:rPr>
      </w:pPr>
    </w:p>
    <w:p w:rsidR="00642EFE" w:rsidRPr="00D8340D" w:rsidRDefault="00642EFE" w:rsidP="00EF3662">
      <w:pPr>
        <w:pStyle w:val="BodyTextIndent"/>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ՀԱՅՏԱՐԱՐՈՒԹՅՈՒՆ</w:t>
      </w:r>
    </w:p>
    <w:p w:rsidR="00642EFE" w:rsidRPr="00D8340D" w:rsidRDefault="0065296A" w:rsidP="00EF3662">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ԳՆԱՆՇՄԱՆ</w:t>
      </w:r>
      <w:r w:rsidR="00642EFE" w:rsidRPr="00D8340D">
        <w:rPr>
          <w:rFonts w:ascii="GHEA Grapalat" w:hAnsi="GHEA Grapalat"/>
          <w:i w:val="0"/>
          <w:sz w:val="22"/>
          <w:szCs w:val="22"/>
          <w:lang w:val="af-ZA"/>
        </w:rPr>
        <w:t xml:space="preserve"> </w:t>
      </w:r>
      <w:r>
        <w:rPr>
          <w:rFonts w:ascii="GHEA Grapalat" w:hAnsi="GHEA Grapalat"/>
          <w:i w:val="0"/>
          <w:sz w:val="22"/>
          <w:szCs w:val="22"/>
          <w:lang w:val="af-ZA"/>
        </w:rPr>
        <w:t>ՀԱՐՑՄԱՆ</w:t>
      </w:r>
      <w:r w:rsidR="00642EFE" w:rsidRPr="00D8340D">
        <w:rPr>
          <w:rFonts w:ascii="GHEA Grapalat" w:hAnsi="GHEA Grapalat"/>
          <w:i w:val="0"/>
          <w:sz w:val="22"/>
          <w:szCs w:val="22"/>
          <w:lang w:val="af-ZA"/>
        </w:rPr>
        <w:t xml:space="preserve"> ՄԱՍԻՆ</w:t>
      </w:r>
      <w:r w:rsidR="00E449ED" w:rsidRPr="00D8340D">
        <w:rPr>
          <w:rFonts w:ascii="GHEA Grapalat" w:hAnsi="GHEA Grapalat"/>
          <w:i w:val="0"/>
          <w:sz w:val="22"/>
          <w:szCs w:val="22"/>
          <w:lang w:val="af-ZA"/>
        </w:rPr>
        <w:t>*</w:t>
      </w:r>
    </w:p>
    <w:p w:rsidR="00642EFE" w:rsidRPr="00D8340D" w:rsidRDefault="00642EFE" w:rsidP="00EF3662">
      <w:pPr>
        <w:pStyle w:val="BodyTextIndent"/>
        <w:spacing w:line="240" w:lineRule="auto"/>
        <w:jc w:val="center"/>
        <w:rPr>
          <w:rFonts w:ascii="GHEA Grapalat" w:hAnsi="GHEA Grapalat"/>
          <w:i w:val="0"/>
          <w:sz w:val="22"/>
          <w:szCs w:val="22"/>
          <w:lang w:val="af-ZA"/>
        </w:rPr>
      </w:pPr>
    </w:p>
    <w:p w:rsidR="00642EFE" w:rsidRPr="00D8340D" w:rsidRDefault="00642EFE" w:rsidP="00EF3662">
      <w:pPr>
        <w:pStyle w:val="BodyTextIndent"/>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 xml:space="preserve">Հայտարարության սույն տեքստը հաստատված է </w:t>
      </w:r>
      <w:r w:rsidR="00C0193C" w:rsidRPr="00D8340D">
        <w:rPr>
          <w:rFonts w:ascii="GHEA Grapalat" w:hAnsi="GHEA Grapalat"/>
          <w:i w:val="0"/>
          <w:sz w:val="22"/>
          <w:szCs w:val="22"/>
          <w:lang w:val="af-ZA"/>
        </w:rPr>
        <w:t xml:space="preserve">գնահատող </w:t>
      </w:r>
      <w:r w:rsidRPr="00D8340D">
        <w:rPr>
          <w:rFonts w:ascii="GHEA Grapalat" w:hAnsi="GHEA Grapalat"/>
          <w:i w:val="0"/>
          <w:sz w:val="22"/>
          <w:szCs w:val="22"/>
          <w:lang w:val="af-ZA"/>
        </w:rPr>
        <w:t>հանձնաժողովի</w:t>
      </w:r>
    </w:p>
    <w:p w:rsidR="0091042F" w:rsidRPr="00E162FB" w:rsidRDefault="00642EFE" w:rsidP="00D21F8D">
      <w:pPr>
        <w:pStyle w:val="BodyTextIndent"/>
        <w:spacing w:line="240" w:lineRule="auto"/>
        <w:jc w:val="center"/>
        <w:rPr>
          <w:rFonts w:ascii="GHEA Grapalat" w:hAnsi="GHEA Grapalat"/>
          <w:i w:val="0"/>
          <w:sz w:val="22"/>
          <w:szCs w:val="22"/>
          <w:lang w:val="af-ZA"/>
        </w:rPr>
      </w:pPr>
      <w:r w:rsidRPr="00E162FB">
        <w:rPr>
          <w:rFonts w:ascii="GHEA Grapalat" w:hAnsi="GHEA Grapalat"/>
          <w:i w:val="0"/>
          <w:sz w:val="22"/>
          <w:szCs w:val="22"/>
          <w:lang w:val="af-ZA"/>
        </w:rPr>
        <w:t>20</w:t>
      </w:r>
      <w:r w:rsidR="00D8340D" w:rsidRPr="00E162FB">
        <w:rPr>
          <w:rFonts w:ascii="GHEA Grapalat" w:hAnsi="GHEA Grapalat"/>
          <w:i w:val="0"/>
          <w:sz w:val="22"/>
          <w:szCs w:val="22"/>
          <w:lang w:val="af-ZA"/>
        </w:rPr>
        <w:t>22</w:t>
      </w:r>
      <w:r w:rsidR="00770761" w:rsidRPr="00E162FB">
        <w:rPr>
          <w:rFonts w:ascii="GHEA Grapalat" w:hAnsi="GHEA Grapalat"/>
          <w:i w:val="0"/>
          <w:sz w:val="22"/>
          <w:szCs w:val="22"/>
          <w:lang w:val="af-ZA"/>
        </w:rPr>
        <w:t xml:space="preserve"> </w:t>
      </w:r>
      <w:r w:rsidRPr="00E162FB">
        <w:rPr>
          <w:rFonts w:ascii="GHEA Grapalat" w:hAnsi="GHEA Grapalat"/>
          <w:i w:val="0"/>
          <w:sz w:val="22"/>
          <w:szCs w:val="22"/>
          <w:lang w:val="af-ZA"/>
        </w:rPr>
        <w:t xml:space="preserve">թվականի </w:t>
      </w:r>
      <w:r w:rsidR="00A76C15" w:rsidRPr="00E162FB">
        <w:rPr>
          <w:rFonts w:ascii="GHEA Grapalat" w:hAnsi="GHEA Grapalat"/>
          <w:i w:val="0"/>
          <w:sz w:val="22"/>
          <w:szCs w:val="22"/>
          <w:lang w:val="af-ZA"/>
        </w:rPr>
        <w:t>«</w:t>
      </w:r>
      <w:r w:rsidR="00770761" w:rsidRPr="00E162FB">
        <w:rPr>
          <w:rFonts w:ascii="GHEA Grapalat" w:hAnsi="GHEA Grapalat"/>
          <w:i w:val="0"/>
          <w:sz w:val="22"/>
          <w:szCs w:val="22"/>
          <w:lang w:val="af-ZA"/>
        </w:rPr>
        <w:t>մարտի</w:t>
      </w:r>
      <w:r w:rsidR="003C53D4" w:rsidRPr="00E162FB">
        <w:rPr>
          <w:rFonts w:ascii="GHEA Grapalat" w:hAnsi="GHEA Grapalat"/>
          <w:i w:val="0"/>
          <w:sz w:val="22"/>
          <w:szCs w:val="22"/>
          <w:lang w:val="af-ZA"/>
        </w:rPr>
        <w:t>»</w:t>
      </w:r>
      <w:r w:rsidRPr="00E162FB">
        <w:rPr>
          <w:rFonts w:ascii="GHEA Grapalat" w:hAnsi="GHEA Grapalat"/>
          <w:i w:val="0"/>
          <w:sz w:val="22"/>
          <w:szCs w:val="22"/>
          <w:lang w:val="af-ZA"/>
        </w:rPr>
        <w:t xml:space="preserve">  </w:t>
      </w:r>
      <w:r w:rsidR="003C53D4" w:rsidRPr="00E162FB">
        <w:rPr>
          <w:rFonts w:ascii="GHEA Grapalat" w:hAnsi="GHEA Grapalat"/>
          <w:i w:val="0"/>
          <w:sz w:val="22"/>
          <w:szCs w:val="22"/>
          <w:lang w:val="af-ZA"/>
        </w:rPr>
        <w:t>«</w:t>
      </w:r>
      <w:r w:rsidR="00E162FB" w:rsidRPr="00E162FB">
        <w:rPr>
          <w:rFonts w:ascii="GHEA Grapalat" w:hAnsi="GHEA Grapalat"/>
          <w:i w:val="0"/>
          <w:sz w:val="22"/>
          <w:szCs w:val="22"/>
          <w:lang w:val="af-ZA"/>
        </w:rPr>
        <w:t>03</w:t>
      </w:r>
      <w:r w:rsidR="003C53D4" w:rsidRPr="00E162FB">
        <w:rPr>
          <w:rFonts w:ascii="GHEA Grapalat" w:hAnsi="GHEA Grapalat"/>
          <w:i w:val="0"/>
          <w:sz w:val="22"/>
          <w:szCs w:val="22"/>
          <w:lang w:val="af-ZA"/>
        </w:rPr>
        <w:t>»</w:t>
      </w:r>
      <w:r w:rsidRPr="00E162FB">
        <w:rPr>
          <w:rFonts w:ascii="GHEA Grapalat" w:hAnsi="GHEA Grapalat"/>
          <w:i w:val="0"/>
          <w:sz w:val="22"/>
          <w:szCs w:val="22"/>
          <w:lang w:val="af-ZA"/>
        </w:rPr>
        <w:t xml:space="preserve"> </w:t>
      </w:r>
      <w:r w:rsidR="00A76C15" w:rsidRPr="00E162FB">
        <w:rPr>
          <w:rFonts w:ascii="GHEA Grapalat" w:hAnsi="GHEA Grapalat"/>
          <w:i w:val="0"/>
          <w:sz w:val="22"/>
          <w:szCs w:val="22"/>
          <w:lang w:val="af-ZA"/>
        </w:rPr>
        <w:t>«</w:t>
      </w:r>
      <w:r w:rsidR="00D8340D" w:rsidRPr="00E162FB">
        <w:rPr>
          <w:rFonts w:ascii="GHEA Grapalat" w:hAnsi="GHEA Grapalat"/>
          <w:i w:val="0"/>
          <w:sz w:val="22"/>
          <w:szCs w:val="22"/>
          <w:lang w:val="af-ZA"/>
        </w:rPr>
        <w:t>1</w:t>
      </w:r>
      <w:r w:rsidR="00A76C15" w:rsidRPr="00E162FB">
        <w:rPr>
          <w:rFonts w:ascii="GHEA Grapalat" w:hAnsi="GHEA Grapalat"/>
          <w:i w:val="0"/>
          <w:sz w:val="22"/>
          <w:szCs w:val="22"/>
          <w:lang w:val="af-ZA"/>
        </w:rPr>
        <w:t>»</w:t>
      </w:r>
      <w:r w:rsidR="003C53D4" w:rsidRPr="00E162FB">
        <w:rPr>
          <w:rFonts w:ascii="GHEA Grapalat" w:hAnsi="GHEA Grapalat"/>
          <w:i w:val="0"/>
          <w:sz w:val="22"/>
          <w:szCs w:val="22"/>
          <w:lang w:val="af-ZA"/>
        </w:rPr>
        <w:t xml:space="preserve"> </w:t>
      </w:r>
      <w:r w:rsidRPr="00E162FB">
        <w:rPr>
          <w:rFonts w:ascii="GHEA Grapalat" w:hAnsi="GHEA Grapalat"/>
          <w:i w:val="0"/>
          <w:sz w:val="22"/>
          <w:szCs w:val="22"/>
          <w:lang w:val="af-ZA"/>
        </w:rPr>
        <w:t xml:space="preserve">որոշմամբ </w:t>
      </w:r>
    </w:p>
    <w:p w:rsidR="0091042F" w:rsidRPr="00D8340D" w:rsidRDefault="0091042F" w:rsidP="00EF3662">
      <w:pPr>
        <w:pStyle w:val="BodyTextIndent"/>
        <w:spacing w:line="240" w:lineRule="auto"/>
        <w:jc w:val="center"/>
        <w:rPr>
          <w:rFonts w:ascii="GHEA Grapalat" w:hAnsi="GHEA Grapalat"/>
          <w:i w:val="0"/>
          <w:sz w:val="22"/>
          <w:szCs w:val="22"/>
          <w:lang w:val="af-ZA"/>
        </w:rPr>
      </w:pPr>
    </w:p>
    <w:p w:rsidR="0091042F" w:rsidRDefault="00496E18" w:rsidP="00EF3662">
      <w:pPr>
        <w:pStyle w:val="BodyTextIndent"/>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w:t>
      </w:r>
      <w:r w:rsidR="00642EFE" w:rsidRPr="00D8340D">
        <w:rPr>
          <w:rFonts w:ascii="GHEA Grapalat" w:hAnsi="GHEA Grapalat"/>
          <w:i w:val="0"/>
          <w:sz w:val="22"/>
          <w:szCs w:val="22"/>
          <w:lang w:val="af-ZA"/>
        </w:rPr>
        <w:t>ծածկագիրը`</w:t>
      </w:r>
      <w:r w:rsidR="0091042F" w:rsidRPr="00D8340D">
        <w:rPr>
          <w:rFonts w:ascii="GHEA Grapalat" w:hAnsi="GHEA Grapalat"/>
          <w:i w:val="0"/>
          <w:sz w:val="22"/>
          <w:szCs w:val="22"/>
          <w:lang w:val="af-ZA"/>
        </w:rPr>
        <w:t xml:space="preserve"> </w:t>
      </w:r>
      <w:r w:rsidR="00316381" w:rsidRPr="00D8340D">
        <w:rPr>
          <w:rFonts w:ascii="GHEA Grapalat" w:hAnsi="GHEA Grapalat"/>
          <w:i w:val="0"/>
          <w:sz w:val="22"/>
          <w:szCs w:val="22"/>
          <w:lang w:val="af-ZA"/>
        </w:rPr>
        <w:t xml:space="preserve"> </w:t>
      </w:r>
      <w:r w:rsidR="00770761">
        <w:rPr>
          <w:rFonts w:ascii="GHEA Grapalat" w:hAnsi="GHEA Grapalat"/>
          <w:i w:val="0"/>
          <w:sz w:val="22"/>
          <w:szCs w:val="22"/>
          <w:lang w:val="af-ZA"/>
        </w:rPr>
        <w:t>“</w:t>
      </w:r>
      <w:r w:rsidR="00A6417B">
        <w:rPr>
          <w:rFonts w:ascii="GHEA Grapalat" w:hAnsi="GHEA Grapalat"/>
          <w:i w:val="0"/>
          <w:sz w:val="22"/>
          <w:szCs w:val="22"/>
          <w:lang w:val="af-ZA"/>
        </w:rPr>
        <w:t>ՀՀՇՄԳՀՀԿՀ- ԳՀԾՁԲ-17/22</w:t>
      </w:r>
      <w:r w:rsidR="00770761">
        <w:rPr>
          <w:rFonts w:ascii="GHEA Grapalat" w:hAnsi="GHEA Grapalat"/>
          <w:i w:val="0"/>
          <w:sz w:val="22"/>
          <w:szCs w:val="22"/>
          <w:lang w:val="af-ZA"/>
        </w:rPr>
        <w:t xml:space="preserve">»        </w:t>
      </w:r>
    </w:p>
    <w:p w:rsidR="00726158" w:rsidRDefault="00726158" w:rsidP="00EF3662">
      <w:pPr>
        <w:pStyle w:val="BodyTextIndent"/>
        <w:spacing w:line="240" w:lineRule="auto"/>
        <w:jc w:val="center"/>
        <w:rPr>
          <w:rFonts w:ascii="GHEA Grapalat" w:hAnsi="GHEA Grapalat"/>
          <w:i w:val="0"/>
          <w:sz w:val="22"/>
          <w:szCs w:val="22"/>
          <w:lang w:val="af-ZA"/>
        </w:rPr>
      </w:pPr>
    </w:p>
    <w:p w:rsidR="00726158" w:rsidRPr="00D8340D" w:rsidRDefault="00726158" w:rsidP="00EF3662">
      <w:pPr>
        <w:pStyle w:val="BodyTextIndent"/>
        <w:spacing w:line="240" w:lineRule="auto"/>
        <w:jc w:val="center"/>
        <w:rPr>
          <w:rFonts w:ascii="GHEA Grapalat" w:hAnsi="GHEA Grapalat"/>
          <w:i w:val="0"/>
          <w:sz w:val="22"/>
          <w:szCs w:val="22"/>
          <w:lang w:val="af-ZA"/>
        </w:rPr>
      </w:pPr>
    </w:p>
    <w:p w:rsidR="00D8340D" w:rsidRPr="00D8340D" w:rsidRDefault="00D8340D" w:rsidP="00EF3662">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p>
    <w:p w:rsidR="00341A74" w:rsidRPr="00D8340D" w:rsidRDefault="00A20B69" w:rsidP="00EF3662">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ab/>
      </w:r>
      <w:bookmarkStart w:id="0" w:name="_Hlk23167417"/>
      <w:r w:rsidR="00496E18" w:rsidRPr="00D8340D">
        <w:rPr>
          <w:rFonts w:ascii="GHEA Grapalat" w:hAnsi="GHEA Grapalat"/>
          <w:i w:val="0"/>
          <w:sz w:val="22"/>
          <w:szCs w:val="22"/>
          <w:lang w:val="af-ZA"/>
        </w:rPr>
        <w:t>Սույն ընթացակարգի</w:t>
      </w:r>
      <w:bookmarkEnd w:id="0"/>
      <w:r w:rsidR="00496E18" w:rsidRPr="00D8340D">
        <w:rPr>
          <w:rFonts w:ascii="GHEA Grapalat" w:hAnsi="GHEA Grapalat"/>
          <w:i w:val="0"/>
          <w:sz w:val="22"/>
          <w:szCs w:val="22"/>
          <w:lang w:val="af-ZA"/>
        </w:rPr>
        <w:t xml:space="preserve"> արդյունքում</w:t>
      </w:r>
      <w:r w:rsidR="00642EFE" w:rsidRPr="00D8340D">
        <w:rPr>
          <w:rFonts w:ascii="GHEA Grapalat" w:hAnsi="GHEA Grapalat"/>
          <w:i w:val="0"/>
          <w:sz w:val="22"/>
          <w:szCs w:val="22"/>
          <w:lang w:val="af-ZA"/>
        </w:rPr>
        <w:t xml:space="preserve"> </w:t>
      </w:r>
      <w:r w:rsidR="002E7EE1" w:rsidRPr="00D8340D">
        <w:rPr>
          <w:rFonts w:ascii="GHEA Grapalat" w:hAnsi="GHEA Grapalat"/>
          <w:i w:val="0"/>
          <w:sz w:val="22"/>
          <w:szCs w:val="22"/>
          <w:lang w:val="hy-AM"/>
        </w:rPr>
        <w:t>ընտրված</w:t>
      </w:r>
      <w:r w:rsidR="00642EFE" w:rsidRPr="00D8340D">
        <w:rPr>
          <w:rFonts w:ascii="GHEA Grapalat" w:hAnsi="GHEA Grapalat"/>
          <w:i w:val="0"/>
          <w:sz w:val="22"/>
          <w:szCs w:val="22"/>
          <w:lang w:val="af-ZA"/>
        </w:rPr>
        <w:t xml:space="preserve"> մասնակցին սահմանված կարգով կառաջարկվի կնքել</w:t>
      </w:r>
      <w:r w:rsidR="00496E18" w:rsidRPr="00D8340D">
        <w:rPr>
          <w:rFonts w:ascii="GHEA Grapalat" w:hAnsi="GHEA Grapalat"/>
          <w:i w:val="0"/>
          <w:sz w:val="22"/>
          <w:szCs w:val="22"/>
          <w:lang w:val="af-ZA"/>
        </w:rPr>
        <w:t xml:space="preserve"> </w:t>
      </w:r>
      <w:r w:rsidR="00D8340D">
        <w:rPr>
          <w:rFonts w:ascii="GHEA Grapalat" w:hAnsi="GHEA Grapalat"/>
          <w:i w:val="0"/>
          <w:sz w:val="22"/>
          <w:szCs w:val="22"/>
          <w:lang w:val="af-ZA"/>
        </w:rPr>
        <w:t>«</w:t>
      </w:r>
      <w:r w:rsidR="00C97ECC" w:rsidRPr="00C97ECC">
        <w:rPr>
          <w:rFonts w:ascii="GHEA Grapalat" w:hAnsi="GHEA Grapalat"/>
          <w:i w:val="0"/>
          <w:sz w:val="22"/>
          <w:szCs w:val="22"/>
          <w:lang w:val="af-ZA"/>
        </w:rPr>
        <w:t xml:space="preserve">Սուբվենցիոն ծրագրի շրջանակում </w:t>
      </w:r>
      <w:r w:rsidR="00D8340D">
        <w:rPr>
          <w:rFonts w:ascii="GHEA Grapalat" w:hAnsi="GHEA Grapalat"/>
          <w:i w:val="0"/>
          <w:sz w:val="22"/>
          <w:szCs w:val="22"/>
          <w:lang w:val="af-ZA"/>
        </w:rPr>
        <w:t xml:space="preserve">նախագծանախահաշվային </w:t>
      </w:r>
      <w:r w:rsidR="00D8340D" w:rsidRPr="00D8340D">
        <w:rPr>
          <w:rFonts w:ascii="GHEA Grapalat" w:hAnsi="GHEA Grapalat"/>
          <w:i w:val="0"/>
          <w:sz w:val="22"/>
          <w:szCs w:val="22"/>
          <w:lang w:val="af-ZA"/>
        </w:rPr>
        <w:t>փաստաթղթերի մշակման և փորձաքննության եզրակացության տրամադրման ծառայությունների</w:t>
      </w:r>
      <w:r w:rsidR="00D8340D">
        <w:rPr>
          <w:rFonts w:ascii="GHEA Grapalat" w:hAnsi="GHEA Grapalat"/>
          <w:i w:val="0"/>
          <w:sz w:val="22"/>
          <w:szCs w:val="22"/>
          <w:lang w:val="af-ZA"/>
        </w:rPr>
        <w:t>»</w:t>
      </w:r>
      <w:r w:rsidR="00E765B7" w:rsidRPr="00D8340D">
        <w:rPr>
          <w:rFonts w:ascii="GHEA Grapalat" w:hAnsi="GHEA Grapalat"/>
          <w:i w:val="0"/>
          <w:sz w:val="22"/>
          <w:szCs w:val="22"/>
          <w:lang w:val="af-ZA"/>
        </w:rPr>
        <w:t xml:space="preserve">   </w:t>
      </w:r>
      <w:r w:rsidR="00341A74" w:rsidRPr="00D8340D">
        <w:rPr>
          <w:rFonts w:ascii="GHEA Grapalat" w:hAnsi="GHEA Grapalat"/>
          <w:i w:val="0"/>
          <w:sz w:val="22"/>
          <w:szCs w:val="22"/>
          <w:lang w:val="af-ZA"/>
        </w:rPr>
        <w:t>մատ</w:t>
      </w:r>
      <w:r w:rsidR="00E00E5E" w:rsidRPr="00D8340D">
        <w:rPr>
          <w:rFonts w:ascii="GHEA Grapalat" w:hAnsi="GHEA Grapalat"/>
          <w:i w:val="0"/>
          <w:sz w:val="22"/>
          <w:szCs w:val="22"/>
          <w:lang w:val="af-ZA"/>
        </w:rPr>
        <w:t xml:space="preserve">ուցման </w:t>
      </w:r>
      <w:r w:rsidR="00341A74" w:rsidRPr="00D8340D">
        <w:rPr>
          <w:rFonts w:ascii="GHEA Grapalat" w:hAnsi="GHEA Grapalat"/>
          <w:i w:val="0"/>
          <w:sz w:val="22"/>
          <w:szCs w:val="22"/>
          <w:lang w:val="af-ZA"/>
        </w:rPr>
        <w:t xml:space="preserve">պայմանագիր (այսուհետ` </w:t>
      </w:r>
      <w:r w:rsidR="007F0755" w:rsidRPr="00D8340D">
        <w:rPr>
          <w:rFonts w:ascii="GHEA Grapalat" w:hAnsi="GHEA Grapalat"/>
          <w:i w:val="0"/>
          <w:sz w:val="22"/>
          <w:szCs w:val="22"/>
          <w:lang w:val="af-ZA"/>
        </w:rPr>
        <w:t xml:space="preserve">ծառայության </w:t>
      </w:r>
      <w:r w:rsidR="00496E18" w:rsidRPr="00D8340D">
        <w:rPr>
          <w:rFonts w:ascii="GHEA Grapalat" w:hAnsi="GHEA Grapalat"/>
          <w:i w:val="0"/>
          <w:sz w:val="22"/>
          <w:szCs w:val="22"/>
          <w:lang w:val="af-ZA"/>
        </w:rPr>
        <w:t>անվանումը</w:t>
      </w:r>
      <w:r w:rsidR="00341A74" w:rsidRPr="00D8340D">
        <w:rPr>
          <w:rFonts w:ascii="GHEA Grapalat" w:hAnsi="GHEA Grapalat"/>
          <w:i w:val="0"/>
          <w:sz w:val="22"/>
          <w:szCs w:val="22"/>
          <w:lang w:val="af-ZA"/>
        </w:rPr>
        <w:t xml:space="preserve">պայմանագիր)։ </w:t>
      </w:r>
    </w:p>
    <w:p w:rsidR="00357D48" w:rsidRPr="00D8340D" w:rsidRDefault="00642EFE" w:rsidP="00EF3662">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 xml:space="preserve">         </w:t>
      </w:r>
      <w:r w:rsidR="00691009" w:rsidRPr="00D8340D">
        <w:rPr>
          <w:rFonts w:ascii="GHEA Grapalat" w:hAnsi="GHEA Grapalat"/>
          <w:i w:val="0"/>
          <w:sz w:val="22"/>
          <w:szCs w:val="22"/>
          <w:lang w:val="af-ZA"/>
        </w:rPr>
        <w:t xml:space="preserve">      </w:t>
      </w:r>
      <w:r w:rsidR="009F18D0" w:rsidRPr="00D8340D">
        <w:rPr>
          <w:rFonts w:ascii="GHEA Grapalat" w:hAnsi="GHEA Grapalat"/>
          <w:i w:val="0"/>
          <w:sz w:val="22"/>
          <w:szCs w:val="22"/>
          <w:lang w:val="af-ZA"/>
        </w:rPr>
        <w:t xml:space="preserve"> </w:t>
      </w:r>
      <w:r w:rsidR="00A20B69" w:rsidRPr="00D8340D">
        <w:rPr>
          <w:rFonts w:ascii="GHEA Grapalat" w:hAnsi="GHEA Grapalat"/>
          <w:i w:val="0"/>
          <w:sz w:val="22"/>
          <w:szCs w:val="22"/>
          <w:lang w:val="af-ZA"/>
        </w:rPr>
        <w:tab/>
      </w:r>
      <w:r w:rsidR="00A76C15" w:rsidRPr="00D8340D">
        <w:rPr>
          <w:rFonts w:ascii="GHEA Grapalat" w:hAnsi="GHEA Grapalat"/>
          <w:i w:val="0"/>
          <w:sz w:val="22"/>
          <w:szCs w:val="22"/>
          <w:lang w:val="af-ZA"/>
        </w:rPr>
        <w:t>«</w:t>
      </w:r>
      <w:r w:rsidR="00357D48" w:rsidRPr="00D8340D">
        <w:rPr>
          <w:rFonts w:ascii="GHEA Grapalat" w:hAnsi="GHEA Grapalat"/>
          <w:i w:val="0"/>
          <w:sz w:val="22"/>
          <w:szCs w:val="22"/>
          <w:lang w:val="af-ZA"/>
        </w:rPr>
        <w:t>Գնումների մասին</w:t>
      </w:r>
      <w:r w:rsidR="00A76C15" w:rsidRPr="00D8340D">
        <w:rPr>
          <w:rFonts w:ascii="GHEA Grapalat" w:hAnsi="GHEA Grapalat"/>
          <w:i w:val="0"/>
          <w:sz w:val="22"/>
          <w:szCs w:val="22"/>
          <w:lang w:val="af-ZA"/>
        </w:rPr>
        <w:t>»</w:t>
      </w:r>
      <w:r w:rsidR="00A96293" w:rsidRPr="00D8340D">
        <w:rPr>
          <w:rFonts w:ascii="GHEA Grapalat" w:hAnsi="GHEA Grapalat"/>
          <w:i w:val="0"/>
          <w:sz w:val="22"/>
          <w:szCs w:val="22"/>
          <w:lang w:val="af-ZA"/>
        </w:rPr>
        <w:t xml:space="preserve"> </w:t>
      </w:r>
      <w:r w:rsidR="00357D48" w:rsidRPr="00D8340D">
        <w:rPr>
          <w:rFonts w:ascii="GHEA Grapalat" w:hAnsi="GHEA Grapalat"/>
          <w:i w:val="0"/>
          <w:sz w:val="22"/>
          <w:szCs w:val="22"/>
          <w:lang w:val="af-ZA"/>
        </w:rPr>
        <w:t xml:space="preserve">ՀՀ օրենքի </w:t>
      </w:r>
      <w:r w:rsidR="00955E87" w:rsidRPr="00D8340D">
        <w:rPr>
          <w:rFonts w:ascii="GHEA Grapalat" w:hAnsi="GHEA Grapalat"/>
          <w:i w:val="0"/>
          <w:sz w:val="22"/>
          <w:szCs w:val="22"/>
          <w:lang w:val="af-ZA"/>
        </w:rPr>
        <w:t>7</w:t>
      </w:r>
      <w:r w:rsidR="00357D48" w:rsidRPr="00D8340D">
        <w:rPr>
          <w:rFonts w:ascii="GHEA Grapalat" w:hAnsi="GHEA Grapalat"/>
          <w:i w:val="0"/>
          <w:sz w:val="22"/>
          <w:szCs w:val="22"/>
          <w:lang w:val="af-ZA"/>
        </w:rPr>
        <w:t xml:space="preserve">-րդ հոդվածի համաձայն` </w:t>
      </w:r>
      <w:r w:rsidR="00DB4CC7" w:rsidRPr="00D8340D">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340D">
        <w:rPr>
          <w:rFonts w:ascii="GHEA Grapalat" w:hAnsi="GHEA Grapalat"/>
          <w:i w:val="0"/>
          <w:sz w:val="22"/>
          <w:szCs w:val="22"/>
          <w:lang w:val="af-ZA"/>
        </w:rPr>
        <w:t xml:space="preserve">սույն </w:t>
      </w:r>
      <w:r w:rsidR="00496E18" w:rsidRPr="00D8340D">
        <w:rPr>
          <w:rFonts w:ascii="GHEA Grapalat" w:hAnsi="GHEA Grapalat"/>
          <w:i w:val="0"/>
          <w:sz w:val="22"/>
          <w:szCs w:val="22"/>
          <w:lang w:val="af-ZA"/>
        </w:rPr>
        <w:t xml:space="preserve">ընթացակարգին </w:t>
      </w:r>
      <w:r w:rsidR="00DB4CC7" w:rsidRPr="00D8340D">
        <w:rPr>
          <w:rFonts w:ascii="GHEA Grapalat" w:hAnsi="GHEA Grapalat"/>
          <w:i w:val="0"/>
          <w:sz w:val="22"/>
          <w:szCs w:val="22"/>
          <w:lang w:val="af-ZA"/>
        </w:rPr>
        <w:t>մասնակցելու հավասար իրավունք:</w:t>
      </w:r>
    </w:p>
    <w:p w:rsidR="00A20B69" w:rsidRPr="00D8340D" w:rsidRDefault="00496E18" w:rsidP="00EF3662">
      <w:pPr>
        <w:ind w:firstLine="720"/>
        <w:jc w:val="both"/>
        <w:rPr>
          <w:rFonts w:ascii="GHEA Grapalat" w:hAnsi="GHEA Grapalat"/>
          <w:sz w:val="22"/>
          <w:szCs w:val="22"/>
          <w:lang w:val="af-ZA"/>
        </w:rPr>
      </w:pPr>
      <w:r w:rsidRPr="00D8340D">
        <w:rPr>
          <w:rFonts w:ascii="GHEA Grapalat" w:hAnsi="GHEA Grapalat"/>
          <w:sz w:val="22"/>
          <w:szCs w:val="22"/>
          <w:lang w:val="af-ZA"/>
        </w:rPr>
        <w:t xml:space="preserve">Սույն ընթացակարգին </w:t>
      </w:r>
      <w:r w:rsidR="00357D48" w:rsidRPr="00D8340D">
        <w:rPr>
          <w:rFonts w:ascii="GHEA Grapalat" w:hAnsi="GHEA Grapalat"/>
          <w:sz w:val="22"/>
          <w:szCs w:val="22"/>
          <w:lang w:val="af-ZA"/>
        </w:rPr>
        <w:t>մասնակցելու իրավունք</w:t>
      </w:r>
      <w:r w:rsidR="00124461" w:rsidRPr="00D8340D">
        <w:rPr>
          <w:rFonts w:ascii="GHEA Grapalat" w:hAnsi="GHEA Grapalat"/>
          <w:sz w:val="22"/>
          <w:szCs w:val="22"/>
          <w:lang w:val="af-ZA"/>
        </w:rPr>
        <w:t xml:space="preserve"> </w:t>
      </w:r>
      <w:r w:rsidR="003C3660" w:rsidRPr="00D8340D">
        <w:rPr>
          <w:rFonts w:ascii="GHEA Grapalat" w:hAnsi="GHEA Grapalat"/>
          <w:sz w:val="22"/>
          <w:szCs w:val="22"/>
          <w:lang w:val="af-ZA"/>
        </w:rPr>
        <w:t xml:space="preserve">չունեցող </w:t>
      </w:r>
      <w:r w:rsidR="006E7947" w:rsidRPr="00D8340D">
        <w:rPr>
          <w:rFonts w:ascii="GHEA Grapalat" w:hAnsi="GHEA Grapalat"/>
          <w:sz w:val="22"/>
          <w:szCs w:val="22"/>
          <w:lang w:val="af-ZA"/>
        </w:rPr>
        <w:t xml:space="preserve">անձանց, ինչպես </w:t>
      </w:r>
      <w:r w:rsidR="00A20B69" w:rsidRPr="00D8340D">
        <w:rPr>
          <w:rFonts w:ascii="GHEA Grapalat" w:hAnsi="GHEA Grapalat"/>
          <w:sz w:val="22"/>
          <w:szCs w:val="22"/>
          <w:lang w:val="af-ZA"/>
        </w:rPr>
        <w:t xml:space="preserve">նաև մասնակիցներին ներկայացվող </w:t>
      </w:r>
      <w:r w:rsidR="000C39F8" w:rsidRPr="00D8340D">
        <w:rPr>
          <w:rFonts w:ascii="GHEA Grapalat" w:hAnsi="GHEA Grapalat"/>
          <w:sz w:val="22"/>
          <w:szCs w:val="22"/>
          <w:lang w:val="af-ZA"/>
        </w:rPr>
        <w:t xml:space="preserve">պայմանները </w:t>
      </w:r>
      <w:r w:rsidR="00A20B69" w:rsidRPr="00D8340D">
        <w:rPr>
          <w:rFonts w:ascii="GHEA Grapalat" w:hAnsi="GHEA Grapalat"/>
          <w:sz w:val="22"/>
          <w:szCs w:val="22"/>
          <w:lang w:val="af-ZA"/>
        </w:rPr>
        <w:t>սահմանված են սույն ընթացակարգի հրավերով:</w:t>
      </w:r>
    </w:p>
    <w:p w:rsidR="00357D48" w:rsidRPr="00D8340D" w:rsidRDefault="00EE73A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Ընտրված </w:t>
      </w:r>
      <w:r w:rsidR="00357D48" w:rsidRPr="00D8340D">
        <w:rPr>
          <w:rFonts w:ascii="GHEA Grapalat" w:hAnsi="GHEA Grapalat"/>
          <w:i w:val="0"/>
          <w:sz w:val="22"/>
          <w:szCs w:val="22"/>
          <w:lang w:val="af-ZA"/>
        </w:rPr>
        <w:t xml:space="preserve">մասնակիցը որոշվում է </w:t>
      </w:r>
      <w:bookmarkStart w:id="1" w:name="_Hlk23167512"/>
      <w:r w:rsidR="00496E18" w:rsidRPr="00D8340D">
        <w:rPr>
          <w:rFonts w:ascii="GHEA Grapalat" w:hAnsi="GHEA Grapalat"/>
          <w:i w:val="0"/>
          <w:sz w:val="22"/>
          <w:szCs w:val="22"/>
          <w:lang w:val="af-ZA"/>
        </w:rPr>
        <w:t xml:space="preserve">ոչ գնային պայմաններով բավարար գնահատված </w:t>
      </w:r>
      <w:bookmarkEnd w:id="1"/>
      <w:r w:rsidR="00357D48" w:rsidRPr="00D8340D">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8340D">
        <w:rPr>
          <w:rFonts w:ascii="GHEA Grapalat" w:hAnsi="GHEA Grapalat"/>
          <w:i w:val="0"/>
          <w:sz w:val="22"/>
          <w:szCs w:val="22"/>
          <w:lang w:val="af-ZA"/>
        </w:rPr>
        <w:t>։</w:t>
      </w:r>
      <w:r w:rsidR="00357D48" w:rsidRPr="00D8340D">
        <w:rPr>
          <w:rFonts w:ascii="GHEA Grapalat" w:hAnsi="GHEA Grapalat"/>
          <w:i w:val="0"/>
          <w:sz w:val="22"/>
          <w:szCs w:val="22"/>
          <w:lang w:val="af-ZA"/>
        </w:rPr>
        <w:t xml:space="preserve"> </w:t>
      </w:r>
    </w:p>
    <w:p w:rsidR="00D8340D" w:rsidRDefault="00496E1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w:t>
      </w:r>
      <w:r w:rsidR="007E15A7" w:rsidRPr="00D8340D">
        <w:rPr>
          <w:rFonts w:ascii="GHEA Grapalat" w:hAnsi="GHEA Grapalat"/>
          <w:i w:val="0"/>
          <w:sz w:val="22"/>
          <w:szCs w:val="22"/>
          <w:lang w:val="af-ZA"/>
        </w:rPr>
        <w:t xml:space="preserve">հրավերը </w:t>
      </w:r>
      <w:r w:rsidR="00A20B69" w:rsidRPr="00D8340D">
        <w:rPr>
          <w:rFonts w:ascii="GHEA Grapalat" w:hAnsi="GHEA Grapalat"/>
          <w:i w:val="0"/>
          <w:sz w:val="22"/>
          <w:szCs w:val="22"/>
          <w:lang w:val="af-ZA"/>
        </w:rPr>
        <w:t xml:space="preserve">թղթային </w:t>
      </w:r>
      <w:r w:rsidR="007E15A7" w:rsidRPr="00D8340D">
        <w:rPr>
          <w:rFonts w:ascii="GHEA Grapalat" w:hAnsi="GHEA Grapalat"/>
          <w:i w:val="0"/>
          <w:sz w:val="22"/>
          <w:szCs w:val="22"/>
          <w:lang w:val="af-ZA"/>
        </w:rPr>
        <w:t xml:space="preserve">ստանալու համար անհրաժեշտ է դիմել պատվիրատուին, մինչև սույն հայտարարության հրապարակման օրվանից հաշված` </w:t>
      </w:r>
      <w:r w:rsidR="00D8340D">
        <w:rPr>
          <w:rFonts w:ascii="GHEA Grapalat" w:hAnsi="GHEA Grapalat"/>
          <w:i w:val="0"/>
          <w:sz w:val="22"/>
          <w:szCs w:val="22"/>
          <w:u w:val="single"/>
          <w:lang w:val="af-ZA"/>
        </w:rPr>
        <w:t>7</w:t>
      </w:r>
      <w:r w:rsidR="00F06F30" w:rsidRPr="00D8340D">
        <w:rPr>
          <w:rFonts w:ascii="GHEA Grapalat" w:hAnsi="GHEA Grapalat"/>
          <w:i w:val="0"/>
          <w:sz w:val="22"/>
          <w:szCs w:val="22"/>
          <w:lang w:val="af-ZA"/>
        </w:rPr>
        <w:t xml:space="preserve">-րդ օրը ժամը </w:t>
      </w:r>
      <w:r w:rsidR="00D8340D">
        <w:rPr>
          <w:rFonts w:ascii="GHEA Grapalat" w:hAnsi="GHEA Grapalat"/>
          <w:i w:val="0"/>
          <w:sz w:val="22"/>
          <w:szCs w:val="22"/>
          <w:lang w:val="af-ZA"/>
        </w:rPr>
        <w:t>11:00</w:t>
      </w:r>
      <w:r w:rsidR="00F06F30" w:rsidRPr="00D8340D">
        <w:rPr>
          <w:rFonts w:ascii="GHEA Grapalat" w:hAnsi="GHEA Grapalat"/>
          <w:i w:val="0"/>
          <w:sz w:val="22"/>
          <w:szCs w:val="22"/>
          <w:lang w:val="af-ZA"/>
        </w:rPr>
        <w:t>-ը</w:t>
      </w:r>
      <w:r w:rsidR="007E15A7" w:rsidRPr="00D8340D">
        <w:rPr>
          <w:rFonts w:ascii="GHEA Grapalat" w:hAnsi="GHEA Grapalat"/>
          <w:i w:val="0"/>
          <w:sz w:val="22"/>
          <w:szCs w:val="22"/>
          <w:lang w:val="af-ZA"/>
        </w:rPr>
        <w:t xml:space="preserve">։ Ընդ որում, </w:t>
      </w:r>
      <w:r w:rsidR="00A20B69" w:rsidRPr="00D8340D">
        <w:rPr>
          <w:rFonts w:ascii="GHEA Grapalat" w:hAnsi="GHEA Grapalat"/>
          <w:i w:val="0"/>
          <w:sz w:val="22"/>
          <w:szCs w:val="22"/>
          <w:lang w:val="af-ZA"/>
        </w:rPr>
        <w:t xml:space="preserve">թղթային </w:t>
      </w:r>
      <w:r w:rsidR="007E15A7" w:rsidRPr="00D8340D">
        <w:rPr>
          <w:rFonts w:ascii="GHEA Grapalat" w:hAnsi="GHEA Grapalat"/>
          <w:i w:val="0"/>
          <w:sz w:val="22"/>
          <w:szCs w:val="22"/>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w:t>
      </w:r>
      <w:r w:rsidR="00D8340D">
        <w:rPr>
          <w:rFonts w:ascii="GHEA Grapalat" w:hAnsi="GHEA Grapalat"/>
          <w:i w:val="0"/>
          <w:sz w:val="22"/>
          <w:szCs w:val="22"/>
          <w:lang w:val="af-ZA"/>
        </w:rPr>
        <w:t>:</w:t>
      </w:r>
    </w:p>
    <w:p w:rsidR="0067579A" w:rsidRPr="00D8340D" w:rsidRDefault="00357D4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8340D">
        <w:rPr>
          <w:rFonts w:ascii="GHEA Grapalat" w:hAnsi="GHEA Grapalat"/>
          <w:i w:val="0"/>
          <w:sz w:val="22"/>
          <w:szCs w:val="22"/>
          <w:lang w:val="af-ZA"/>
        </w:rPr>
        <w:t xml:space="preserve">անվճար </w:t>
      </w:r>
      <w:r w:rsidRPr="00D8340D">
        <w:rPr>
          <w:rFonts w:ascii="GHEA Grapalat" w:hAnsi="GHEA Grapalat"/>
          <w:i w:val="0"/>
          <w:sz w:val="22"/>
          <w:szCs w:val="22"/>
          <w:lang w:val="af-ZA"/>
        </w:rPr>
        <w:t>ապահովում է հրավերի` էլեկտրոնային ձևով տրամադրումը դիմում</w:t>
      </w:r>
      <w:r w:rsidR="0006311D" w:rsidRPr="00D8340D">
        <w:rPr>
          <w:rFonts w:ascii="GHEA Grapalat" w:hAnsi="GHEA Grapalat"/>
          <w:i w:val="0"/>
          <w:sz w:val="22"/>
          <w:szCs w:val="22"/>
          <w:lang w:val="af-ZA"/>
        </w:rPr>
        <w:t>ը</w:t>
      </w:r>
      <w:r w:rsidRPr="00D8340D">
        <w:rPr>
          <w:rFonts w:ascii="GHEA Grapalat" w:hAnsi="GHEA Grapalat"/>
          <w:i w:val="0"/>
          <w:sz w:val="22"/>
          <w:szCs w:val="22"/>
          <w:lang w:val="af-ZA"/>
        </w:rPr>
        <w:t xml:space="preserve"> ստանալու օրվան հաջորդող աշխատանքային օրվա ընթացքում</w:t>
      </w:r>
      <w:r w:rsidR="004D5671" w:rsidRPr="00D8340D">
        <w:rPr>
          <w:rFonts w:ascii="GHEA Grapalat" w:hAnsi="GHEA Grapalat"/>
          <w:i w:val="0"/>
          <w:sz w:val="22"/>
          <w:szCs w:val="22"/>
          <w:lang w:val="af-ZA"/>
        </w:rPr>
        <w:t>։</w:t>
      </w:r>
      <w:r w:rsidRPr="00D8340D">
        <w:rPr>
          <w:rFonts w:ascii="GHEA Grapalat" w:hAnsi="GHEA Grapalat"/>
          <w:i w:val="0"/>
          <w:sz w:val="22"/>
          <w:szCs w:val="22"/>
          <w:lang w:val="af-ZA"/>
        </w:rPr>
        <w:t xml:space="preserve"> </w:t>
      </w:r>
    </w:p>
    <w:p w:rsidR="0067579A" w:rsidRPr="00D8340D" w:rsidRDefault="00363E9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Հ</w:t>
      </w:r>
      <w:r w:rsidR="0067579A" w:rsidRPr="00D8340D">
        <w:rPr>
          <w:rFonts w:ascii="GHEA Grapalat" w:hAnsi="GHEA Grapalat"/>
          <w:i w:val="0"/>
          <w:sz w:val="22"/>
          <w:szCs w:val="22"/>
          <w:lang w:val="af-ZA"/>
        </w:rPr>
        <w:t>րավեր չստանալը չի սահմանափակում մասնակցի` սույն ընթացակարգին մասնակցելու իրավունքը</w:t>
      </w:r>
      <w:r w:rsidR="004D5671" w:rsidRPr="00D8340D">
        <w:rPr>
          <w:rFonts w:ascii="GHEA Grapalat" w:hAnsi="GHEA Grapalat"/>
          <w:i w:val="0"/>
          <w:sz w:val="22"/>
          <w:szCs w:val="22"/>
          <w:lang w:val="af-ZA"/>
        </w:rPr>
        <w:t>։</w:t>
      </w:r>
      <w:r w:rsidR="0067579A" w:rsidRPr="00D8340D">
        <w:rPr>
          <w:rFonts w:ascii="GHEA Grapalat" w:hAnsi="GHEA Grapalat"/>
          <w:i w:val="0"/>
          <w:sz w:val="22"/>
          <w:szCs w:val="22"/>
          <w:lang w:val="af-ZA"/>
        </w:rPr>
        <w:t xml:space="preserve"> </w:t>
      </w:r>
    </w:p>
    <w:p w:rsidR="005939DE" w:rsidRPr="00D8340D" w:rsidRDefault="003B5AE9"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Սույն ընթացակարգին մասնակցության </w:t>
      </w:r>
      <w:r w:rsidR="00357D48" w:rsidRPr="00D8340D">
        <w:rPr>
          <w:rFonts w:ascii="GHEA Grapalat" w:hAnsi="GHEA Grapalat"/>
          <w:i w:val="0"/>
          <w:sz w:val="22"/>
          <w:szCs w:val="22"/>
          <w:lang w:val="af-ZA"/>
        </w:rPr>
        <w:t>հայտերն անհրաժեշտ է ներկայացնել</w:t>
      </w:r>
      <w:r w:rsidR="00DB4CC7" w:rsidRPr="00D8340D">
        <w:rPr>
          <w:rFonts w:ascii="GHEA Grapalat" w:hAnsi="GHEA Grapalat"/>
          <w:i w:val="0"/>
          <w:sz w:val="22"/>
          <w:szCs w:val="22"/>
          <w:lang w:val="af-ZA" w:eastAsia="ru-RU"/>
        </w:rPr>
        <w:t xml:space="preserve"> էլեկտրոնային ձևով` </w:t>
      </w:r>
      <w:r w:rsidR="007E15A7" w:rsidRPr="00D8340D">
        <w:rPr>
          <w:rFonts w:ascii="GHEA Grapalat" w:hAnsi="GHEA Grapalat"/>
          <w:i w:val="0"/>
          <w:sz w:val="22"/>
          <w:szCs w:val="22"/>
          <w:lang w:val="af-ZA" w:eastAsia="ru-RU"/>
        </w:rPr>
        <w:t>էլեկտրոնային գնումների Armeps (</w:t>
      </w:r>
      <w:hyperlink r:id="rId8" w:history="1">
        <w:r w:rsidR="00DB4CC7" w:rsidRPr="00D8340D">
          <w:rPr>
            <w:rFonts w:ascii="GHEA Grapalat" w:hAnsi="GHEA Grapalat"/>
            <w:i w:val="0"/>
            <w:sz w:val="22"/>
            <w:szCs w:val="22"/>
            <w:lang w:val="af-ZA" w:eastAsia="ru-RU"/>
          </w:rPr>
          <w:t>www.armeps.am</w:t>
        </w:r>
      </w:hyperlink>
      <w:r w:rsidR="007E15A7" w:rsidRPr="00D8340D">
        <w:rPr>
          <w:rFonts w:ascii="GHEA Grapalat" w:hAnsi="GHEA Grapalat"/>
          <w:i w:val="0"/>
          <w:sz w:val="22"/>
          <w:szCs w:val="22"/>
          <w:lang w:val="af-ZA" w:eastAsia="ru-RU"/>
        </w:rPr>
        <w:t>) համակարգի</w:t>
      </w:r>
      <w:r w:rsidR="001A43A4" w:rsidRPr="00D8340D">
        <w:rPr>
          <w:rFonts w:ascii="GHEA Grapalat" w:hAnsi="GHEA Grapalat"/>
          <w:i w:val="0"/>
          <w:sz w:val="22"/>
          <w:szCs w:val="22"/>
          <w:lang w:val="af-ZA" w:eastAsia="ru-RU"/>
        </w:rPr>
        <w:t xml:space="preserve"> </w:t>
      </w:r>
      <w:r w:rsidR="00DB4CC7" w:rsidRPr="00D8340D">
        <w:rPr>
          <w:rFonts w:ascii="GHEA Grapalat" w:hAnsi="GHEA Grapalat"/>
          <w:i w:val="0"/>
          <w:sz w:val="22"/>
          <w:szCs w:val="22"/>
          <w:lang w:val="af-ZA" w:eastAsia="ru-RU"/>
        </w:rPr>
        <w:t xml:space="preserve"> միջոցով</w:t>
      </w:r>
      <w:r w:rsidR="00357D48" w:rsidRPr="00D8340D">
        <w:rPr>
          <w:rFonts w:ascii="GHEA Grapalat" w:hAnsi="GHEA Grapalat"/>
          <w:i w:val="0"/>
          <w:sz w:val="22"/>
          <w:szCs w:val="22"/>
          <w:lang w:val="af-ZA"/>
        </w:rPr>
        <w:t xml:space="preserve"> մինչև սույն հայտարարությ</w:t>
      </w:r>
      <w:r w:rsidR="00A70355" w:rsidRPr="00D8340D">
        <w:rPr>
          <w:rFonts w:ascii="GHEA Grapalat" w:hAnsi="GHEA Grapalat"/>
          <w:i w:val="0"/>
          <w:sz w:val="22"/>
          <w:szCs w:val="22"/>
          <w:lang w:val="af-ZA"/>
        </w:rPr>
        <w:t>ան</w:t>
      </w:r>
      <w:r w:rsidR="00357D48" w:rsidRPr="00D8340D">
        <w:rPr>
          <w:rFonts w:ascii="GHEA Grapalat" w:hAnsi="GHEA Grapalat"/>
          <w:i w:val="0"/>
          <w:sz w:val="22"/>
          <w:szCs w:val="22"/>
          <w:lang w:val="af-ZA"/>
        </w:rPr>
        <w:t xml:space="preserve"> հրապարակման օրվանից հաշված </w:t>
      </w:r>
    </w:p>
    <w:p w:rsidR="00357D48" w:rsidRPr="00D8340D" w:rsidRDefault="00D8340D" w:rsidP="00EF3662">
      <w:pPr>
        <w:pStyle w:val="BodyTextIndent"/>
        <w:spacing w:line="240" w:lineRule="auto"/>
        <w:ind w:firstLine="0"/>
        <w:rPr>
          <w:rFonts w:ascii="GHEA Grapalat" w:hAnsi="GHEA Grapalat"/>
          <w:i w:val="0"/>
          <w:sz w:val="22"/>
          <w:szCs w:val="22"/>
          <w:lang w:val="af-ZA"/>
        </w:rPr>
      </w:pPr>
      <w:r>
        <w:rPr>
          <w:rFonts w:ascii="GHEA Grapalat" w:hAnsi="GHEA Grapalat"/>
          <w:i w:val="0"/>
          <w:sz w:val="22"/>
          <w:szCs w:val="22"/>
          <w:u w:val="single"/>
          <w:lang w:val="af-ZA"/>
        </w:rPr>
        <w:t>7</w:t>
      </w:r>
      <w:r w:rsidR="005939DE" w:rsidRPr="00D8340D">
        <w:rPr>
          <w:rFonts w:ascii="GHEA Grapalat" w:hAnsi="GHEA Grapalat"/>
          <w:i w:val="0"/>
          <w:sz w:val="22"/>
          <w:szCs w:val="22"/>
          <w:lang w:val="af-ZA"/>
        </w:rPr>
        <w:t xml:space="preserve"> </w:t>
      </w:r>
      <w:r w:rsidR="00357D48" w:rsidRPr="00D8340D">
        <w:rPr>
          <w:rFonts w:ascii="GHEA Grapalat" w:hAnsi="GHEA Grapalat"/>
          <w:i w:val="0"/>
          <w:sz w:val="22"/>
          <w:szCs w:val="22"/>
          <w:lang w:val="af-ZA"/>
        </w:rPr>
        <w:t xml:space="preserve">-րդ օրվա ժամը </w:t>
      </w:r>
      <w:r>
        <w:rPr>
          <w:rFonts w:ascii="GHEA Grapalat" w:hAnsi="GHEA Grapalat"/>
          <w:i w:val="0"/>
          <w:sz w:val="22"/>
          <w:szCs w:val="22"/>
          <w:u w:val="single"/>
          <w:lang w:val="af-ZA"/>
        </w:rPr>
        <w:t>11:00</w:t>
      </w:r>
      <w:r w:rsidR="00357D48" w:rsidRPr="00D8340D">
        <w:rPr>
          <w:rFonts w:ascii="GHEA Grapalat" w:hAnsi="GHEA Grapalat"/>
          <w:i w:val="0"/>
          <w:sz w:val="22"/>
          <w:szCs w:val="22"/>
          <w:lang w:val="af-ZA"/>
        </w:rPr>
        <w:t>-ը</w:t>
      </w:r>
      <w:r w:rsidR="000076A1" w:rsidRPr="00D8340D">
        <w:rPr>
          <w:rFonts w:ascii="GHEA Grapalat" w:hAnsi="GHEA Grapalat"/>
          <w:i w:val="0"/>
          <w:sz w:val="22"/>
          <w:szCs w:val="22"/>
          <w:lang w:val="af-ZA"/>
        </w:rPr>
        <w:t>: Հայտերը, հայերենից բացի, կարող են ներկայացվել նաև անգլերեն կամ ռուսերեն:</w:t>
      </w:r>
      <w:r w:rsidR="00357D48" w:rsidRPr="00D8340D">
        <w:rPr>
          <w:rFonts w:ascii="GHEA Grapalat" w:hAnsi="GHEA Grapalat"/>
          <w:i w:val="0"/>
          <w:sz w:val="22"/>
          <w:szCs w:val="22"/>
          <w:lang w:val="af-ZA"/>
        </w:rPr>
        <w:t xml:space="preserve"> </w:t>
      </w:r>
    </w:p>
    <w:p w:rsidR="004E2FC6" w:rsidRPr="00D8340D" w:rsidRDefault="0060526C" w:rsidP="00EF3662">
      <w:pPr>
        <w:pStyle w:val="BodyTextIndent"/>
        <w:spacing w:line="240" w:lineRule="auto"/>
        <w:ind w:firstLine="708"/>
        <w:rPr>
          <w:rFonts w:ascii="GHEA Grapalat" w:hAnsi="GHEA Grapalat"/>
          <w:i w:val="0"/>
          <w:sz w:val="22"/>
          <w:szCs w:val="22"/>
          <w:lang w:val="af-ZA"/>
        </w:rPr>
      </w:pPr>
      <w:r w:rsidRPr="00D8340D">
        <w:rPr>
          <w:rFonts w:ascii="GHEA Grapalat" w:hAnsi="GHEA Grapalat"/>
          <w:i w:val="0"/>
          <w:sz w:val="22"/>
          <w:szCs w:val="22"/>
          <w:lang w:val="af-ZA"/>
        </w:rPr>
        <w:t xml:space="preserve">Հայտերի բացումը տեղի կունենա </w:t>
      </w:r>
      <w:r w:rsidR="00DB4CC7" w:rsidRPr="00D8340D">
        <w:rPr>
          <w:rFonts w:ascii="GHEA Grapalat" w:hAnsi="GHEA Grapalat"/>
          <w:i w:val="0"/>
          <w:sz w:val="22"/>
          <w:szCs w:val="22"/>
          <w:lang w:val="af-ZA"/>
        </w:rPr>
        <w:t>էլեկտրոնային ձևով</w:t>
      </w:r>
      <w:r w:rsidR="001A43A4" w:rsidRPr="00D8340D">
        <w:rPr>
          <w:rFonts w:ascii="GHEA Grapalat" w:hAnsi="GHEA Grapalat"/>
          <w:i w:val="0"/>
          <w:sz w:val="22"/>
          <w:szCs w:val="22"/>
          <w:lang w:val="af-ZA"/>
        </w:rPr>
        <w:t>`</w:t>
      </w:r>
      <w:r w:rsidR="001A43A4" w:rsidRPr="00D8340D">
        <w:rPr>
          <w:rFonts w:ascii="GHEA Grapalat" w:hAnsi="GHEA Grapalat"/>
          <w:i w:val="0"/>
          <w:sz w:val="22"/>
          <w:szCs w:val="22"/>
          <w:lang w:val="af-ZA" w:eastAsia="ru-RU"/>
        </w:rPr>
        <w:t xml:space="preserve"> </w:t>
      </w:r>
      <w:r w:rsidR="00236B75" w:rsidRPr="00D8340D">
        <w:rPr>
          <w:rFonts w:ascii="GHEA Grapalat" w:hAnsi="GHEA Grapalat"/>
          <w:i w:val="0"/>
          <w:sz w:val="22"/>
          <w:szCs w:val="22"/>
          <w:lang w:val="af-ZA" w:eastAsia="ru-RU"/>
        </w:rPr>
        <w:t>էլեկտրոնային գնումների Armeps հ</w:t>
      </w:r>
      <w:r w:rsidR="001A43A4" w:rsidRPr="00D8340D">
        <w:rPr>
          <w:rFonts w:ascii="GHEA Grapalat" w:hAnsi="GHEA Grapalat"/>
          <w:i w:val="0"/>
          <w:sz w:val="22"/>
          <w:szCs w:val="22"/>
          <w:lang w:val="af-ZA" w:eastAsia="ru-RU"/>
        </w:rPr>
        <w:t>ամակարգի</w:t>
      </w:r>
      <w:r w:rsidR="001A43A4" w:rsidRPr="00D8340D">
        <w:rPr>
          <w:rFonts w:ascii="GHEA Grapalat" w:hAnsi="GHEA Grapalat"/>
          <w:i w:val="0"/>
          <w:sz w:val="22"/>
          <w:szCs w:val="22"/>
          <w:lang w:val="af-ZA"/>
        </w:rPr>
        <w:t xml:space="preserve"> </w:t>
      </w:r>
      <w:r w:rsidR="00DB4CC7" w:rsidRPr="00D8340D">
        <w:rPr>
          <w:rFonts w:ascii="GHEA Grapalat" w:hAnsi="GHEA Grapalat"/>
          <w:i w:val="0"/>
          <w:sz w:val="22"/>
          <w:szCs w:val="22"/>
          <w:lang w:val="af-ZA"/>
        </w:rPr>
        <w:t>միջոցով</w:t>
      </w:r>
      <w:r w:rsidRPr="00D8340D">
        <w:rPr>
          <w:rFonts w:ascii="GHEA Grapalat" w:hAnsi="GHEA Grapalat"/>
          <w:i w:val="0"/>
          <w:sz w:val="22"/>
          <w:szCs w:val="22"/>
          <w:lang w:val="af-ZA"/>
        </w:rPr>
        <w:t xml:space="preserve">,  </w:t>
      </w:r>
      <w:r w:rsidR="004E2FC6" w:rsidRPr="00D8340D">
        <w:rPr>
          <w:rFonts w:ascii="GHEA Grapalat" w:hAnsi="GHEA Grapalat"/>
          <w:i w:val="0"/>
          <w:sz w:val="22"/>
          <w:szCs w:val="22"/>
          <w:lang w:val="af-ZA"/>
        </w:rPr>
        <w:t xml:space="preserve">սույն հայտարարության հրապարակման օրվանից հաշված </w:t>
      </w:r>
      <w:r w:rsidR="00D8340D">
        <w:rPr>
          <w:rFonts w:ascii="GHEA Grapalat" w:hAnsi="GHEA Grapalat"/>
          <w:i w:val="0"/>
          <w:sz w:val="22"/>
          <w:szCs w:val="22"/>
          <w:u w:val="single"/>
          <w:lang w:val="af-ZA"/>
        </w:rPr>
        <w:t>7</w:t>
      </w:r>
      <w:r w:rsidR="004E2FC6" w:rsidRPr="00D8340D">
        <w:rPr>
          <w:rFonts w:ascii="GHEA Grapalat" w:hAnsi="GHEA Grapalat"/>
          <w:i w:val="0"/>
          <w:sz w:val="22"/>
          <w:szCs w:val="22"/>
          <w:u w:val="single"/>
          <w:lang w:val="af-ZA"/>
        </w:rPr>
        <w:t xml:space="preserve"> </w:t>
      </w:r>
      <w:r w:rsidR="004E2FC6" w:rsidRPr="00D8340D">
        <w:rPr>
          <w:rFonts w:ascii="GHEA Grapalat" w:hAnsi="GHEA Grapalat"/>
          <w:i w:val="0"/>
          <w:sz w:val="22"/>
          <w:szCs w:val="22"/>
          <w:lang w:val="af-ZA"/>
        </w:rPr>
        <w:t xml:space="preserve">-րդ օրը ժամը </w:t>
      </w:r>
      <w:r w:rsidR="00D8340D">
        <w:rPr>
          <w:rFonts w:ascii="GHEA Grapalat" w:hAnsi="GHEA Grapalat"/>
          <w:i w:val="0"/>
          <w:sz w:val="22"/>
          <w:szCs w:val="22"/>
          <w:lang w:val="af-ZA"/>
        </w:rPr>
        <w:t>11:00</w:t>
      </w:r>
      <w:r w:rsidR="004E2FC6" w:rsidRPr="00D8340D">
        <w:rPr>
          <w:rFonts w:ascii="GHEA Grapalat" w:hAnsi="GHEA Grapalat"/>
          <w:i w:val="0"/>
          <w:sz w:val="22"/>
          <w:szCs w:val="22"/>
          <w:lang w:val="af-ZA"/>
        </w:rPr>
        <w:t xml:space="preserve">-ին։ </w:t>
      </w:r>
    </w:p>
    <w:p w:rsidR="00357D48" w:rsidRPr="00D8340D" w:rsidRDefault="001305C6"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Սույն</w:t>
      </w:r>
      <w:r w:rsidR="00357D48" w:rsidRPr="00D8340D">
        <w:rPr>
          <w:rFonts w:ascii="GHEA Grapalat" w:hAnsi="GHEA Grapalat"/>
          <w:i w:val="0"/>
          <w:sz w:val="22"/>
          <w:szCs w:val="22"/>
          <w:lang w:val="af-ZA"/>
        </w:rPr>
        <w:t xml:space="preserve"> ընթացակար</w:t>
      </w:r>
      <w:r w:rsidR="00347499" w:rsidRPr="00D8340D">
        <w:rPr>
          <w:rFonts w:ascii="GHEA Grapalat" w:hAnsi="GHEA Grapalat"/>
          <w:i w:val="0"/>
          <w:sz w:val="22"/>
          <w:szCs w:val="22"/>
          <w:lang w:val="af-ZA"/>
        </w:rPr>
        <w:t>գ</w:t>
      </w:r>
      <w:r w:rsidR="00357D48" w:rsidRPr="00D8340D">
        <w:rPr>
          <w:rFonts w:ascii="GHEA Grapalat" w:hAnsi="GHEA Grapalat"/>
          <w:i w:val="0"/>
          <w:sz w:val="22"/>
          <w:szCs w:val="22"/>
          <w:lang w:val="af-ZA"/>
        </w:rPr>
        <w:t>ի վերաբերյալ բողոքները</w:t>
      </w:r>
      <w:r w:rsidR="00BE439E" w:rsidRPr="00D8340D">
        <w:rPr>
          <w:rFonts w:ascii="GHEA Grapalat" w:hAnsi="GHEA Grapalat"/>
          <w:i w:val="0"/>
          <w:sz w:val="22"/>
          <w:szCs w:val="22"/>
          <w:lang w:val="af-ZA"/>
        </w:rPr>
        <w:t xml:space="preserve"> </w:t>
      </w:r>
      <w:r w:rsidRPr="00D8340D">
        <w:rPr>
          <w:rFonts w:ascii="GHEA Grapalat" w:hAnsi="GHEA Grapalat"/>
          <w:i w:val="0"/>
          <w:sz w:val="22"/>
          <w:szCs w:val="22"/>
          <w:lang w:val="af-ZA"/>
        </w:rPr>
        <w:t>պետք է</w:t>
      </w:r>
      <w:r w:rsidR="0060526C" w:rsidRPr="00D8340D">
        <w:rPr>
          <w:rFonts w:ascii="GHEA Grapalat" w:hAnsi="GHEA Grapalat"/>
          <w:i w:val="0"/>
          <w:sz w:val="22"/>
          <w:szCs w:val="22"/>
          <w:lang w:val="af-ZA"/>
        </w:rPr>
        <w:t xml:space="preserve"> </w:t>
      </w:r>
      <w:r w:rsidRPr="00D8340D">
        <w:rPr>
          <w:rFonts w:ascii="GHEA Grapalat" w:hAnsi="GHEA Grapalat"/>
          <w:i w:val="0"/>
          <w:sz w:val="22"/>
          <w:szCs w:val="22"/>
          <w:lang w:val="af-ZA"/>
        </w:rPr>
        <w:t>ներկայացնել</w:t>
      </w:r>
      <w:r w:rsidR="00357D48" w:rsidRPr="00D8340D">
        <w:rPr>
          <w:rFonts w:ascii="GHEA Grapalat" w:hAnsi="GHEA Grapalat"/>
          <w:i w:val="0"/>
          <w:sz w:val="22"/>
          <w:szCs w:val="22"/>
          <w:lang w:val="af-ZA"/>
        </w:rPr>
        <w:t xml:space="preserve"> </w:t>
      </w:r>
      <w:r w:rsidR="00776E6C" w:rsidRPr="00D8340D">
        <w:rPr>
          <w:rFonts w:ascii="GHEA Grapalat" w:hAnsi="GHEA Grapalat"/>
          <w:i w:val="0"/>
          <w:sz w:val="22"/>
          <w:szCs w:val="22"/>
          <w:lang w:val="af-ZA"/>
        </w:rPr>
        <w:t>գնումների հետ կապված բողոքներ քննող անձին</w:t>
      </w:r>
      <w:r w:rsidR="00357D48" w:rsidRPr="00D8340D">
        <w:rPr>
          <w:rFonts w:ascii="GHEA Grapalat" w:hAnsi="GHEA Grapalat"/>
          <w:i w:val="0"/>
          <w:sz w:val="22"/>
          <w:szCs w:val="22"/>
          <w:lang w:val="af-ZA"/>
        </w:rPr>
        <w:t xml:space="preserve">` ք. Երևան, </w:t>
      </w:r>
      <w:r w:rsidR="000076A1" w:rsidRPr="00D8340D">
        <w:rPr>
          <w:rFonts w:ascii="GHEA Grapalat" w:hAnsi="GHEA Grapalat"/>
          <w:i w:val="0"/>
          <w:sz w:val="22"/>
          <w:szCs w:val="22"/>
          <w:lang w:val="af-ZA"/>
        </w:rPr>
        <w:t>Մելիք-Ադամյան փող</w:t>
      </w:r>
      <w:r w:rsidR="00E327B8" w:rsidRPr="00D8340D">
        <w:rPr>
          <w:rFonts w:ascii="GHEA Grapalat" w:hAnsi="GHEA Grapalat"/>
          <w:i w:val="0"/>
          <w:sz w:val="22"/>
          <w:szCs w:val="22"/>
          <w:lang w:val="af-ZA"/>
        </w:rPr>
        <w:t>.</w:t>
      </w:r>
      <w:r w:rsidR="00677658" w:rsidRPr="00D8340D">
        <w:rPr>
          <w:rFonts w:ascii="GHEA Grapalat" w:hAnsi="GHEA Grapalat"/>
          <w:i w:val="0"/>
          <w:sz w:val="22"/>
          <w:szCs w:val="22"/>
          <w:lang w:val="af-ZA"/>
        </w:rPr>
        <w:t xml:space="preserve"> </w:t>
      </w:r>
      <w:r w:rsidR="000076A1" w:rsidRPr="00D8340D">
        <w:rPr>
          <w:rFonts w:ascii="GHEA Grapalat" w:hAnsi="GHEA Grapalat"/>
          <w:i w:val="0"/>
          <w:sz w:val="22"/>
          <w:szCs w:val="22"/>
          <w:lang w:val="af-ZA"/>
        </w:rPr>
        <w:t xml:space="preserve">1 </w:t>
      </w:r>
      <w:r w:rsidR="00357D48" w:rsidRPr="00D8340D">
        <w:rPr>
          <w:rFonts w:ascii="GHEA Grapalat" w:hAnsi="GHEA Grapalat"/>
          <w:i w:val="0"/>
          <w:sz w:val="22"/>
          <w:szCs w:val="22"/>
          <w:lang w:val="af-ZA"/>
        </w:rPr>
        <w:t xml:space="preserve"> հասցեով</w:t>
      </w:r>
      <w:r w:rsidR="004D5671" w:rsidRPr="00D8340D">
        <w:rPr>
          <w:rFonts w:ascii="GHEA Grapalat" w:hAnsi="GHEA Grapalat"/>
          <w:i w:val="0"/>
          <w:sz w:val="22"/>
          <w:szCs w:val="22"/>
          <w:lang w:val="af-ZA"/>
        </w:rPr>
        <w:t>։</w:t>
      </w:r>
      <w:r w:rsidRPr="00D8340D">
        <w:rPr>
          <w:rFonts w:ascii="GHEA Grapalat" w:hAnsi="GHEA Grapalat"/>
          <w:i w:val="0"/>
          <w:sz w:val="22"/>
          <w:szCs w:val="22"/>
          <w:lang w:val="af-ZA"/>
        </w:rPr>
        <w:t xml:space="preserve"> Բողոքարկումն իր</w:t>
      </w:r>
      <w:r w:rsidR="00EE73A8" w:rsidRPr="00D8340D">
        <w:rPr>
          <w:rFonts w:ascii="GHEA Grapalat" w:hAnsi="GHEA Grapalat"/>
          <w:i w:val="0"/>
          <w:sz w:val="22"/>
          <w:szCs w:val="22"/>
          <w:lang w:val="af-ZA"/>
        </w:rPr>
        <w:t>ա</w:t>
      </w:r>
      <w:r w:rsidRPr="00D8340D">
        <w:rPr>
          <w:rFonts w:ascii="GHEA Grapalat" w:hAnsi="GHEA Grapalat"/>
          <w:i w:val="0"/>
          <w:sz w:val="22"/>
          <w:szCs w:val="22"/>
          <w:lang w:val="af-ZA"/>
        </w:rPr>
        <w:t xml:space="preserve">կանացվում է սույն </w:t>
      </w:r>
      <w:r w:rsidR="00677658" w:rsidRPr="00D8340D">
        <w:rPr>
          <w:rFonts w:ascii="GHEA Grapalat" w:hAnsi="GHEA Grapalat"/>
          <w:i w:val="0"/>
          <w:sz w:val="22"/>
          <w:szCs w:val="22"/>
          <w:lang w:val="af-ZA"/>
        </w:rPr>
        <w:t xml:space="preserve">մրցույթի </w:t>
      </w:r>
      <w:r w:rsidRPr="00D8340D">
        <w:rPr>
          <w:rFonts w:ascii="GHEA Grapalat" w:hAnsi="GHEA Grapalat"/>
          <w:i w:val="0"/>
          <w:sz w:val="22"/>
          <w:szCs w:val="22"/>
          <w:lang w:val="af-ZA"/>
        </w:rPr>
        <w:t>հրավեր</w:t>
      </w:r>
      <w:r w:rsidR="00677658" w:rsidRPr="00D8340D">
        <w:rPr>
          <w:rFonts w:ascii="GHEA Grapalat" w:hAnsi="GHEA Grapalat"/>
          <w:i w:val="0"/>
          <w:sz w:val="22"/>
          <w:szCs w:val="22"/>
          <w:lang w:val="af-ZA"/>
        </w:rPr>
        <w:t xml:space="preserve">ով </w:t>
      </w:r>
      <w:r w:rsidRPr="00D8340D">
        <w:rPr>
          <w:rFonts w:ascii="GHEA Grapalat" w:hAnsi="GHEA Grapalat"/>
          <w:i w:val="0"/>
          <w:sz w:val="22"/>
          <w:szCs w:val="22"/>
          <w:lang w:val="af-ZA"/>
        </w:rPr>
        <w:t>սահմանված կարգով</w:t>
      </w:r>
      <w:r w:rsidR="004D5671" w:rsidRPr="00D8340D">
        <w:rPr>
          <w:rFonts w:ascii="GHEA Grapalat" w:hAnsi="GHEA Grapalat"/>
          <w:i w:val="0"/>
          <w:sz w:val="22"/>
          <w:szCs w:val="22"/>
          <w:lang w:val="af-ZA"/>
        </w:rPr>
        <w:t>։</w:t>
      </w:r>
      <w:r w:rsidR="006E35A0" w:rsidRPr="00D8340D">
        <w:rPr>
          <w:rFonts w:ascii="GHEA Grapalat" w:hAnsi="GHEA Grapalat"/>
          <w:i w:val="0"/>
          <w:sz w:val="22"/>
          <w:szCs w:val="22"/>
          <w:lang w:val="af-ZA"/>
        </w:rPr>
        <w:t xml:space="preserve"> Բողոքը ներկայացնելու համար պահանջվում է վճար` 30 000 (երեսուն հազար) ՀՀ դրամի չափով, որը պետք է փոխանցվի Հայաստանի </w:t>
      </w:r>
      <w:r w:rsidR="006E35A0" w:rsidRPr="00D8340D">
        <w:rPr>
          <w:rFonts w:ascii="GHEA Grapalat" w:hAnsi="GHEA Grapalat"/>
          <w:i w:val="0"/>
          <w:sz w:val="22"/>
          <w:szCs w:val="22"/>
          <w:lang w:val="af-ZA"/>
        </w:rPr>
        <w:lastRenderedPageBreak/>
        <w:t xml:space="preserve">Հանրապետության ֆինանսների նախարարության անվամբ բացված </w:t>
      </w:r>
      <w:r w:rsidR="00304436" w:rsidRPr="00D8340D">
        <w:rPr>
          <w:rFonts w:ascii="GHEA Grapalat" w:hAnsi="GHEA Grapalat"/>
          <w:i w:val="0"/>
          <w:sz w:val="22"/>
          <w:szCs w:val="22"/>
          <w:lang w:val="af-ZA"/>
        </w:rPr>
        <w:t xml:space="preserve">«900008000482» </w:t>
      </w:r>
      <w:r w:rsidR="006E35A0" w:rsidRPr="00D8340D">
        <w:rPr>
          <w:rFonts w:ascii="GHEA Grapalat" w:hAnsi="GHEA Grapalat"/>
          <w:i w:val="0"/>
          <w:sz w:val="22"/>
          <w:szCs w:val="22"/>
          <w:lang w:val="af-ZA"/>
        </w:rPr>
        <w:t xml:space="preserve">գանձապետական հաշվեհամարին: </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Սույն հայտարարության հետ կապված լրացուցիչ տեղեկություններ ստանալու համար կարող եք դիմել գնումների համակարգող` Ա.Սարգսյանին։</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Հեռախոս` 0312-2-22-11։</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Էլ.փոստ` barseghyan888gmail.com։</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Պատվիրատու` &lt;&lt; Հայաստանի Հանրապետության Շիրակի մարզի Գյումրու համայնքապետարանի աշխատակազմ&gt;&gt; ՀԿՀ:</w:t>
      </w:r>
    </w:p>
    <w:p w:rsidR="00D8340D" w:rsidRPr="00D8340D" w:rsidRDefault="00D8340D" w:rsidP="00D8340D">
      <w:pPr>
        <w:pStyle w:val="BodyTextIndent3"/>
        <w:spacing w:line="240" w:lineRule="auto"/>
        <w:ind w:firstLine="709"/>
        <w:rPr>
          <w:rFonts w:ascii="GHEA Grapalat" w:hAnsi="GHEA Grapalat"/>
          <w:b/>
          <w:sz w:val="22"/>
          <w:szCs w:val="22"/>
          <w:lang w:val="af-ZA"/>
        </w:rPr>
      </w:pPr>
    </w:p>
    <w:p w:rsidR="00D8340D" w:rsidRPr="00D8340D" w:rsidRDefault="00D8340D" w:rsidP="00D8340D">
      <w:pPr>
        <w:pStyle w:val="BodyTextIndent3"/>
        <w:spacing w:line="240" w:lineRule="auto"/>
        <w:ind w:firstLine="709"/>
        <w:rPr>
          <w:rFonts w:ascii="GHEA Grapalat" w:hAnsi="GHEA Grapalat"/>
          <w:b/>
          <w:sz w:val="22"/>
          <w:szCs w:val="22"/>
          <w:lang w:val="af-ZA"/>
        </w:rPr>
      </w:pPr>
    </w:p>
    <w:p w:rsidR="00754697" w:rsidRPr="00D8340D" w:rsidRDefault="00754697" w:rsidP="00D8340D">
      <w:pPr>
        <w:pStyle w:val="BodyTextIndent"/>
        <w:spacing w:line="240" w:lineRule="auto"/>
        <w:ind w:left="1404"/>
        <w:rPr>
          <w:rFonts w:ascii="GHEA Grapalat" w:hAnsi="GHEA Grapalat"/>
          <w:b/>
          <w:i w:val="0"/>
          <w:sz w:val="22"/>
          <w:szCs w:val="22"/>
          <w:lang w:val="af-ZA"/>
        </w:rPr>
      </w:pPr>
    </w:p>
    <w:p w:rsidR="00A12C95" w:rsidRPr="00D8340D" w:rsidRDefault="00A12C95" w:rsidP="00D8340D">
      <w:pPr>
        <w:pStyle w:val="BodyTextIndent"/>
        <w:spacing w:line="240" w:lineRule="auto"/>
        <w:ind w:left="1404"/>
        <w:rPr>
          <w:rFonts w:ascii="GHEA Grapalat" w:hAnsi="GHEA Grapalat"/>
          <w:i w:val="0"/>
          <w:sz w:val="22"/>
          <w:szCs w:val="22"/>
          <w:lang w:val="af-ZA"/>
        </w:rPr>
      </w:pPr>
    </w:p>
    <w:p w:rsidR="00055CC2" w:rsidRPr="00D8340D" w:rsidRDefault="00055CC2" w:rsidP="00D8340D">
      <w:pPr>
        <w:pStyle w:val="BodyText"/>
        <w:spacing w:after="0"/>
        <w:ind w:right="-7" w:firstLine="567"/>
        <w:jc w:val="right"/>
        <w:rPr>
          <w:rFonts w:ascii="GHEA Grapalat" w:hAnsi="GHEA Grapalat" w:cs="Sylfaen"/>
          <w:i/>
          <w:sz w:val="22"/>
          <w:szCs w:val="22"/>
          <w:lang w:val="af-ZA"/>
        </w:rPr>
      </w:pPr>
    </w:p>
    <w:p w:rsidR="00055CC2" w:rsidRPr="00D8340D" w:rsidRDefault="00055CC2" w:rsidP="00EF3662">
      <w:pPr>
        <w:pStyle w:val="BodyText"/>
        <w:ind w:right="-7" w:firstLine="567"/>
        <w:jc w:val="right"/>
        <w:rPr>
          <w:rFonts w:ascii="GHEA Grapalat" w:hAnsi="GHEA Grapalat" w:cs="Sylfaen"/>
          <w:i/>
          <w:sz w:val="22"/>
          <w:szCs w:val="22"/>
          <w:lang w:val="af-ZA"/>
        </w:rPr>
      </w:pPr>
    </w:p>
    <w:p w:rsidR="00055CC2" w:rsidRPr="00D8340D" w:rsidRDefault="00055CC2"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826193" w:rsidRPr="00D8340D" w:rsidRDefault="00826193" w:rsidP="00EF3662">
      <w:pPr>
        <w:pStyle w:val="BodyText"/>
        <w:ind w:right="-7" w:firstLine="567"/>
        <w:jc w:val="right"/>
        <w:rPr>
          <w:rFonts w:ascii="GHEA Grapalat" w:hAnsi="GHEA Grapalat" w:cs="Sylfaen"/>
          <w:i/>
          <w:sz w:val="22"/>
          <w:szCs w:val="22"/>
          <w:lang w:val="af-ZA"/>
        </w:rPr>
      </w:pPr>
    </w:p>
    <w:p w:rsidR="00826193" w:rsidRPr="00D8340D" w:rsidRDefault="00826193" w:rsidP="00EF3662">
      <w:pPr>
        <w:pStyle w:val="BodyText"/>
        <w:ind w:right="-7" w:firstLine="567"/>
        <w:jc w:val="right"/>
        <w:rPr>
          <w:rFonts w:ascii="GHEA Grapalat" w:hAnsi="GHEA Grapalat" w:cs="Sylfaen"/>
          <w:i/>
          <w:sz w:val="22"/>
          <w:szCs w:val="22"/>
          <w:lang w:val="af-ZA"/>
        </w:rPr>
      </w:pPr>
    </w:p>
    <w:p w:rsidR="00826193" w:rsidRPr="00D8340D" w:rsidRDefault="00826193"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055CC2" w:rsidRPr="00D8340D" w:rsidRDefault="00055CC2" w:rsidP="00EF3662">
      <w:pPr>
        <w:pStyle w:val="BodyText"/>
        <w:spacing w:after="0"/>
        <w:ind w:firstLine="567"/>
        <w:jc w:val="right"/>
        <w:rPr>
          <w:rFonts w:ascii="GHEA Grapalat" w:hAnsi="GHEA Grapalat" w:cs="Sylfaen"/>
          <w:i/>
          <w:sz w:val="22"/>
          <w:szCs w:val="22"/>
          <w:lang w:val="af-ZA"/>
        </w:rPr>
      </w:pPr>
    </w:p>
    <w:p w:rsidR="00096865" w:rsidRPr="00D8340D" w:rsidRDefault="00096865" w:rsidP="00EF3662">
      <w:pPr>
        <w:pStyle w:val="BodyText"/>
        <w:spacing w:after="0"/>
        <w:ind w:firstLine="567"/>
        <w:jc w:val="right"/>
        <w:rPr>
          <w:rFonts w:ascii="GHEA Grapalat" w:hAnsi="GHEA Grapalat"/>
          <w:i/>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D8340D" w:rsidRPr="00D8340D" w:rsidRDefault="00D8340D" w:rsidP="00D8340D">
      <w:pPr>
        <w:pStyle w:val="BodyTextIndent3"/>
        <w:spacing w:line="240" w:lineRule="auto"/>
        <w:ind w:firstLine="709"/>
        <w:jc w:val="center"/>
        <w:rPr>
          <w:rFonts w:ascii="GHEA Grapalat" w:hAnsi="GHEA Grapalat" w:cs="Sylfaen"/>
          <w:b/>
          <w:sz w:val="22"/>
          <w:szCs w:val="22"/>
          <w:lang w:val="es-ES"/>
        </w:rPr>
      </w:pPr>
      <w:r w:rsidRPr="00D8340D">
        <w:rPr>
          <w:rFonts w:ascii="GHEA Grapalat" w:hAnsi="GHEA Grapalat"/>
          <w:b/>
          <w:sz w:val="22"/>
          <w:szCs w:val="22"/>
          <w:lang w:val="af-ZA"/>
        </w:rPr>
        <w:t>&lt;&lt; Հայաստանի Հանրապետության Շիրակի մարզի Գյումրու համայնքապետարանի աշխատակազմ&gt;&gt; ՀԿՀ</w:t>
      </w:r>
    </w:p>
    <w:p w:rsidR="00096865" w:rsidRPr="00D8340D" w:rsidRDefault="00096865" w:rsidP="00D8340D">
      <w:pPr>
        <w:pStyle w:val="BodyText"/>
        <w:tabs>
          <w:tab w:val="left" w:pos="5968"/>
        </w:tabs>
        <w:ind w:right="-7"/>
        <w:rPr>
          <w:rFonts w:ascii="GHEA Grapalat" w:hAnsi="GHEA Grapalat"/>
          <w:sz w:val="22"/>
          <w:szCs w:val="22"/>
          <w:lang w:val="af-ZA"/>
        </w:rPr>
      </w:pPr>
      <w:r w:rsidRPr="00D8340D">
        <w:rPr>
          <w:rFonts w:ascii="GHEA Grapalat" w:hAnsi="GHEA Grapalat"/>
          <w:sz w:val="22"/>
          <w:szCs w:val="22"/>
          <w:lang w:val="af-ZA"/>
        </w:rPr>
        <w:tab/>
      </w: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cs="Sylfaen"/>
          <w:sz w:val="22"/>
          <w:szCs w:val="22"/>
          <w:lang w:val="af-ZA"/>
        </w:rPr>
      </w:pPr>
      <w:r w:rsidRPr="00D8340D">
        <w:rPr>
          <w:rFonts w:ascii="GHEA Grapalat" w:hAnsi="GHEA Grapalat" w:cs="Sylfaen"/>
          <w:sz w:val="22"/>
          <w:szCs w:val="22"/>
        </w:rPr>
        <w:t>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Վ</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Ր</w:t>
      </w:r>
    </w:p>
    <w:p w:rsidR="00096865" w:rsidRPr="00D8340D" w:rsidRDefault="00096865" w:rsidP="00EF3662">
      <w:pPr>
        <w:pStyle w:val="BodyText"/>
        <w:ind w:right="-7" w:firstLine="567"/>
        <w:jc w:val="center"/>
        <w:rPr>
          <w:rFonts w:ascii="GHEA Grapalat" w:hAnsi="GHEA Grapalat" w:cs="Sylfaen"/>
          <w:sz w:val="22"/>
          <w:szCs w:val="22"/>
          <w:lang w:val="af-ZA"/>
        </w:rPr>
      </w:pPr>
    </w:p>
    <w:p w:rsidR="00096865" w:rsidRPr="00D8340D" w:rsidRDefault="00096865" w:rsidP="00EF3662">
      <w:pPr>
        <w:pStyle w:val="BodyText"/>
        <w:ind w:right="-7" w:firstLine="567"/>
        <w:jc w:val="center"/>
        <w:rPr>
          <w:rFonts w:ascii="GHEA Grapalat" w:hAnsi="GHEA Grapalat" w:cs="Sylfaen"/>
          <w:sz w:val="22"/>
          <w:szCs w:val="22"/>
          <w:lang w:val="af-ZA"/>
        </w:rPr>
      </w:pPr>
    </w:p>
    <w:p w:rsidR="00D8340D" w:rsidRPr="00D8340D" w:rsidRDefault="00D8340D" w:rsidP="00D8340D">
      <w:pPr>
        <w:pStyle w:val="BodyText"/>
        <w:ind w:right="-7"/>
        <w:jc w:val="center"/>
        <w:rPr>
          <w:rFonts w:ascii="GHEA Grapalat" w:hAnsi="GHEA Grapalat" w:cs="Sylfaen"/>
          <w:sz w:val="22"/>
          <w:szCs w:val="22"/>
          <w:lang w:val="af-ZA"/>
        </w:rPr>
      </w:pPr>
      <w:r w:rsidRPr="00D8340D">
        <w:rPr>
          <w:rFonts w:ascii="GHEA Grapalat" w:hAnsi="GHEA Grapalat" w:cs="Sylfaen"/>
          <w:sz w:val="22"/>
          <w:szCs w:val="22"/>
          <w:lang w:val="af-ZA"/>
        </w:rPr>
        <w:t>&lt;&lt; Հայաստանի Հանրապետության Շիրակի մարզի Գյումրու համայնքապետարանի աշխատակազմ&gt;&gt; ՀԿՀ</w:t>
      </w:r>
    </w:p>
    <w:p w:rsidR="00D8340D" w:rsidRPr="00D8340D" w:rsidRDefault="00D8340D" w:rsidP="00D8340D">
      <w:pPr>
        <w:pStyle w:val="BodyText"/>
        <w:ind w:right="-7"/>
        <w:jc w:val="center"/>
        <w:rPr>
          <w:rFonts w:ascii="GHEA Grapalat" w:hAnsi="GHEA Grapalat" w:cs="Sylfaen"/>
          <w:sz w:val="22"/>
          <w:szCs w:val="22"/>
          <w:lang w:val="af-ZA"/>
        </w:rPr>
      </w:pPr>
      <w:r w:rsidRPr="00D8340D">
        <w:rPr>
          <w:rFonts w:ascii="GHEA Grapalat" w:hAnsi="GHEA Grapalat" w:cs="Sylfaen"/>
          <w:sz w:val="22"/>
          <w:szCs w:val="22"/>
          <w:lang w:val="af-ZA"/>
        </w:rPr>
        <w:t xml:space="preserve">-ի կարիքների համար` </w:t>
      </w:r>
      <w:r w:rsidR="0065296A">
        <w:rPr>
          <w:rFonts w:ascii="GHEA Grapalat" w:hAnsi="GHEA Grapalat" w:cs="Sylfaen"/>
          <w:sz w:val="22"/>
          <w:szCs w:val="22"/>
          <w:lang w:val="af-ZA"/>
        </w:rPr>
        <w:t>«</w:t>
      </w:r>
      <w:r w:rsidR="00C97ECC" w:rsidRPr="00C97ECC">
        <w:rPr>
          <w:rFonts w:ascii="GHEA Grapalat" w:hAnsi="GHEA Grapalat" w:cs="Sylfaen"/>
          <w:sz w:val="22"/>
          <w:szCs w:val="22"/>
          <w:lang w:val="af-ZA"/>
        </w:rPr>
        <w:t>Սուբվենցիոն ծրագրի շրջանակում</w:t>
      </w:r>
      <w:r w:rsidR="0065296A" w:rsidRPr="0065296A">
        <w:rPr>
          <w:rFonts w:ascii="GHEA Grapalat" w:hAnsi="GHEA Grapalat" w:cs="Sylfaen"/>
          <w:sz w:val="22"/>
          <w:szCs w:val="22"/>
          <w:lang w:val="af-ZA"/>
        </w:rPr>
        <w:t xml:space="preserve"> նախագծանախահաշվային փաստաթղթերի մշակման և փորձաքննության եզրակացության տրամադրման ծառայությունների»</w:t>
      </w:r>
      <w:r w:rsidR="0065296A">
        <w:rPr>
          <w:rFonts w:ascii="GHEA Grapalat" w:hAnsi="GHEA Grapalat" w:cs="Sylfaen"/>
          <w:sz w:val="22"/>
          <w:szCs w:val="22"/>
          <w:lang w:val="af-ZA"/>
        </w:rPr>
        <w:t xml:space="preserve"> </w:t>
      </w:r>
      <w:r w:rsidRPr="00D8340D">
        <w:rPr>
          <w:rFonts w:ascii="GHEA Grapalat" w:hAnsi="GHEA Grapalat" w:cs="Sylfaen"/>
          <w:sz w:val="22"/>
          <w:szCs w:val="22"/>
          <w:lang w:val="af-ZA"/>
        </w:rPr>
        <w:t>կատարման  նպատակով հայտարարված գնանշման հարցման</w:t>
      </w:r>
    </w:p>
    <w:p w:rsidR="00096865" w:rsidRPr="00D8340D" w:rsidRDefault="00096865" w:rsidP="00EF3662">
      <w:pPr>
        <w:pStyle w:val="BodyText"/>
        <w:ind w:right="-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2B32D6" w:rsidRPr="00D8340D" w:rsidRDefault="002B32D6"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CE0D95" w:rsidRPr="00D8340D" w:rsidRDefault="00CE0D95" w:rsidP="00EF3662">
      <w:pPr>
        <w:pStyle w:val="BodyText"/>
        <w:ind w:right="-7" w:firstLine="567"/>
        <w:jc w:val="center"/>
        <w:rPr>
          <w:rFonts w:ascii="GHEA Grapalat" w:hAnsi="GHEA Grapalat"/>
          <w:sz w:val="22"/>
          <w:szCs w:val="22"/>
          <w:lang w:val="af-ZA"/>
        </w:rPr>
      </w:pPr>
    </w:p>
    <w:p w:rsidR="00CE0D95" w:rsidRPr="00D8340D" w:rsidRDefault="00CE0D95" w:rsidP="00EF3662">
      <w:pPr>
        <w:pStyle w:val="BodyText"/>
        <w:ind w:right="-7" w:firstLine="567"/>
        <w:jc w:val="center"/>
        <w:rPr>
          <w:rFonts w:ascii="GHEA Grapalat" w:hAnsi="GHEA Grapalat"/>
          <w:sz w:val="22"/>
          <w:szCs w:val="22"/>
          <w:lang w:val="af-ZA"/>
        </w:rPr>
      </w:pPr>
    </w:p>
    <w:p w:rsidR="00CE0D95" w:rsidRPr="00D8340D" w:rsidRDefault="00CE0D9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1A43A4" w:rsidRPr="00D8340D" w:rsidRDefault="00096865" w:rsidP="00EF3662">
      <w:pPr>
        <w:ind w:firstLine="567"/>
        <w:jc w:val="both"/>
        <w:rPr>
          <w:rFonts w:ascii="GHEA Grapalat" w:hAnsi="GHEA Grapalat" w:cs="Sylfaen"/>
          <w:i/>
          <w:sz w:val="22"/>
          <w:szCs w:val="22"/>
          <w:lang w:val="af-ZA"/>
        </w:rPr>
      </w:pPr>
      <w:r w:rsidRPr="00D8340D">
        <w:rPr>
          <w:rFonts w:ascii="GHEA Grapalat" w:hAnsi="GHEA Grapalat" w:cs="Sylfaen"/>
          <w:i/>
          <w:sz w:val="22"/>
          <w:szCs w:val="22"/>
        </w:rPr>
        <w:t>Հարգելի</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մասնակից</w:t>
      </w:r>
      <w:r w:rsidR="00677658" w:rsidRPr="00D8340D">
        <w:rPr>
          <w:rFonts w:ascii="GHEA Grapalat" w:hAnsi="GHEA Grapalat" w:cs="Sylfaen"/>
          <w:i/>
          <w:sz w:val="22"/>
          <w:szCs w:val="22"/>
          <w:lang w:val="af-ZA"/>
        </w:rPr>
        <w:t xml:space="preserve"> </w:t>
      </w:r>
      <w:r w:rsidR="00884204" w:rsidRPr="00D8340D">
        <w:rPr>
          <w:rFonts w:ascii="GHEA Grapalat" w:hAnsi="GHEA Grapalat" w:cs="Sylfaen"/>
          <w:i/>
          <w:sz w:val="22"/>
          <w:szCs w:val="22"/>
        </w:rPr>
        <w:t>ն</w:t>
      </w:r>
      <w:r w:rsidRPr="00D8340D">
        <w:rPr>
          <w:rFonts w:ascii="GHEA Grapalat" w:hAnsi="GHEA Grapalat" w:cs="Sylfaen"/>
          <w:i/>
          <w:sz w:val="22"/>
          <w:szCs w:val="22"/>
        </w:rPr>
        <w:t>ախքան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կազմելը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և</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ներկայացնելը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խնդրում</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ենք</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մանրամասնորեն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ուսումնասիրել</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սույն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հրավերը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քանի</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որ</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հրավերին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չհամապատասխանող</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հայտերը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ենթակա</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մերժման</w:t>
      </w:r>
      <w:r w:rsidR="0046586E" w:rsidRPr="00D8340D">
        <w:rPr>
          <w:rFonts w:ascii="GHEA Grapalat" w:hAnsi="GHEA Grapalat" w:cs="Sylfaen"/>
          <w:i/>
          <w:sz w:val="22"/>
          <w:szCs w:val="22"/>
          <w:lang w:val="af-ZA"/>
        </w:rPr>
        <w:t xml:space="preserve">: </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rPr>
        <w:t>Եթե</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Դուք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գրանցված</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չեք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էլեկտրոնային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սակայն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ցանկություն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ունեք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մասնակցել</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սույն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ընթացակարգին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ապա</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ներկայացնելու</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անհրաժեշտ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ինքնագրանցվել</w:t>
      </w:r>
      <w:r w:rsidRPr="00D8340D">
        <w:rPr>
          <w:rFonts w:ascii="GHEA Grapalat" w:hAnsi="GHEA Grapalat" w:cs="Sylfaen"/>
          <w:i/>
          <w:sz w:val="22"/>
          <w:szCs w:val="22"/>
          <w:lang w:val="af-ZA"/>
        </w:rPr>
        <w:t xml:space="preserve"> Armeps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hyperlink r:id="rId9" w:history="1">
        <w:r w:rsidRPr="00D8340D">
          <w:rPr>
            <w:rFonts w:ascii="GHEA Grapalat" w:hAnsi="GHEA Grapalat" w:cs="Sylfaen"/>
            <w:i/>
            <w:sz w:val="22"/>
            <w:szCs w:val="22"/>
            <w:lang w:val="af-ZA"/>
          </w:rPr>
          <w:t>www.armeps.am</w:t>
        </w:r>
      </w:hyperlink>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գրանցվելու</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պայմանները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սահմանված</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են</w:t>
      </w:r>
      <w:r w:rsidRPr="00D8340D">
        <w:rPr>
          <w:rFonts w:ascii="GHEA Grapalat" w:hAnsi="GHEA Grapalat" w:cs="Sylfaen"/>
          <w:i/>
          <w:sz w:val="22"/>
          <w:szCs w:val="22"/>
          <w:lang w:val="af-ZA"/>
        </w:rPr>
        <w:t xml:space="preserve"> </w:t>
      </w:r>
      <w:hyperlink r:id="rId10" w:history="1">
        <w:r w:rsidRPr="00D8340D">
          <w:rPr>
            <w:rFonts w:ascii="GHEA Grapalat" w:hAnsi="GHEA Grapalat" w:cs="Sylfaen"/>
            <w:i/>
            <w:sz w:val="22"/>
            <w:szCs w:val="22"/>
            <w:lang w:val="af-ZA"/>
          </w:rPr>
          <w:t>www.procurement.am</w:t>
        </w:r>
      </w:hyperlink>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հասցեով</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գործող</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պաշտոնական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տեղեկագրի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Օրենսդրություն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բաժնի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Ուղեցույցներ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ձեռնարկներ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ենթաբաժնում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տեղադրված</w:t>
      </w:r>
      <w:r w:rsidRPr="00D8340D">
        <w:rPr>
          <w:rFonts w:ascii="GHEA Grapalat" w:hAnsi="GHEA Grapalat" w:cs="Sylfaen"/>
          <w:i/>
          <w:sz w:val="22"/>
          <w:szCs w:val="22"/>
          <w:lang w:val="af-ZA"/>
        </w:rPr>
        <w:t xml:space="preserve">  </w:t>
      </w:r>
      <w:hyperlink r:id="rId11" w:history="1">
        <w:r w:rsidRPr="00D8340D">
          <w:rPr>
            <w:rFonts w:ascii="GHEA Grapalat" w:hAnsi="GHEA Grapalat" w:cs="Sylfaen"/>
            <w:i/>
            <w:sz w:val="22"/>
            <w:szCs w:val="22"/>
            <w:lang w:val="af-ZA"/>
          </w:rPr>
          <w:t xml:space="preserve">Armeps </w:t>
        </w:r>
        <w:r w:rsidRPr="00D8340D">
          <w:rPr>
            <w:rFonts w:ascii="GHEA Grapalat" w:hAnsi="GHEA Grapalat" w:cs="Sylfaen"/>
            <w:i/>
            <w:sz w:val="22"/>
            <w:szCs w:val="22"/>
          </w:rPr>
          <w:t>էլեկտրոնային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օգտագործողի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Տնտեսական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օպերատորի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ուղեցույց</w:t>
        </w:r>
      </w:hyperlink>
      <w:r w:rsidRPr="00D8340D">
        <w:rPr>
          <w:rFonts w:ascii="GHEA Grapalat" w:hAnsi="GHEA Grapalat" w:cs="Sylfaen"/>
          <w:i/>
          <w:sz w:val="22"/>
          <w:szCs w:val="22"/>
        </w:rPr>
        <w:t>ում</w:t>
      </w:r>
      <w:r w:rsidRPr="00D8340D">
        <w:rPr>
          <w:rFonts w:ascii="GHEA Grapalat" w:hAnsi="GHEA Grapalat" w:cs="Sylfaen"/>
          <w:i/>
          <w:sz w:val="22"/>
          <w:szCs w:val="22"/>
          <w:lang w:val="af-ZA"/>
        </w:rPr>
        <w:t>:</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rPr>
        <w:t>Ուղեցույցը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հասանելի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հետևյալ</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հղումով՝</w:t>
      </w:r>
      <w:r w:rsidRPr="00D8340D">
        <w:rPr>
          <w:rFonts w:ascii="GHEA Grapalat" w:hAnsi="GHEA Grapalat" w:cs="Sylfaen"/>
          <w:i/>
          <w:sz w:val="22"/>
          <w:szCs w:val="22"/>
          <w:lang w:val="af-ZA"/>
        </w:rPr>
        <w:t xml:space="preserve"> </w:t>
      </w:r>
      <w:hyperlink r:id="rId12" w:history="1">
        <w:r w:rsidRPr="00D8340D">
          <w:rPr>
            <w:rFonts w:ascii="GHEA Grapalat" w:hAnsi="GHEA Grapalat" w:cs="Sylfaen"/>
            <w:sz w:val="22"/>
            <w:szCs w:val="22"/>
            <w:lang w:val="af-ZA"/>
          </w:rPr>
          <w:t>http://gnumner.am/hy/page/ughecuycner_dzernarkner/</w:t>
        </w:r>
      </w:hyperlink>
      <w:r w:rsidRPr="00D8340D">
        <w:rPr>
          <w:rFonts w:ascii="GHEA Grapalat" w:hAnsi="GHEA Grapalat" w:cs="Sylfaen"/>
          <w:i/>
          <w:sz w:val="22"/>
          <w:szCs w:val="22"/>
          <w:lang w:val="af-ZA"/>
        </w:rPr>
        <w:t>:</w:t>
      </w:r>
    </w:p>
    <w:p w:rsidR="00F60C5F" w:rsidRPr="00D8340D" w:rsidRDefault="0046586E" w:rsidP="00EF3662">
      <w:pPr>
        <w:ind w:firstLine="567"/>
        <w:jc w:val="both"/>
        <w:rPr>
          <w:rFonts w:ascii="GHEA Grapalat" w:hAnsi="GHEA Grapalat" w:cs="Sylfaen"/>
          <w:i/>
          <w:sz w:val="22"/>
          <w:szCs w:val="22"/>
          <w:lang w:val="af-ZA"/>
        </w:rPr>
      </w:pPr>
      <w:r w:rsidRPr="00D8340D">
        <w:rPr>
          <w:rFonts w:ascii="GHEA Grapalat" w:hAnsi="GHEA Grapalat" w:cs="Sylfaen"/>
          <w:i/>
          <w:sz w:val="22"/>
          <w:szCs w:val="22"/>
        </w:rPr>
        <w:t>Միաժամանակ</w:t>
      </w:r>
      <w:r w:rsidR="00F60C5F" w:rsidRPr="00D8340D">
        <w:rPr>
          <w:rFonts w:ascii="GHEA Grapalat" w:hAnsi="GHEA Grapalat" w:cs="Sylfaen"/>
          <w:i/>
          <w:sz w:val="22"/>
          <w:szCs w:val="22"/>
        </w:rPr>
        <w:t>՝</w:t>
      </w:r>
    </w:p>
    <w:p w:rsidR="00F60C5F" w:rsidRPr="00D8340D" w:rsidRDefault="0046586E"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lang w:val="af-ZA"/>
        </w:rPr>
        <w:t xml:space="preserve"> </w:t>
      </w:r>
      <w:r w:rsidR="00677658" w:rsidRPr="00D8340D">
        <w:rPr>
          <w:rFonts w:ascii="GHEA Grapalat" w:hAnsi="GHEA Grapalat"/>
          <w:i/>
          <w:sz w:val="22"/>
          <w:szCs w:val="22"/>
          <w:lang w:val="af-ZA"/>
        </w:rPr>
        <w:t xml:space="preserve">- </w:t>
      </w:r>
      <w:r w:rsidR="00984BDB" w:rsidRPr="00D8340D">
        <w:rPr>
          <w:rFonts w:ascii="GHEA Grapalat" w:hAnsi="GHEA Grapalat"/>
          <w:i/>
          <w:sz w:val="22"/>
          <w:szCs w:val="22"/>
          <w:lang w:val="af-ZA"/>
        </w:rPr>
        <w:t>հայտ</w:t>
      </w:r>
      <w:r w:rsidR="00677658" w:rsidRPr="00D8340D">
        <w:rPr>
          <w:rFonts w:ascii="GHEA Grapalat" w:hAnsi="GHEA Grapalat"/>
          <w:i/>
          <w:sz w:val="22"/>
          <w:szCs w:val="22"/>
          <w:lang w:val="af-ZA"/>
        </w:rPr>
        <w:t>ը էլեկտրոնային գնումների Armeps (www.armeps.am) համակարգ (այսուհետ` համակարգ) մուտքագրելիս</w:t>
      </w:r>
      <w:r w:rsidR="00984BDB" w:rsidRPr="00D8340D">
        <w:rPr>
          <w:rFonts w:ascii="GHEA Grapalat" w:hAnsi="GHEA Grapalat"/>
          <w:i/>
          <w:sz w:val="22"/>
          <w:szCs w:val="22"/>
          <w:lang w:val="af-ZA"/>
        </w:rPr>
        <w:t xml:space="preserve"> անհրաժեշտ է </w:t>
      </w:r>
      <w:r w:rsidR="00F9448B" w:rsidRPr="00D8340D">
        <w:rPr>
          <w:rFonts w:ascii="GHEA Grapalat" w:hAnsi="GHEA Grapalat"/>
          <w:i/>
          <w:sz w:val="22"/>
          <w:szCs w:val="22"/>
          <w:lang w:val="af-ZA"/>
        </w:rPr>
        <w:t xml:space="preserve">առաջնորդվել </w:t>
      </w:r>
      <w:hyperlink r:id="rId13" w:history="1">
        <w:r w:rsidR="00F60C5F" w:rsidRPr="00D8340D">
          <w:rPr>
            <w:rFonts w:ascii="GHEA Grapalat" w:hAnsi="GHEA Grapalat" w:cs="Sylfaen"/>
            <w:i/>
            <w:sz w:val="22"/>
            <w:szCs w:val="22"/>
            <w:lang w:val="af-ZA"/>
          </w:rPr>
          <w:t>www.procurement.am</w:t>
        </w:r>
      </w:hyperlink>
      <w:r w:rsidR="00F60C5F" w:rsidRPr="00D8340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D8340D">
          <w:rPr>
            <w:rFonts w:ascii="GHEA Grapalat" w:hAnsi="GHEA Grapalat" w:cs="Sylfaen"/>
            <w:i/>
            <w:sz w:val="22"/>
            <w:szCs w:val="22"/>
            <w:lang w:val="af-ZA"/>
          </w:rPr>
          <w:t>Էլեկտրոնային գնումների կատարման ուղեցույց</w:t>
        </w:r>
      </w:hyperlink>
      <w:r w:rsidR="00F60C5F" w:rsidRPr="00D8340D">
        <w:rPr>
          <w:rFonts w:ascii="GHEA Grapalat" w:hAnsi="GHEA Grapalat" w:cs="Sylfaen"/>
          <w:i/>
          <w:sz w:val="22"/>
          <w:szCs w:val="22"/>
          <w:lang w:val="af-ZA"/>
        </w:rPr>
        <w:t>ով:</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lang w:val="af-ZA"/>
        </w:rPr>
        <w:t xml:space="preserve">Ուղեցույցը հասանելի է հետևյալ հղումով՝ </w:t>
      </w:r>
      <w:hyperlink r:id="rId15" w:history="1">
        <w:r w:rsidRPr="00D8340D">
          <w:rPr>
            <w:rFonts w:ascii="GHEA Grapalat" w:hAnsi="GHEA Grapalat" w:cs="Sylfaen"/>
            <w:i/>
            <w:sz w:val="22"/>
            <w:szCs w:val="22"/>
            <w:lang w:val="af-ZA"/>
          </w:rPr>
          <w:t>http://gnumner.am/hy/page/ughecuycner_dzernarkner/</w:t>
        </w:r>
      </w:hyperlink>
      <w:r w:rsidRPr="00D8340D">
        <w:rPr>
          <w:rFonts w:ascii="GHEA Grapalat" w:hAnsi="GHEA Grapalat" w:cs="Sylfaen"/>
          <w:i/>
          <w:sz w:val="22"/>
          <w:szCs w:val="22"/>
          <w:lang w:val="af-ZA"/>
        </w:rPr>
        <w:t>.</w:t>
      </w:r>
    </w:p>
    <w:p w:rsidR="006E7900" w:rsidRPr="00D8340D" w:rsidRDefault="00884204" w:rsidP="00EF3662">
      <w:pPr>
        <w:ind w:firstLine="567"/>
        <w:jc w:val="both"/>
        <w:rPr>
          <w:rFonts w:ascii="GHEA Grapalat" w:hAnsi="GHEA Grapalat"/>
          <w:i/>
          <w:sz w:val="22"/>
          <w:szCs w:val="22"/>
          <w:lang w:val="af-ZA"/>
        </w:rPr>
      </w:pPr>
      <w:r w:rsidRPr="00D8340D">
        <w:rPr>
          <w:rFonts w:ascii="GHEA Grapalat" w:hAnsi="GHEA Grapalat"/>
          <w:i/>
          <w:sz w:val="22"/>
          <w:szCs w:val="22"/>
          <w:lang w:val="af-ZA"/>
        </w:rPr>
        <w:t>-</w:t>
      </w:r>
      <w:r w:rsidR="00B62D06" w:rsidRPr="00D8340D">
        <w:rPr>
          <w:rFonts w:ascii="GHEA Grapalat" w:hAnsi="GHEA Grapalat"/>
          <w:i/>
          <w:sz w:val="22"/>
          <w:szCs w:val="22"/>
          <w:lang w:val="af-ZA"/>
        </w:rPr>
        <w:t xml:space="preserve"> </w:t>
      </w:r>
      <w:r w:rsidR="00677658" w:rsidRPr="00D8340D">
        <w:rPr>
          <w:rFonts w:ascii="GHEA Grapalat" w:hAnsi="GHEA Grapalat"/>
          <w:i/>
          <w:sz w:val="22"/>
          <w:szCs w:val="22"/>
          <w:lang w:val="af-ZA"/>
        </w:rPr>
        <w:t xml:space="preserve">համակարգի </w:t>
      </w:r>
      <w:r w:rsidR="00106D44" w:rsidRPr="00D8340D">
        <w:rPr>
          <w:rFonts w:ascii="GHEA Grapalat" w:hAnsi="GHEA Grapalat"/>
          <w:i/>
          <w:sz w:val="22"/>
          <w:szCs w:val="22"/>
          <w:lang w:val="af-ZA"/>
        </w:rPr>
        <w:t xml:space="preserve">հետ </w:t>
      </w:r>
      <w:r w:rsidR="007E0E5F" w:rsidRPr="00D8340D">
        <w:rPr>
          <w:rFonts w:ascii="GHEA Grapalat" w:hAnsi="GHEA Grapalat"/>
          <w:i/>
          <w:sz w:val="22"/>
          <w:szCs w:val="22"/>
          <w:lang w:val="af-ZA"/>
        </w:rPr>
        <w:t xml:space="preserve">կապված </w:t>
      </w:r>
      <w:r w:rsidR="00B62D06" w:rsidRPr="00D8340D">
        <w:rPr>
          <w:rFonts w:ascii="GHEA Grapalat" w:hAnsi="GHEA Grapalat"/>
          <w:i/>
          <w:sz w:val="22"/>
          <w:szCs w:val="22"/>
          <w:lang w:val="af-ZA"/>
        </w:rPr>
        <w:t>հարցեր</w:t>
      </w:r>
      <w:r w:rsidR="00392525" w:rsidRPr="00D8340D">
        <w:rPr>
          <w:rFonts w:ascii="GHEA Grapalat" w:hAnsi="GHEA Grapalat"/>
          <w:i/>
          <w:sz w:val="22"/>
          <w:szCs w:val="22"/>
          <w:lang w:val="af-ZA"/>
        </w:rPr>
        <w:t xml:space="preserve"> և խնդիրներ</w:t>
      </w:r>
      <w:r w:rsidR="00B62D06" w:rsidRPr="00D8340D">
        <w:rPr>
          <w:rFonts w:ascii="GHEA Grapalat" w:hAnsi="GHEA Grapalat"/>
          <w:i/>
          <w:sz w:val="22"/>
          <w:szCs w:val="22"/>
          <w:lang w:val="af-ZA"/>
        </w:rPr>
        <w:t xml:space="preserve"> առաջանալիս </w:t>
      </w:r>
      <w:r w:rsidR="00F60C5F" w:rsidRPr="00D8340D">
        <w:rPr>
          <w:rFonts w:ascii="GHEA Grapalat" w:hAnsi="GHEA Grapalat"/>
          <w:i/>
          <w:sz w:val="22"/>
          <w:szCs w:val="22"/>
          <w:lang w:val="af-ZA"/>
        </w:rPr>
        <w:t xml:space="preserve">կարող եք դիմել պատվիրատուին, ինչպես նաև </w:t>
      </w:r>
      <w:r w:rsidR="004E1503" w:rsidRPr="00D8340D">
        <w:rPr>
          <w:rFonts w:ascii="GHEA Grapalat" w:hAnsi="GHEA Grapalat"/>
          <w:i/>
          <w:sz w:val="22"/>
          <w:szCs w:val="22"/>
          <w:lang w:val="af-ZA"/>
        </w:rPr>
        <w:t>ՀՀ ֆինանսների նախարարություն</w:t>
      </w:r>
      <w:r w:rsidR="00486B55" w:rsidRPr="00D8340D">
        <w:rPr>
          <w:rFonts w:ascii="GHEA Grapalat" w:hAnsi="GHEA Grapalat"/>
          <w:i/>
          <w:sz w:val="22"/>
          <w:szCs w:val="22"/>
          <w:lang w:val="af-ZA"/>
        </w:rPr>
        <w:t xml:space="preserve"> (այսուհետ նաև</w:t>
      </w:r>
      <w:r w:rsidR="00537E15" w:rsidRPr="00D8340D">
        <w:rPr>
          <w:rFonts w:ascii="GHEA Grapalat" w:hAnsi="GHEA Grapalat"/>
          <w:i/>
          <w:sz w:val="22"/>
          <w:szCs w:val="22"/>
          <w:lang w:val="af-ZA"/>
        </w:rPr>
        <w:t xml:space="preserve">` </w:t>
      </w:r>
      <w:r w:rsidR="0006220B" w:rsidRPr="00D8340D">
        <w:rPr>
          <w:rFonts w:ascii="GHEA Grapalat" w:hAnsi="GHEA Grapalat"/>
          <w:i/>
          <w:sz w:val="22"/>
          <w:szCs w:val="22"/>
          <w:lang w:val="af-ZA"/>
        </w:rPr>
        <w:t>լիազորված մարմին</w:t>
      </w:r>
      <w:r w:rsidR="00486B55" w:rsidRPr="00D8340D">
        <w:rPr>
          <w:rFonts w:ascii="GHEA Grapalat" w:hAnsi="GHEA Grapalat"/>
          <w:i/>
          <w:sz w:val="22"/>
          <w:szCs w:val="22"/>
          <w:lang w:val="af-ZA"/>
        </w:rPr>
        <w:t>)</w:t>
      </w:r>
      <w:r w:rsidR="00B62D06"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 xml:space="preserve">ք. Երևան, </w:t>
      </w:r>
      <w:r w:rsidR="00AD305B" w:rsidRPr="00D8340D">
        <w:rPr>
          <w:rFonts w:ascii="GHEA Grapalat" w:hAnsi="GHEA Grapalat"/>
          <w:i/>
          <w:sz w:val="22"/>
          <w:szCs w:val="22"/>
          <w:lang w:val="af-ZA"/>
        </w:rPr>
        <w:t xml:space="preserve">Մելիք-Ադամյան փող. 1 </w:t>
      </w:r>
      <w:r w:rsidR="000D10F1"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հասցեով (հեռախոս`</w:t>
      </w:r>
      <w:r w:rsidR="007032AC" w:rsidRPr="00D8340D">
        <w:rPr>
          <w:rFonts w:ascii="GHEA Grapalat" w:hAnsi="GHEA Grapalat"/>
          <w:i/>
          <w:sz w:val="22"/>
          <w:szCs w:val="22"/>
          <w:lang w:val="af-ZA"/>
        </w:rPr>
        <w:t>(</w:t>
      </w:r>
      <w:r w:rsidR="00677658" w:rsidRPr="00D8340D">
        <w:rPr>
          <w:rFonts w:ascii="GHEA Grapalat" w:hAnsi="GHEA Grapalat"/>
          <w:i/>
          <w:sz w:val="22"/>
          <w:szCs w:val="22"/>
          <w:lang w:val="af-ZA"/>
        </w:rPr>
        <w:t>+3741</w:t>
      </w:r>
      <w:r w:rsidR="00BE3F61" w:rsidRPr="00D8340D">
        <w:rPr>
          <w:rFonts w:ascii="GHEA Grapalat" w:hAnsi="GHEA Grapalat"/>
          <w:i/>
          <w:sz w:val="22"/>
          <w:szCs w:val="22"/>
          <w:lang w:val="af-ZA"/>
        </w:rPr>
        <w:t>1</w:t>
      </w:r>
      <w:r w:rsidR="007032AC"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28-93-20):</w:t>
      </w:r>
    </w:p>
    <w:p w:rsidR="0089384E" w:rsidRPr="00D8340D" w:rsidRDefault="0089384E" w:rsidP="0089384E">
      <w:pPr>
        <w:ind w:firstLine="567"/>
        <w:rPr>
          <w:rFonts w:ascii="GHEA Grapalat" w:hAnsi="GHEA Grapalat"/>
          <w:b/>
          <w:sz w:val="22"/>
          <w:szCs w:val="22"/>
          <w:lang w:val="af-ZA"/>
        </w:rPr>
      </w:pPr>
      <w:bookmarkStart w:id="2" w:name="_Hlk9322052"/>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գրանցվելը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ինչպես</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նաև</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ներկայացնելն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անվճար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w:t>
      </w:r>
      <w:bookmarkEnd w:id="2"/>
    </w:p>
    <w:p w:rsidR="00096865" w:rsidRPr="00D8340D" w:rsidRDefault="0089384E" w:rsidP="00FB6C5B">
      <w:pPr>
        <w:ind w:firstLine="567"/>
        <w:jc w:val="both"/>
        <w:rPr>
          <w:rFonts w:ascii="GHEA Grapalat" w:hAnsi="GHEA Grapalat"/>
          <w:b/>
          <w:sz w:val="22"/>
          <w:szCs w:val="22"/>
          <w:lang w:val="af-ZA"/>
        </w:rPr>
      </w:pPr>
      <w:r w:rsidRPr="00D8340D">
        <w:rPr>
          <w:rFonts w:ascii="GHEA Grapalat" w:hAnsi="GHEA Grapalat" w:cs="Sylfaen"/>
          <w:b/>
          <w:sz w:val="22"/>
          <w:szCs w:val="22"/>
          <w:lang w:val="af-ZA"/>
        </w:rPr>
        <w:lastRenderedPageBreak/>
        <w:br w:type="page"/>
      </w:r>
    </w:p>
    <w:p w:rsidR="00160AE4" w:rsidRPr="00D8340D" w:rsidRDefault="00160AE4" w:rsidP="00EF3662">
      <w:pPr>
        <w:ind w:firstLine="567"/>
        <w:jc w:val="center"/>
        <w:rPr>
          <w:rFonts w:ascii="GHEA Grapalat" w:hAnsi="GHEA Grapalat" w:cs="Sylfaen"/>
          <w:b/>
          <w:sz w:val="22"/>
          <w:szCs w:val="22"/>
          <w:lang w:val="af-ZA"/>
        </w:rPr>
      </w:pPr>
    </w:p>
    <w:p w:rsidR="00160AE4" w:rsidRPr="00D8340D" w:rsidRDefault="00160AE4" w:rsidP="00EF3662">
      <w:pPr>
        <w:ind w:firstLine="567"/>
        <w:jc w:val="center"/>
        <w:rPr>
          <w:rFonts w:ascii="GHEA Grapalat" w:hAnsi="GHEA Grapalat"/>
          <w:b/>
          <w:sz w:val="22"/>
          <w:szCs w:val="22"/>
          <w:lang w:val="af-ZA"/>
        </w:rPr>
      </w:pPr>
      <w:r w:rsidRPr="00D8340D">
        <w:rPr>
          <w:rFonts w:ascii="GHEA Grapalat" w:hAnsi="GHEA Grapalat" w:cs="Sylfaen"/>
          <w:b/>
          <w:sz w:val="22"/>
          <w:szCs w:val="22"/>
        </w:rPr>
        <w:t>ԲՈՎԱՆԴԱԿՈւԹՅՈւՆ</w:t>
      </w:r>
    </w:p>
    <w:p w:rsidR="00160AE4" w:rsidRPr="00D8340D" w:rsidRDefault="00160AE4" w:rsidP="00EF3662">
      <w:pPr>
        <w:ind w:firstLine="567"/>
        <w:jc w:val="center"/>
        <w:rPr>
          <w:rFonts w:ascii="GHEA Grapalat" w:hAnsi="GHEA Grapalat"/>
          <w:i/>
          <w:sz w:val="22"/>
          <w:szCs w:val="22"/>
          <w:lang w:val="af-ZA"/>
        </w:rPr>
      </w:pPr>
    </w:p>
    <w:p w:rsidR="0065296A" w:rsidRPr="00834AD8" w:rsidRDefault="0065296A" w:rsidP="0065296A">
      <w:pPr>
        <w:ind w:firstLine="567"/>
        <w:jc w:val="center"/>
        <w:rPr>
          <w:rFonts w:ascii="GHEA Grapalat" w:hAnsi="GHEA Grapalat"/>
          <w:b/>
          <w:sz w:val="20"/>
          <w:lang w:val="af-ZA"/>
        </w:rPr>
      </w:pPr>
      <w:r w:rsidRPr="00834AD8">
        <w:rPr>
          <w:rFonts w:ascii="GHEA Grapalat" w:hAnsi="GHEA Grapalat"/>
          <w:b/>
          <w:sz w:val="20"/>
          <w:lang w:val="af-ZA"/>
        </w:rPr>
        <w:t>&lt;&lt;</w:t>
      </w:r>
      <w:r w:rsidRPr="00834AD8">
        <w:rPr>
          <w:rFonts w:ascii="GHEA Grapalat" w:hAnsi="GHEA Grapalat" w:cs="Sylfaen"/>
          <w:b/>
          <w:sz w:val="20"/>
          <w:lang w:val="af-ZA"/>
        </w:rPr>
        <w:t>Հայաստանի</w:t>
      </w:r>
      <w:r w:rsidRPr="00834AD8">
        <w:rPr>
          <w:rFonts w:ascii="GHEA Grapalat" w:hAnsi="GHEA Grapalat"/>
          <w:b/>
          <w:sz w:val="20"/>
          <w:lang w:val="af-ZA"/>
        </w:rPr>
        <w:t xml:space="preserve"> </w:t>
      </w:r>
      <w:r w:rsidRPr="00834AD8">
        <w:rPr>
          <w:rFonts w:ascii="GHEA Grapalat" w:hAnsi="GHEA Grapalat" w:cs="Sylfaen"/>
          <w:b/>
          <w:sz w:val="20"/>
          <w:lang w:val="af-ZA"/>
        </w:rPr>
        <w:t>Հանրապետության</w:t>
      </w:r>
      <w:r w:rsidRPr="00834AD8">
        <w:rPr>
          <w:rFonts w:ascii="GHEA Grapalat" w:hAnsi="GHEA Grapalat"/>
          <w:b/>
          <w:sz w:val="20"/>
          <w:lang w:val="af-ZA"/>
        </w:rPr>
        <w:t xml:space="preserve"> </w:t>
      </w:r>
      <w:r w:rsidRPr="00834AD8">
        <w:rPr>
          <w:rFonts w:ascii="GHEA Grapalat" w:hAnsi="GHEA Grapalat" w:cs="Sylfaen"/>
          <w:b/>
          <w:sz w:val="20"/>
          <w:lang w:val="af-ZA"/>
        </w:rPr>
        <w:t>Շիրակի</w:t>
      </w:r>
      <w:r w:rsidRPr="00834AD8">
        <w:rPr>
          <w:rFonts w:ascii="GHEA Grapalat" w:hAnsi="GHEA Grapalat"/>
          <w:b/>
          <w:sz w:val="20"/>
          <w:lang w:val="af-ZA"/>
        </w:rPr>
        <w:t xml:space="preserve"> </w:t>
      </w:r>
      <w:r w:rsidRPr="00834AD8">
        <w:rPr>
          <w:rFonts w:ascii="GHEA Grapalat" w:hAnsi="GHEA Grapalat" w:cs="Sylfaen"/>
          <w:b/>
          <w:sz w:val="20"/>
          <w:lang w:val="af-ZA"/>
        </w:rPr>
        <w:t>մարզի</w:t>
      </w:r>
      <w:r w:rsidRPr="00834AD8">
        <w:rPr>
          <w:rFonts w:ascii="GHEA Grapalat" w:hAnsi="GHEA Grapalat"/>
          <w:b/>
          <w:sz w:val="20"/>
          <w:lang w:val="af-ZA"/>
        </w:rPr>
        <w:t xml:space="preserve"> </w:t>
      </w:r>
      <w:r w:rsidRPr="00834AD8">
        <w:rPr>
          <w:rFonts w:ascii="GHEA Grapalat" w:hAnsi="GHEA Grapalat" w:cs="Sylfaen"/>
          <w:b/>
          <w:sz w:val="20"/>
          <w:lang w:val="af-ZA"/>
        </w:rPr>
        <w:t>Գյումրու</w:t>
      </w:r>
      <w:r w:rsidRPr="00834AD8">
        <w:rPr>
          <w:rFonts w:ascii="GHEA Grapalat" w:hAnsi="GHEA Grapalat"/>
          <w:b/>
          <w:sz w:val="20"/>
          <w:lang w:val="af-ZA"/>
        </w:rPr>
        <w:t xml:space="preserve"> </w:t>
      </w:r>
      <w:r w:rsidRPr="00834AD8">
        <w:rPr>
          <w:rFonts w:ascii="GHEA Grapalat" w:hAnsi="GHEA Grapalat" w:cs="Sylfaen"/>
          <w:b/>
          <w:sz w:val="20"/>
          <w:lang w:val="af-ZA"/>
        </w:rPr>
        <w:t>համայնքապետարանի</w:t>
      </w:r>
      <w:r w:rsidRPr="00834AD8">
        <w:rPr>
          <w:rFonts w:ascii="GHEA Grapalat" w:hAnsi="GHEA Grapalat"/>
          <w:b/>
          <w:sz w:val="20"/>
          <w:lang w:val="af-ZA"/>
        </w:rPr>
        <w:t xml:space="preserve"> </w:t>
      </w:r>
      <w:r w:rsidRPr="00834AD8">
        <w:rPr>
          <w:rFonts w:ascii="GHEA Grapalat" w:hAnsi="GHEA Grapalat" w:cs="Sylfaen"/>
          <w:b/>
          <w:sz w:val="20"/>
          <w:lang w:val="af-ZA"/>
        </w:rPr>
        <w:t>աշխատակազմ</w:t>
      </w:r>
      <w:r w:rsidRPr="00834AD8">
        <w:rPr>
          <w:rFonts w:ascii="GHEA Grapalat" w:hAnsi="GHEA Grapalat"/>
          <w:b/>
          <w:sz w:val="20"/>
          <w:lang w:val="af-ZA"/>
        </w:rPr>
        <w:t xml:space="preserve">&gt;&gt; </w:t>
      </w:r>
      <w:r w:rsidRPr="00834AD8">
        <w:rPr>
          <w:rFonts w:ascii="GHEA Grapalat" w:hAnsi="GHEA Grapalat" w:cs="Sylfaen"/>
          <w:b/>
          <w:sz w:val="20"/>
          <w:lang w:val="af-ZA"/>
        </w:rPr>
        <w:t>ՀԿՀ</w:t>
      </w:r>
      <w:r w:rsidRPr="00834AD8">
        <w:rPr>
          <w:rFonts w:ascii="GHEA Grapalat" w:hAnsi="GHEA Grapalat"/>
          <w:b/>
          <w:sz w:val="20"/>
          <w:lang w:val="af-ZA"/>
        </w:rPr>
        <w:t xml:space="preserve"> -</w:t>
      </w:r>
      <w:r w:rsidRPr="00834AD8">
        <w:rPr>
          <w:rFonts w:ascii="GHEA Grapalat" w:hAnsi="GHEA Grapalat" w:cs="Sylfaen"/>
          <w:b/>
          <w:sz w:val="20"/>
          <w:lang w:val="af-ZA"/>
        </w:rPr>
        <w:t>ի</w:t>
      </w:r>
      <w:r w:rsidRPr="00834AD8">
        <w:rPr>
          <w:rFonts w:ascii="GHEA Grapalat" w:hAnsi="GHEA Grapalat"/>
          <w:b/>
          <w:sz w:val="20"/>
          <w:lang w:val="af-ZA"/>
        </w:rPr>
        <w:t xml:space="preserve"> </w:t>
      </w:r>
      <w:r w:rsidRPr="00834AD8">
        <w:rPr>
          <w:rFonts w:ascii="GHEA Grapalat" w:hAnsi="GHEA Grapalat" w:cs="Sylfaen"/>
          <w:b/>
          <w:sz w:val="20"/>
          <w:lang w:val="af-ZA"/>
        </w:rPr>
        <w:t>կարիքների</w:t>
      </w:r>
      <w:r w:rsidRPr="00834AD8">
        <w:rPr>
          <w:rFonts w:ascii="GHEA Grapalat" w:hAnsi="GHEA Grapalat"/>
          <w:b/>
          <w:sz w:val="20"/>
          <w:lang w:val="af-ZA"/>
        </w:rPr>
        <w:t xml:space="preserve"> </w:t>
      </w:r>
      <w:r w:rsidRPr="00834AD8">
        <w:rPr>
          <w:rFonts w:ascii="GHEA Grapalat" w:hAnsi="GHEA Grapalat" w:cs="Sylfaen"/>
          <w:b/>
          <w:sz w:val="20"/>
          <w:lang w:val="af-ZA"/>
        </w:rPr>
        <w:t>համար</w:t>
      </w:r>
      <w:r w:rsidRPr="00834AD8">
        <w:rPr>
          <w:rFonts w:ascii="GHEA Grapalat" w:hAnsi="GHEA Grapalat"/>
          <w:b/>
          <w:sz w:val="20"/>
          <w:lang w:val="af-ZA"/>
        </w:rPr>
        <w:t xml:space="preserve">`  </w:t>
      </w:r>
      <w:r w:rsidRPr="0065296A">
        <w:rPr>
          <w:rFonts w:ascii="GHEA Grapalat" w:hAnsi="GHEA Grapalat"/>
          <w:b/>
          <w:sz w:val="20"/>
          <w:lang w:val="af-ZA"/>
        </w:rPr>
        <w:t>«</w:t>
      </w:r>
      <w:r w:rsidR="00C97ECC" w:rsidRPr="00C97ECC">
        <w:rPr>
          <w:rFonts w:ascii="GHEA Grapalat" w:hAnsi="GHEA Grapalat"/>
          <w:b/>
          <w:sz w:val="20"/>
          <w:lang w:val="af-ZA"/>
        </w:rPr>
        <w:t>Սուբվենցիոն ծրագրի շրջանակում</w:t>
      </w:r>
      <w:r w:rsidRPr="0065296A">
        <w:rPr>
          <w:rFonts w:ascii="GHEA Grapalat" w:hAnsi="GHEA Grapalat"/>
          <w:b/>
          <w:sz w:val="20"/>
          <w:lang w:val="af-ZA"/>
        </w:rPr>
        <w:tab/>
        <w:t xml:space="preserve"> նախագծանախահաշվային փաստաթղթերի մշակման և փորձաքննության եզրակացության տրամադրման ծառայությունների»</w:t>
      </w:r>
      <w:r w:rsidRPr="00834AD8">
        <w:rPr>
          <w:rFonts w:ascii="GHEA Grapalat" w:hAnsi="GHEA Grapalat"/>
          <w:b/>
          <w:sz w:val="20"/>
          <w:lang w:val="af-ZA"/>
        </w:rPr>
        <w:t xml:space="preserve"> </w:t>
      </w:r>
      <w:r w:rsidRPr="00834AD8">
        <w:rPr>
          <w:rFonts w:ascii="GHEA Grapalat" w:hAnsi="GHEA Grapalat" w:cs="Sylfaen"/>
          <w:b/>
          <w:sz w:val="20"/>
          <w:lang w:val="af-ZA"/>
        </w:rPr>
        <w:t>ձեռքբերման</w:t>
      </w:r>
      <w:r w:rsidRPr="00834AD8">
        <w:rPr>
          <w:rFonts w:ascii="GHEA Grapalat" w:hAnsi="GHEA Grapalat"/>
          <w:b/>
          <w:sz w:val="20"/>
          <w:lang w:val="af-ZA"/>
        </w:rPr>
        <w:t xml:space="preserve"> </w:t>
      </w:r>
      <w:r w:rsidRPr="00834AD8">
        <w:rPr>
          <w:rFonts w:ascii="GHEA Grapalat" w:hAnsi="GHEA Grapalat" w:cs="Sylfaen"/>
          <w:b/>
          <w:sz w:val="20"/>
          <w:lang w:val="af-ZA"/>
        </w:rPr>
        <w:t>նպատակով</w:t>
      </w:r>
      <w:r w:rsidRPr="00834AD8">
        <w:rPr>
          <w:rFonts w:ascii="GHEA Grapalat" w:hAnsi="GHEA Grapalat"/>
          <w:b/>
          <w:sz w:val="20"/>
          <w:lang w:val="af-ZA"/>
        </w:rPr>
        <w:t xml:space="preserve"> </w:t>
      </w:r>
      <w:r w:rsidRPr="00834AD8">
        <w:rPr>
          <w:rFonts w:ascii="GHEA Grapalat" w:hAnsi="GHEA Grapalat" w:cs="Sylfaen"/>
          <w:b/>
          <w:sz w:val="20"/>
          <w:lang w:val="af-ZA"/>
        </w:rPr>
        <w:t>հայտարարված</w:t>
      </w:r>
      <w:r w:rsidRPr="00834AD8">
        <w:rPr>
          <w:rFonts w:ascii="GHEA Grapalat" w:hAnsi="GHEA Grapalat"/>
          <w:b/>
          <w:sz w:val="20"/>
          <w:lang w:val="af-ZA"/>
        </w:rPr>
        <w:t xml:space="preserve"> </w:t>
      </w:r>
      <w:r w:rsidRPr="00834AD8">
        <w:rPr>
          <w:rFonts w:ascii="GHEA Grapalat" w:hAnsi="GHEA Grapalat" w:cs="Sylfaen"/>
          <w:b/>
          <w:sz w:val="20"/>
          <w:lang w:val="af-ZA"/>
        </w:rPr>
        <w:t>գնանշման</w:t>
      </w:r>
      <w:r w:rsidRPr="00834AD8">
        <w:rPr>
          <w:rFonts w:ascii="GHEA Grapalat" w:hAnsi="GHEA Grapalat"/>
          <w:b/>
          <w:sz w:val="20"/>
          <w:lang w:val="af-ZA"/>
        </w:rPr>
        <w:t xml:space="preserve"> </w:t>
      </w:r>
      <w:r w:rsidRPr="00834AD8">
        <w:rPr>
          <w:rFonts w:ascii="GHEA Grapalat" w:hAnsi="GHEA Grapalat" w:cs="Sylfaen"/>
          <w:b/>
          <w:sz w:val="20"/>
          <w:lang w:val="af-ZA"/>
        </w:rPr>
        <w:t>հարցման</w:t>
      </w:r>
      <w:r w:rsidRPr="00834AD8">
        <w:rPr>
          <w:rFonts w:ascii="GHEA Grapalat" w:hAnsi="GHEA Grapalat"/>
          <w:b/>
          <w:sz w:val="20"/>
          <w:lang w:val="af-ZA"/>
        </w:rPr>
        <w:t xml:space="preserve"> </w:t>
      </w:r>
      <w:r w:rsidRPr="00834AD8">
        <w:rPr>
          <w:rFonts w:ascii="GHEA Grapalat" w:hAnsi="GHEA Grapalat" w:cs="Sylfaen"/>
          <w:b/>
          <w:sz w:val="20"/>
          <w:lang w:val="af-ZA"/>
        </w:rPr>
        <w:t>հրավերի</w:t>
      </w:r>
    </w:p>
    <w:p w:rsidR="00C67E80" w:rsidRPr="00D8340D" w:rsidRDefault="00C67E80" w:rsidP="00EF3662">
      <w:pPr>
        <w:ind w:firstLine="567"/>
        <w:jc w:val="center"/>
        <w:rPr>
          <w:rFonts w:ascii="GHEA Grapalat" w:hAnsi="GHEA Grapalat" w:cs="Sylfaen"/>
          <w:b/>
          <w:sz w:val="22"/>
          <w:szCs w:val="22"/>
          <w:lang w:val="af-ZA"/>
        </w:rPr>
      </w:pPr>
    </w:p>
    <w:p w:rsidR="009F5D9B" w:rsidRPr="00D8340D" w:rsidRDefault="009F5D9B" w:rsidP="00EF3662">
      <w:pPr>
        <w:ind w:firstLine="567"/>
        <w:jc w:val="center"/>
        <w:rPr>
          <w:rFonts w:ascii="GHEA Grapalat" w:hAnsi="GHEA Grapalat" w:cs="Sylfaen"/>
          <w:b/>
          <w:sz w:val="22"/>
          <w:szCs w:val="22"/>
          <w:lang w:val="af-ZA"/>
        </w:rPr>
      </w:pPr>
    </w:p>
    <w:p w:rsidR="00096865" w:rsidRPr="00D8340D" w:rsidRDefault="00096865" w:rsidP="00EF3662">
      <w:pPr>
        <w:ind w:firstLine="567"/>
        <w:jc w:val="center"/>
        <w:rPr>
          <w:rFonts w:ascii="GHEA Grapalat" w:hAnsi="GHEA Grapalat"/>
          <w:sz w:val="22"/>
          <w:szCs w:val="22"/>
          <w:lang w:val="af-ZA"/>
        </w:rPr>
      </w:pPr>
      <w:r w:rsidRPr="00D8340D">
        <w:rPr>
          <w:rFonts w:ascii="GHEA Grapalat" w:hAnsi="GHEA Grapalat" w:cs="Sylfaen"/>
          <w:b/>
          <w:sz w:val="22"/>
          <w:szCs w:val="22"/>
        </w:rPr>
        <w:t>ՄԱՍ</w:t>
      </w:r>
      <w:r w:rsidRPr="00D8340D">
        <w:rPr>
          <w:rFonts w:ascii="GHEA Grapalat" w:hAnsi="GHEA Grapalat" w:cs="Times Armenian"/>
          <w:b/>
          <w:sz w:val="22"/>
          <w:szCs w:val="22"/>
          <w:lang w:val="af-ZA"/>
        </w:rPr>
        <w:t xml:space="preserve">  I.</w:t>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1.  </w:t>
      </w:r>
      <w:r w:rsidRPr="00D8340D">
        <w:rPr>
          <w:rFonts w:ascii="GHEA Grapalat" w:hAnsi="GHEA Grapalat" w:cs="Sylfaen"/>
          <w:sz w:val="22"/>
          <w:szCs w:val="22"/>
        </w:rPr>
        <w:t>Գնման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առարկայի</w:t>
      </w:r>
      <w:r w:rsidRPr="00D8340D">
        <w:rPr>
          <w:rFonts w:ascii="GHEA Grapalat" w:hAnsi="GHEA Grapalat"/>
          <w:sz w:val="22"/>
          <w:szCs w:val="22"/>
          <w:lang w:val="af-ZA"/>
        </w:rPr>
        <w:t xml:space="preserve"> </w:t>
      </w:r>
      <w:r w:rsidRPr="00D8340D">
        <w:rPr>
          <w:rFonts w:ascii="GHEA Grapalat" w:hAnsi="GHEA Grapalat" w:cs="Sylfaen"/>
          <w:sz w:val="22"/>
          <w:szCs w:val="22"/>
        </w:rPr>
        <w:t>բնութա</w:t>
      </w:r>
      <w:r w:rsidRPr="00D8340D">
        <w:rPr>
          <w:rFonts w:ascii="GHEA Grapalat" w:hAnsi="GHEA Grapalat" w:cs="Times Armenian"/>
          <w:sz w:val="22"/>
          <w:szCs w:val="22"/>
        </w:rPr>
        <w:t>գ</w:t>
      </w:r>
      <w:r w:rsidRPr="00D8340D">
        <w:rPr>
          <w:rFonts w:ascii="GHEA Grapalat" w:hAnsi="GHEA Grapalat" w:cs="Sylfaen"/>
          <w:sz w:val="22"/>
          <w:szCs w:val="22"/>
        </w:rPr>
        <w:t>իրը</w:t>
      </w:r>
      <w:r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2. </w:t>
      </w:r>
      <w:r w:rsidRPr="00D8340D">
        <w:rPr>
          <w:rFonts w:ascii="GHEA Grapalat" w:hAnsi="GHEA Grapalat" w:cs="Sylfaen"/>
          <w:sz w:val="22"/>
          <w:szCs w:val="22"/>
        </w:rPr>
        <w:t>Մասնակցի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մասնակցության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պահանջները</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և</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դրանց</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գնահատման</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կարգը</w:t>
      </w:r>
      <w:r w:rsidRPr="00D8340D">
        <w:rPr>
          <w:rFonts w:ascii="GHEA Grapalat" w:hAnsi="GHEA Grapalat" w:cs="Times Armenian"/>
          <w:sz w:val="22"/>
          <w:szCs w:val="22"/>
          <w:lang w:val="af-ZA"/>
        </w:rPr>
        <w:t xml:space="preserve">, </w:t>
      </w:r>
      <w:r w:rsidR="000206DA" w:rsidRPr="00D8340D">
        <w:rPr>
          <w:rFonts w:ascii="GHEA Grapalat" w:hAnsi="GHEA Grapalat" w:cs="Times Armenian"/>
          <w:sz w:val="22"/>
          <w:szCs w:val="22"/>
          <w:lang w:val="af-ZA"/>
        </w:rPr>
        <w:t xml:space="preserve">ընտրված մասնակից ճանաչվելու դեպքում </w:t>
      </w:r>
      <w:r w:rsidRPr="00D8340D">
        <w:rPr>
          <w:rFonts w:ascii="GHEA Grapalat" w:hAnsi="GHEA Grapalat" w:cs="Sylfaen"/>
          <w:sz w:val="22"/>
          <w:szCs w:val="22"/>
        </w:rPr>
        <w:t>որակավորման</w:t>
      </w:r>
      <w:r w:rsidRPr="00D8340D">
        <w:rPr>
          <w:rFonts w:ascii="GHEA Grapalat" w:hAnsi="GHEA Grapalat" w:cs="Times Armenian"/>
          <w:sz w:val="22"/>
          <w:szCs w:val="22"/>
          <w:lang w:val="af-ZA"/>
        </w:rPr>
        <w:t xml:space="preserve"> </w:t>
      </w:r>
      <w:r w:rsidR="000206DA" w:rsidRPr="00D8340D">
        <w:rPr>
          <w:rFonts w:ascii="GHEA Grapalat" w:hAnsi="GHEA Grapalat" w:cs="Times Armenian"/>
          <w:sz w:val="22"/>
          <w:szCs w:val="22"/>
          <w:lang w:val="af-ZA"/>
        </w:rPr>
        <w:t>ապահովում ներկայացնելու պայմանները</w:t>
      </w:r>
      <w:r w:rsidRPr="00D8340D">
        <w:rPr>
          <w:rFonts w:ascii="GHEA Grapalat" w:hAnsi="GHEA Grapalat" w:cs="Times Armenian"/>
          <w:sz w:val="22"/>
          <w:szCs w:val="22"/>
          <w:lang w:val="af-ZA"/>
        </w:rPr>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3. </w:t>
      </w:r>
      <w:r w:rsidRPr="00D8340D">
        <w:rPr>
          <w:rFonts w:ascii="GHEA Grapalat" w:hAnsi="GHEA Grapalat" w:cs="Sylfaen"/>
          <w:sz w:val="22"/>
          <w:szCs w:val="22"/>
        </w:rPr>
        <w:t>Հրավերի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պարզաբանումը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փոփոխություն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կատարելու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ab/>
      </w:r>
    </w:p>
    <w:p w:rsidR="00087A30" w:rsidRPr="00D8340D" w:rsidRDefault="00096865" w:rsidP="00EF3662">
      <w:pPr>
        <w:ind w:firstLine="1134"/>
        <w:jc w:val="both"/>
        <w:rPr>
          <w:rFonts w:ascii="GHEA Grapalat" w:hAnsi="GHEA Grapalat" w:cs="Sylfaen"/>
          <w:sz w:val="22"/>
          <w:szCs w:val="22"/>
          <w:lang w:val="af-ZA"/>
        </w:rPr>
      </w:pPr>
      <w:r w:rsidRPr="00D8340D">
        <w:rPr>
          <w:rFonts w:ascii="GHEA Grapalat" w:hAnsi="GHEA Grapalat"/>
          <w:sz w:val="22"/>
          <w:szCs w:val="22"/>
          <w:lang w:val="af-ZA"/>
        </w:rPr>
        <w:t xml:space="preserve">4. </w:t>
      </w:r>
      <w:r w:rsidRPr="00D8340D">
        <w:rPr>
          <w:rFonts w:ascii="GHEA Grapalat" w:hAnsi="GHEA Grapalat" w:cs="Sylfaen"/>
          <w:sz w:val="22"/>
          <w:szCs w:val="22"/>
        </w:rPr>
        <w:t>Հայտը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ներկայացնելու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5.</w:t>
      </w:r>
      <w:r w:rsidRPr="00D8340D">
        <w:rPr>
          <w:rFonts w:ascii="GHEA Grapalat" w:hAnsi="GHEA Grapalat"/>
          <w:sz w:val="22"/>
          <w:szCs w:val="22"/>
          <w:lang w:val="af-ZA"/>
        </w:rPr>
        <w:tab/>
      </w:r>
      <w:r w:rsidRPr="00D8340D">
        <w:rPr>
          <w:rFonts w:ascii="GHEA Grapalat" w:hAnsi="GHEA Grapalat" w:cs="Sylfaen"/>
          <w:sz w:val="22"/>
          <w:szCs w:val="22"/>
        </w:rPr>
        <w:t>Հայտի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նային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առաջարկը</w:t>
      </w:r>
      <w:r w:rsidR="00096865" w:rsidRPr="00D8340D">
        <w:rPr>
          <w:rFonts w:ascii="GHEA Grapalat" w:hAnsi="GHEA Grapalat" w:cs="Times Armenian"/>
          <w:sz w:val="22"/>
          <w:szCs w:val="22"/>
          <w:lang w:val="af-ZA"/>
        </w:rPr>
        <w:tab/>
        <w:t xml:space="preserve"> </w:t>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6</w:t>
      </w:r>
      <w:r w:rsidR="00096865" w:rsidRPr="00D8340D">
        <w:rPr>
          <w:rFonts w:ascii="GHEA Grapalat" w:hAnsi="GHEA Grapalat"/>
          <w:sz w:val="22"/>
          <w:szCs w:val="22"/>
          <w:lang w:val="af-ZA"/>
        </w:rPr>
        <w:t xml:space="preserve">. </w:t>
      </w:r>
      <w:r w:rsidR="00096865" w:rsidRPr="00D8340D">
        <w:rPr>
          <w:rFonts w:ascii="GHEA Grapalat" w:hAnsi="GHEA Grapalat" w:cs="Sylfaen"/>
          <w:sz w:val="22"/>
          <w:szCs w:val="22"/>
        </w:rPr>
        <w:t>Հայտի</w:t>
      </w:r>
      <w:r w:rsidR="00096865" w:rsidRPr="00D8340D">
        <w:rPr>
          <w:rFonts w:ascii="GHEA Grapalat" w:hAnsi="GHEA Grapalat" w:cs="Times Armenian"/>
          <w:sz w:val="22"/>
          <w:szCs w:val="22"/>
          <w:lang w:val="af-ZA"/>
        </w:rPr>
        <w:t xml:space="preserve"> </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ործողության</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ժամկետը</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հայտերում</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փոփոխություն</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կատարելու</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և</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դրանք</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հետ</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վերցնելու</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կար</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ը</w:t>
      </w:r>
      <w:r w:rsidR="00096865" w:rsidRPr="00D8340D">
        <w:rPr>
          <w:rFonts w:ascii="GHEA Grapalat" w:hAnsi="GHEA Grapalat" w:cs="Times Armenian"/>
          <w:sz w:val="22"/>
          <w:szCs w:val="22"/>
          <w:lang w:val="af-ZA"/>
        </w:rPr>
        <w:tab/>
        <w:t xml:space="preserve"> </w:t>
      </w:r>
    </w:p>
    <w:p w:rsidR="00096865" w:rsidRPr="00D8340D" w:rsidRDefault="00087A30" w:rsidP="00EF3662">
      <w:pPr>
        <w:ind w:firstLine="1134"/>
        <w:jc w:val="both"/>
        <w:rPr>
          <w:rFonts w:ascii="GHEA Grapalat" w:hAnsi="GHEA Grapalat" w:cs="Sylfaen"/>
          <w:sz w:val="22"/>
          <w:szCs w:val="22"/>
          <w:lang w:val="af-ZA"/>
        </w:rPr>
      </w:pPr>
      <w:r w:rsidRPr="00D8340D">
        <w:rPr>
          <w:rFonts w:ascii="GHEA Grapalat" w:hAnsi="GHEA Grapalat"/>
          <w:sz w:val="22"/>
          <w:szCs w:val="22"/>
          <w:lang w:val="af-ZA"/>
        </w:rPr>
        <w:t>8</w:t>
      </w:r>
      <w:r w:rsidR="00096865" w:rsidRPr="00D8340D">
        <w:rPr>
          <w:rFonts w:ascii="GHEA Grapalat" w:hAnsi="GHEA Grapalat"/>
          <w:sz w:val="22"/>
          <w:szCs w:val="22"/>
          <w:lang w:val="af-ZA"/>
        </w:rPr>
        <w:t xml:space="preserve">. </w:t>
      </w:r>
      <w:r w:rsidR="00AF7BE8" w:rsidRPr="00D8340D">
        <w:rPr>
          <w:rFonts w:ascii="GHEA Grapalat" w:hAnsi="GHEA Grapalat"/>
          <w:sz w:val="22"/>
          <w:szCs w:val="22"/>
          <w:lang w:val="af-ZA"/>
        </w:rPr>
        <w:t>Հ</w:t>
      </w:r>
      <w:r w:rsidR="00AF7BE8" w:rsidRPr="00D8340D">
        <w:rPr>
          <w:rFonts w:ascii="GHEA Grapalat" w:hAnsi="GHEA Grapalat" w:cs="Sylfaen"/>
          <w:sz w:val="22"/>
          <w:szCs w:val="22"/>
        </w:rPr>
        <w:t>այտերի</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բացումը</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գնահատումը</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և</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արդյունքների</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ամփոփումը</w:t>
      </w:r>
      <w:r w:rsidR="00096865" w:rsidRPr="00D8340D">
        <w:rPr>
          <w:rFonts w:ascii="GHEA Grapalat" w:hAnsi="GHEA Grapalat" w:cs="Sylfaen"/>
          <w:sz w:val="22"/>
          <w:szCs w:val="22"/>
          <w:lang w:val="af-ZA"/>
        </w:rPr>
        <w:tab/>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9</w:t>
      </w:r>
      <w:r w:rsidR="00096865" w:rsidRPr="00D8340D">
        <w:rPr>
          <w:rFonts w:ascii="GHEA Grapalat" w:hAnsi="GHEA Grapalat"/>
          <w:sz w:val="22"/>
          <w:szCs w:val="22"/>
          <w:lang w:val="af-ZA"/>
        </w:rPr>
        <w:t xml:space="preserve">. </w:t>
      </w:r>
      <w:r w:rsidR="00096865" w:rsidRPr="00D8340D">
        <w:rPr>
          <w:rFonts w:ascii="GHEA Grapalat" w:hAnsi="GHEA Grapalat" w:cs="Sylfaen"/>
          <w:sz w:val="22"/>
          <w:szCs w:val="22"/>
        </w:rPr>
        <w:t>Պայմանա</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րի</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կնքումը</w:t>
      </w:r>
      <w:r w:rsidR="00096865" w:rsidRPr="00D8340D">
        <w:rPr>
          <w:rFonts w:ascii="GHEA Grapalat" w:hAnsi="GHEA Grapalat" w:cs="Times Armenian"/>
          <w:sz w:val="22"/>
          <w:szCs w:val="22"/>
          <w:lang w:val="af-ZA"/>
        </w:rPr>
        <w:tab/>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10</w:t>
      </w:r>
      <w:r w:rsidR="00096865" w:rsidRPr="00D8340D">
        <w:rPr>
          <w:rFonts w:ascii="GHEA Grapalat" w:hAnsi="GHEA Grapalat"/>
          <w:sz w:val="22"/>
          <w:szCs w:val="22"/>
          <w:lang w:val="af-ZA"/>
        </w:rPr>
        <w:t xml:space="preserve">. </w:t>
      </w:r>
      <w:r w:rsidR="000206DA" w:rsidRPr="00D8340D">
        <w:rPr>
          <w:rFonts w:ascii="GHEA Grapalat" w:hAnsi="GHEA Grapalat"/>
          <w:sz w:val="22"/>
          <w:szCs w:val="22"/>
          <w:lang w:val="af-ZA"/>
        </w:rPr>
        <w:t xml:space="preserve">Որակավորման և </w:t>
      </w:r>
      <w:r w:rsidR="000206DA" w:rsidRPr="00D8340D">
        <w:rPr>
          <w:rFonts w:ascii="GHEA Grapalat" w:hAnsi="GHEA Grapalat" w:cs="Sylfaen"/>
          <w:sz w:val="22"/>
          <w:szCs w:val="22"/>
        </w:rPr>
        <w:t>պ</w:t>
      </w:r>
      <w:r w:rsidR="00096865" w:rsidRPr="00D8340D">
        <w:rPr>
          <w:rFonts w:ascii="GHEA Grapalat" w:hAnsi="GHEA Grapalat" w:cs="Sylfaen"/>
          <w:sz w:val="22"/>
          <w:szCs w:val="22"/>
        </w:rPr>
        <w:t>այմանա</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րի</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ապահովում</w:t>
      </w:r>
      <w:r w:rsidR="000206DA" w:rsidRPr="00D8340D">
        <w:rPr>
          <w:rFonts w:ascii="GHEA Grapalat" w:hAnsi="GHEA Grapalat" w:cs="Sylfaen"/>
          <w:sz w:val="22"/>
          <w:szCs w:val="22"/>
        </w:rPr>
        <w:t>ներ</w:t>
      </w:r>
      <w:r w:rsidR="00096865" w:rsidRPr="00D8340D">
        <w:rPr>
          <w:rFonts w:ascii="GHEA Grapalat" w:hAnsi="GHEA Grapalat" w:cs="Sylfaen"/>
          <w:sz w:val="22"/>
          <w:szCs w:val="22"/>
        </w:rPr>
        <w:t>ը</w:t>
      </w:r>
      <w:r w:rsidR="00096865"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00087A30" w:rsidRPr="00D8340D">
        <w:rPr>
          <w:rFonts w:ascii="GHEA Grapalat" w:hAnsi="GHEA Grapalat"/>
          <w:sz w:val="22"/>
          <w:szCs w:val="22"/>
          <w:lang w:val="af-ZA"/>
        </w:rPr>
        <w:t>1</w:t>
      </w:r>
      <w:r w:rsidRPr="00D8340D">
        <w:rPr>
          <w:rFonts w:ascii="GHEA Grapalat" w:hAnsi="GHEA Grapalat"/>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հայտարարելը</w:t>
      </w:r>
      <w:r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00087A30" w:rsidRPr="00D8340D">
        <w:rPr>
          <w:rFonts w:ascii="GHEA Grapalat" w:hAnsi="GHEA Grapalat"/>
          <w:sz w:val="22"/>
          <w:szCs w:val="22"/>
          <w:lang w:val="af-ZA"/>
        </w:rPr>
        <w:t>2</w:t>
      </w:r>
      <w:r w:rsidRPr="00D8340D">
        <w:rPr>
          <w:rFonts w:ascii="GHEA Grapalat" w:hAnsi="GHEA Grapalat"/>
          <w:sz w:val="22"/>
          <w:szCs w:val="22"/>
          <w:lang w:val="af-ZA"/>
        </w:rPr>
        <w:t xml:space="preserve">. </w:t>
      </w:r>
      <w:r w:rsidRPr="00D8340D">
        <w:rPr>
          <w:rFonts w:ascii="GHEA Grapalat" w:hAnsi="GHEA Grapalat" w:cs="Sylfaen"/>
          <w:sz w:val="22"/>
          <w:szCs w:val="22"/>
        </w:rPr>
        <w:t>Գնման</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ործողությունները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ընդունված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բողոքարկելու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մասնակցի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ab/>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567"/>
        <w:jc w:val="center"/>
        <w:rPr>
          <w:rFonts w:ascii="GHEA Grapalat" w:hAnsi="GHEA Grapalat"/>
          <w:b/>
          <w:sz w:val="22"/>
          <w:szCs w:val="22"/>
          <w:lang w:val="af-ZA"/>
        </w:rPr>
      </w:pPr>
      <w:r w:rsidRPr="00D8340D">
        <w:rPr>
          <w:rFonts w:ascii="GHEA Grapalat" w:hAnsi="GHEA Grapalat" w:cs="Sylfaen"/>
          <w:b/>
          <w:sz w:val="22"/>
          <w:szCs w:val="22"/>
        </w:rPr>
        <w:t>ՄԱՍ</w:t>
      </w:r>
      <w:r w:rsidRPr="00D8340D">
        <w:rPr>
          <w:rFonts w:ascii="GHEA Grapalat" w:hAnsi="GHEA Grapalat" w:cs="Times Armenian"/>
          <w:b/>
          <w:sz w:val="22"/>
          <w:szCs w:val="22"/>
          <w:lang w:val="af-ZA"/>
        </w:rPr>
        <w:t xml:space="preserve">  II.  </w:t>
      </w:r>
      <w:r w:rsidR="0065296A">
        <w:rPr>
          <w:rFonts w:ascii="GHEA Grapalat" w:hAnsi="GHEA Grapalat" w:cs="Sylfaen"/>
          <w:b/>
          <w:sz w:val="22"/>
          <w:szCs w:val="22"/>
        </w:rPr>
        <w:t>ԳՆԱՆՇՄԱՆ ՀԱՐՑՄԱՆ</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ՀԱՅՏԸ</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ՊԱՏՐԱՍՏԵԼՈՒ</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ՀՐԱՀԱՆԳ</w:t>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Pr="00D8340D">
        <w:rPr>
          <w:rFonts w:ascii="GHEA Grapalat" w:hAnsi="GHEA Grapalat"/>
          <w:sz w:val="22"/>
          <w:szCs w:val="22"/>
          <w:lang w:val="af-ZA"/>
        </w:rPr>
        <w:tab/>
      </w:r>
      <w:r w:rsidRPr="00D8340D">
        <w:rPr>
          <w:rFonts w:ascii="GHEA Grapalat" w:hAnsi="GHEA Grapalat" w:cs="Sylfaen"/>
          <w:sz w:val="22"/>
          <w:szCs w:val="22"/>
        </w:rPr>
        <w:t>Ընդհանուր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դրույթներ</w:t>
      </w:r>
      <w:r w:rsidRPr="00D8340D">
        <w:rPr>
          <w:rFonts w:ascii="GHEA Grapalat" w:hAnsi="GHEA Grapalat" w:cs="Times Armenian"/>
          <w:sz w:val="22"/>
          <w:szCs w:val="22"/>
          <w:lang w:val="af-ZA"/>
        </w:rPr>
        <w:tab/>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2.</w:t>
      </w:r>
      <w:r w:rsidRPr="00D8340D">
        <w:rPr>
          <w:rFonts w:ascii="GHEA Grapalat" w:hAnsi="GHEA Grapalat"/>
          <w:sz w:val="22"/>
          <w:szCs w:val="22"/>
          <w:lang w:val="af-ZA"/>
        </w:rPr>
        <w:tab/>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հայտը</w:t>
      </w:r>
      <w:r w:rsidRPr="00D8340D">
        <w:rPr>
          <w:rFonts w:ascii="GHEA Grapalat" w:hAnsi="GHEA Grapalat" w:cs="Times Armenian"/>
          <w:sz w:val="22"/>
          <w:szCs w:val="22"/>
          <w:lang w:val="af-ZA"/>
        </w:rPr>
        <w:tab/>
      </w:r>
    </w:p>
    <w:p w:rsidR="00037DDE" w:rsidRPr="00D8340D" w:rsidRDefault="006F0D3F" w:rsidP="00EF3662">
      <w:pPr>
        <w:ind w:firstLine="1134"/>
        <w:jc w:val="both"/>
        <w:rPr>
          <w:rFonts w:ascii="GHEA Grapalat" w:hAnsi="GHEA Grapalat" w:cs="Times Armenian"/>
          <w:sz w:val="22"/>
          <w:szCs w:val="22"/>
          <w:lang w:val="af-ZA"/>
        </w:rPr>
      </w:pPr>
      <w:r w:rsidRPr="00D8340D">
        <w:rPr>
          <w:rFonts w:ascii="GHEA Grapalat" w:hAnsi="GHEA Grapalat"/>
          <w:sz w:val="22"/>
          <w:szCs w:val="22"/>
          <w:lang w:val="af-ZA"/>
        </w:rPr>
        <w:t>3</w:t>
      </w:r>
      <w:r w:rsidR="00096865" w:rsidRPr="00D8340D">
        <w:rPr>
          <w:rFonts w:ascii="GHEA Grapalat" w:hAnsi="GHEA Grapalat"/>
          <w:sz w:val="22"/>
          <w:szCs w:val="22"/>
          <w:lang w:val="af-ZA"/>
        </w:rPr>
        <w:t>.</w:t>
      </w:r>
      <w:r w:rsidR="00096865" w:rsidRPr="00D8340D">
        <w:rPr>
          <w:rFonts w:ascii="GHEA Grapalat" w:hAnsi="GHEA Grapalat"/>
          <w:sz w:val="22"/>
          <w:szCs w:val="22"/>
          <w:lang w:val="af-ZA"/>
        </w:rPr>
        <w:tab/>
      </w:r>
      <w:r w:rsidR="00096865" w:rsidRPr="00D8340D">
        <w:rPr>
          <w:rFonts w:ascii="GHEA Grapalat" w:hAnsi="GHEA Grapalat" w:cs="Sylfaen"/>
          <w:sz w:val="22"/>
          <w:szCs w:val="22"/>
        </w:rPr>
        <w:t>Հավելվածներ</w:t>
      </w:r>
      <w:r w:rsidR="00BE01AE" w:rsidRPr="00D8340D">
        <w:rPr>
          <w:rFonts w:ascii="GHEA Grapalat" w:hAnsi="GHEA Grapalat" w:cs="Times Armenian"/>
          <w:sz w:val="22"/>
          <w:szCs w:val="22"/>
          <w:lang w:val="af-ZA"/>
        </w:rPr>
        <w:t xml:space="preserve"> 1-</w:t>
      </w:r>
      <w:r w:rsidR="00F15AC0" w:rsidRPr="00D8340D">
        <w:rPr>
          <w:rFonts w:ascii="GHEA Grapalat" w:hAnsi="GHEA Grapalat" w:cs="Times Armenian"/>
          <w:sz w:val="22"/>
          <w:szCs w:val="22"/>
          <w:lang w:val="af-ZA"/>
        </w:rPr>
        <w:t>6</w:t>
      </w:r>
      <w:r w:rsidR="00096865" w:rsidRPr="00D8340D">
        <w:rPr>
          <w:rFonts w:ascii="GHEA Grapalat" w:hAnsi="GHEA Grapalat" w:cs="Times Armenian"/>
          <w:sz w:val="22"/>
          <w:szCs w:val="22"/>
          <w:lang w:val="af-ZA"/>
        </w:rPr>
        <w:tab/>
      </w: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A55E59" w:rsidRPr="00D8340D" w:rsidRDefault="00A55E59" w:rsidP="00EF3662">
      <w:pPr>
        <w:ind w:firstLine="1134"/>
        <w:jc w:val="both"/>
        <w:rPr>
          <w:rFonts w:ascii="GHEA Grapalat" w:hAnsi="GHEA Grapalat" w:cs="Times Armenian"/>
          <w:sz w:val="22"/>
          <w:szCs w:val="22"/>
          <w:lang w:val="af-ZA"/>
        </w:rPr>
      </w:pPr>
    </w:p>
    <w:p w:rsidR="00096865" w:rsidRPr="00D8340D" w:rsidRDefault="007F3495" w:rsidP="00EF3662">
      <w:pPr>
        <w:ind w:firstLine="1134"/>
        <w:jc w:val="both"/>
        <w:rPr>
          <w:rFonts w:ascii="GHEA Grapalat" w:hAnsi="GHEA Grapalat" w:cs="Times Armenian"/>
          <w:sz w:val="22"/>
          <w:szCs w:val="22"/>
          <w:lang w:val="af-ZA"/>
        </w:rPr>
      </w:pPr>
      <w:r w:rsidRPr="00D8340D">
        <w:rPr>
          <w:rFonts w:ascii="GHEA Grapalat" w:hAnsi="GHEA Grapalat" w:cs="Times Armenian"/>
          <w:sz w:val="22"/>
          <w:szCs w:val="22"/>
          <w:lang w:val="af-ZA"/>
        </w:rPr>
        <w:t xml:space="preserve"> </w:t>
      </w:r>
      <w:r w:rsidR="00994A77" w:rsidRPr="00D8340D">
        <w:rPr>
          <w:rFonts w:ascii="GHEA Grapalat" w:hAnsi="GHEA Grapalat" w:cs="Times Armenian"/>
          <w:sz w:val="22"/>
          <w:szCs w:val="22"/>
          <w:lang w:val="af-ZA"/>
        </w:rPr>
        <w:br w:type="page"/>
      </w:r>
      <w:r w:rsidR="00096865" w:rsidRPr="00D8340D">
        <w:rPr>
          <w:rFonts w:ascii="GHEA Grapalat" w:hAnsi="GHEA Grapalat" w:cs="Times Armenian"/>
          <w:sz w:val="22"/>
          <w:szCs w:val="22"/>
          <w:lang w:val="af-ZA"/>
        </w:rPr>
        <w:lastRenderedPageBreak/>
        <w:tab/>
      </w:r>
    </w:p>
    <w:p w:rsidR="00096865" w:rsidRPr="00D8340D" w:rsidRDefault="00096865" w:rsidP="00EF3662">
      <w:pPr>
        <w:jc w:val="both"/>
        <w:rPr>
          <w:rFonts w:ascii="GHEA Grapalat" w:hAnsi="GHEA Grapalat"/>
          <w:sz w:val="22"/>
          <w:szCs w:val="22"/>
          <w:lang w:val="af-ZA"/>
        </w:rPr>
      </w:pPr>
      <w:r w:rsidRPr="00D8340D">
        <w:rPr>
          <w:rFonts w:ascii="GHEA Grapalat" w:hAnsi="GHEA Grapalat"/>
          <w:sz w:val="22"/>
          <w:szCs w:val="22"/>
          <w:lang w:val="af-ZA"/>
        </w:rPr>
        <w:t xml:space="preserve">          </w:t>
      </w: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տրամադրվում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լրումն</w:t>
      </w:r>
      <w:r w:rsidRPr="00D8340D">
        <w:rPr>
          <w:rFonts w:ascii="GHEA Grapalat" w:hAnsi="GHEA Grapalat"/>
          <w:sz w:val="22"/>
          <w:szCs w:val="22"/>
          <w:lang w:val="af-ZA"/>
        </w:rPr>
        <w:t xml:space="preserve"> </w:t>
      </w:r>
      <w:r w:rsidR="0065296A">
        <w:rPr>
          <w:rFonts w:ascii="GHEA Grapalat" w:hAnsi="GHEA Grapalat" w:cs="Times Armenian"/>
          <w:sz w:val="22"/>
          <w:szCs w:val="22"/>
          <w:lang w:val="af-ZA"/>
        </w:rPr>
        <w:t>«</w:t>
      </w:r>
      <w:r w:rsidR="00A6417B">
        <w:rPr>
          <w:rFonts w:ascii="GHEA Grapalat" w:hAnsi="GHEA Grapalat" w:cs="Times Armenian"/>
          <w:sz w:val="22"/>
          <w:szCs w:val="22"/>
          <w:lang w:val="af-ZA"/>
        </w:rPr>
        <w:t>ՀՀՇՄԳՀՀԿՀ- ԳՀԾՁԲ-17/22</w:t>
      </w:r>
      <w:r w:rsidR="0065296A">
        <w:rPr>
          <w:rFonts w:ascii="GHEA Grapalat" w:hAnsi="GHEA Grapalat" w:cs="Times Armenian"/>
          <w:sz w:val="22"/>
          <w:szCs w:val="22"/>
          <w:lang w:val="af-ZA"/>
        </w:rPr>
        <w:t xml:space="preserve">» </w:t>
      </w:r>
      <w:r w:rsidRPr="00D8340D">
        <w:rPr>
          <w:rFonts w:ascii="GHEA Grapalat" w:hAnsi="GHEA Grapalat" w:cs="Sylfaen"/>
          <w:sz w:val="22"/>
          <w:szCs w:val="22"/>
        </w:rPr>
        <w:t>ծածկա</w:t>
      </w:r>
      <w:r w:rsidRPr="00D8340D">
        <w:rPr>
          <w:rFonts w:ascii="GHEA Grapalat" w:hAnsi="GHEA Grapalat" w:cs="Times Armenian"/>
          <w:sz w:val="22"/>
          <w:szCs w:val="22"/>
        </w:rPr>
        <w:t>գ</w:t>
      </w:r>
      <w:r w:rsidRPr="00D8340D">
        <w:rPr>
          <w:rFonts w:ascii="GHEA Grapalat" w:hAnsi="GHEA Grapalat" w:cs="Sylfaen"/>
          <w:sz w:val="22"/>
          <w:szCs w:val="22"/>
        </w:rPr>
        <w:t>րով</w:t>
      </w:r>
      <w:r w:rsidRPr="00D8340D">
        <w:rPr>
          <w:rFonts w:ascii="GHEA Grapalat" w:hAnsi="GHEA Grapalat"/>
          <w:sz w:val="22"/>
          <w:szCs w:val="22"/>
          <w:lang w:val="af-ZA"/>
        </w:rPr>
        <w:t xml:space="preserve"> </w:t>
      </w:r>
      <w:r w:rsidRPr="00D8340D">
        <w:rPr>
          <w:rFonts w:ascii="GHEA Grapalat" w:hAnsi="GHEA Grapalat" w:cs="Sylfaen"/>
          <w:sz w:val="22"/>
          <w:szCs w:val="22"/>
        </w:rPr>
        <w:t>անցկացվող</w:t>
      </w:r>
      <w:r w:rsidRPr="00D8340D">
        <w:rPr>
          <w:rFonts w:ascii="GHEA Grapalat" w:hAnsi="GHEA Grapalat" w:cs="Times Armenian"/>
          <w:sz w:val="22"/>
          <w:szCs w:val="22"/>
          <w:lang w:val="af-ZA"/>
        </w:rPr>
        <w:t xml:space="preserve"> </w:t>
      </w:r>
      <w:r w:rsidR="0065296A">
        <w:rPr>
          <w:rFonts w:ascii="GHEA Grapalat" w:hAnsi="GHEA Grapalat" w:cs="Sylfaen"/>
          <w:sz w:val="22"/>
          <w:szCs w:val="22"/>
        </w:rPr>
        <w:t>Գնանշման հարցման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հայտարարության</w:t>
      </w:r>
      <w:r w:rsidR="004D5671" w:rsidRPr="00D8340D">
        <w:rPr>
          <w:rFonts w:ascii="GHEA Grapalat" w:hAnsi="GHEA Grapalat" w:cs="Times Armenian"/>
          <w:sz w:val="22"/>
          <w:szCs w:val="22"/>
          <w:lang w:val="af-ZA"/>
        </w:rPr>
        <w:t>։</w:t>
      </w:r>
    </w:p>
    <w:p w:rsidR="00096865" w:rsidRPr="00D8340D" w:rsidRDefault="00096865" w:rsidP="0065296A">
      <w:pPr>
        <w:ind w:firstLine="567"/>
        <w:jc w:val="both"/>
        <w:rPr>
          <w:rFonts w:ascii="GHEA Grapalat" w:hAnsi="GHEA Grapalat"/>
          <w:sz w:val="22"/>
          <w:szCs w:val="22"/>
          <w:lang w:val="af-ZA"/>
        </w:rPr>
      </w:pP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կազմվել</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նումների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օրենսդրության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այդ</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թվում</w:t>
      </w:r>
      <w:r w:rsidRPr="00D8340D">
        <w:rPr>
          <w:rFonts w:ascii="GHEA Grapalat" w:hAnsi="GHEA Grapalat" w:cs="Times Armenian"/>
          <w:sz w:val="22"/>
          <w:szCs w:val="22"/>
          <w:lang w:val="af-ZA"/>
        </w:rPr>
        <w:t>`</w:t>
      </w:r>
      <w:r w:rsidRPr="00D8340D">
        <w:rPr>
          <w:rFonts w:ascii="GHEA Grapalat" w:hAnsi="GHEA Grapalat"/>
          <w:sz w:val="22"/>
          <w:szCs w:val="22"/>
          <w:lang w:val="af-ZA"/>
        </w:rPr>
        <w:t xml:space="preserve"> </w:t>
      </w:r>
      <w:r w:rsidR="00A76C15" w:rsidRPr="00D8340D">
        <w:rPr>
          <w:rFonts w:ascii="GHEA Grapalat" w:hAnsi="GHEA Grapalat"/>
          <w:sz w:val="22"/>
          <w:szCs w:val="22"/>
          <w:lang w:val="af-ZA"/>
        </w:rPr>
        <w:t>«</w:t>
      </w:r>
      <w:r w:rsidRPr="00D8340D">
        <w:rPr>
          <w:rFonts w:ascii="GHEA Grapalat" w:hAnsi="GHEA Grapalat" w:cs="Sylfaen"/>
          <w:sz w:val="22"/>
          <w:szCs w:val="22"/>
        </w:rPr>
        <w:t>Գնումների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00A76C15" w:rsidRPr="00D8340D">
        <w:rPr>
          <w:rFonts w:ascii="GHEA Grapalat" w:hAnsi="GHEA Grapalat"/>
          <w:sz w:val="22"/>
          <w:szCs w:val="22"/>
          <w:lang w:val="af-ZA"/>
        </w:rPr>
        <w:t>»</w:t>
      </w:r>
      <w:r w:rsidRPr="00D8340D">
        <w:rPr>
          <w:rFonts w:ascii="GHEA Grapalat" w:hAnsi="GHEA Grapalat"/>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Օրենք</w:t>
      </w:r>
      <w:r w:rsidRPr="00D8340D">
        <w:rPr>
          <w:rFonts w:ascii="GHEA Grapalat" w:hAnsi="GHEA Grapalat" w:cs="Times Armenian"/>
          <w:sz w:val="22"/>
          <w:szCs w:val="22"/>
          <w:lang w:val="af-ZA"/>
        </w:rPr>
        <w:t>)</w:t>
      </w:r>
      <w:r w:rsidR="00C43524"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կառավարության</w:t>
      </w:r>
      <w:r w:rsidRPr="00D8340D">
        <w:rPr>
          <w:rFonts w:ascii="GHEA Grapalat" w:hAnsi="GHEA Grapalat" w:cs="Times Armenian"/>
          <w:sz w:val="22"/>
          <w:szCs w:val="22"/>
          <w:lang w:val="af-ZA"/>
        </w:rPr>
        <w:t xml:space="preserve"> 201</w:t>
      </w:r>
      <w:r w:rsidR="00955E87" w:rsidRPr="00D8340D">
        <w:rPr>
          <w:rFonts w:ascii="GHEA Grapalat" w:hAnsi="GHEA Grapalat" w:cs="Times Armenian"/>
          <w:sz w:val="22"/>
          <w:szCs w:val="22"/>
          <w:lang w:val="af-ZA"/>
        </w:rPr>
        <w:t>7</w:t>
      </w:r>
      <w:r w:rsidRPr="00D8340D">
        <w:rPr>
          <w:rFonts w:ascii="GHEA Grapalat" w:hAnsi="GHEA Grapalat" w:cs="Sylfaen"/>
          <w:sz w:val="22"/>
          <w:szCs w:val="22"/>
        </w:rPr>
        <w:t>թ</w:t>
      </w:r>
      <w:r w:rsidRPr="00D8340D">
        <w:rPr>
          <w:rFonts w:ascii="GHEA Grapalat" w:hAnsi="GHEA Grapalat" w:cs="Times Armenian"/>
          <w:sz w:val="22"/>
          <w:szCs w:val="22"/>
          <w:lang w:val="af-ZA"/>
        </w:rPr>
        <w:t>.</w:t>
      </w:r>
      <w:r w:rsidR="009F18D0" w:rsidRPr="00D8340D">
        <w:rPr>
          <w:rFonts w:ascii="GHEA Grapalat" w:hAnsi="GHEA Grapalat" w:cs="Times Armenian"/>
          <w:sz w:val="22"/>
          <w:szCs w:val="22"/>
          <w:lang w:val="af-ZA"/>
        </w:rPr>
        <w:t xml:space="preserve"> մայիսի 4-ի </w:t>
      </w:r>
      <w:r w:rsidRPr="00D8340D">
        <w:rPr>
          <w:rFonts w:ascii="GHEA Grapalat" w:hAnsi="GHEA Grapalat" w:cs="Times Armenian"/>
          <w:sz w:val="22"/>
          <w:szCs w:val="22"/>
          <w:lang w:val="af-ZA"/>
        </w:rPr>
        <w:t xml:space="preserve">N </w:t>
      </w:r>
      <w:r w:rsidR="009F18D0" w:rsidRPr="00D8340D">
        <w:rPr>
          <w:rFonts w:ascii="GHEA Grapalat" w:hAnsi="GHEA Grapalat" w:cs="Times Armenian"/>
          <w:sz w:val="22"/>
          <w:szCs w:val="22"/>
          <w:lang w:val="af-ZA"/>
        </w:rPr>
        <w:t>526-</w:t>
      </w:r>
      <w:r w:rsidRPr="00D8340D">
        <w:rPr>
          <w:rFonts w:ascii="GHEA Grapalat" w:hAnsi="GHEA Grapalat" w:cs="Sylfaen"/>
          <w:sz w:val="22"/>
          <w:szCs w:val="22"/>
        </w:rPr>
        <w:t>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որոշմամբ</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հաստատված</w:t>
      </w:r>
      <w:r w:rsidRPr="00D8340D">
        <w:rPr>
          <w:rFonts w:ascii="GHEA Grapalat" w:hAnsi="GHEA Grapalat" w:cs="Times Armenian"/>
          <w:sz w:val="22"/>
          <w:szCs w:val="22"/>
          <w:lang w:val="af-ZA"/>
        </w:rPr>
        <w:t xml:space="preserve"> </w:t>
      </w:r>
      <w:r w:rsidR="00A76C15" w:rsidRPr="00D8340D">
        <w:rPr>
          <w:rFonts w:ascii="GHEA Grapalat" w:hAnsi="GHEA Grapalat" w:cs="Times Armenian"/>
          <w:sz w:val="22"/>
          <w:szCs w:val="22"/>
          <w:lang w:val="af-ZA"/>
        </w:rPr>
        <w:t>«</w:t>
      </w:r>
      <w:r w:rsidRPr="00D8340D">
        <w:rPr>
          <w:rFonts w:ascii="GHEA Grapalat" w:hAnsi="GHEA Grapalat" w:cs="Sylfaen"/>
          <w:sz w:val="22"/>
          <w:szCs w:val="22"/>
        </w:rPr>
        <w:t>Գնումների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կազմակերպման</w:t>
      </w:r>
      <w:r w:rsidR="003C53D4" w:rsidRPr="00D8340D">
        <w:rPr>
          <w:rFonts w:ascii="GHEA Grapalat" w:hAnsi="GHEA Grapalat"/>
          <w:sz w:val="22"/>
          <w:szCs w:val="22"/>
          <w:lang w:val="af-ZA"/>
        </w:rPr>
        <w:t>»</w:t>
      </w:r>
      <w:r w:rsidRPr="00D8340D">
        <w:rPr>
          <w:rFonts w:ascii="GHEA Grapalat" w:hAnsi="GHEA Grapalat"/>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Times Armenian"/>
          <w:sz w:val="22"/>
          <w:szCs w:val="22"/>
          <w:lang w:val="af-ZA"/>
        </w:rPr>
        <w:t>)</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ՀՀ</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կառավարության</w:t>
      </w:r>
      <w:r w:rsidR="00F40D4D" w:rsidRPr="00D8340D">
        <w:rPr>
          <w:rFonts w:ascii="GHEA Grapalat" w:hAnsi="GHEA Grapalat" w:cs="Times Armenian"/>
          <w:sz w:val="22"/>
          <w:szCs w:val="22"/>
          <w:lang w:val="af-ZA"/>
        </w:rPr>
        <w:t xml:space="preserve"> 201</w:t>
      </w:r>
      <w:r w:rsidR="00955E87" w:rsidRPr="00D8340D">
        <w:rPr>
          <w:rFonts w:ascii="GHEA Grapalat" w:hAnsi="GHEA Grapalat" w:cs="Times Armenian"/>
          <w:sz w:val="22"/>
          <w:szCs w:val="22"/>
          <w:lang w:val="af-ZA"/>
        </w:rPr>
        <w:t>7</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թվականի</w:t>
      </w:r>
      <w:r w:rsidR="00F40D4D" w:rsidRPr="00D8340D">
        <w:rPr>
          <w:rFonts w:ascii="GHEA Grapalat" w:hAnsi="GHEA Grapalat" w:cs="Times Armenian"/>
          <w:sz w:val="22"/>
          <w:szCs w:val="22"/>
          <w:lang w:val="af-ZA"/>
        </w:rPr>
        <w:t xml:space="preserve"> </w:t>
      </w:r>
      <w:r w:rsidR="00955E87" w:rsidRPr="00D8340D">
        <w:rPr>
          <w:rFonts w:ascii="GHEA Grapalat" w:hAnsi="GHEA Grapalat" w:cs="Times Armenian"/>
          <w:sz w:val="22"/>
          <w:szCs w:val="22"/>
        </w:rPr>
        <w:t>ապրիլ</w:t>
      </w:r>
      <w:r w:rsidR="00F40D4D" w:rsidRPr="00D8340D">
        <w:rPr>
          <w:rFonts w:ascii="GHEA Grapalat" w:hAnsi="GHEA Grapalat" w:cs="Times Armenian"/>
          <w:sz w:val="22"/>
          <w:szCs w:val="22"/>
        </w:rPr>
        <w:t>ի</w:t>
      </w:r>
      <w:r w:rsidR="00F40D4D" w:rsidRPr="00D8340D">
        <w:rPr>
          <w:rFonts w:ascii="GHEA Grapalat" w:hAnsi="GHEA Grapalat" w:cs="Times Armenian"/>
          <w:sz w:val="22"/>
          <w:szCs w:val="22"/>
          <w:lang w:val="af-ZA"/>
        </w:rPr>
        <w:t xml:space="preserve"> </w:t>
      </w:r>
      <w:r w:rsidR="00955E87" w:rsidRPr="00D8340D">
        <w:rPr>
          <w:rFonts w:ascii="GHEA Grapalat" w:hAnsi="GHEA Grapalat" w:cs="Times Armenian"/>
          <w:sz w:val="22"/>
          <w:szCs w:val="22"/>
          <w:lang w:val="af-ZA"/>
        </w:rPr>
        <w:t>6</w:t>
      </w:r>
      <w:r w:rsidR="00F40D4D" w:rsidRPr="00D8340D">
        <w:rPr>
          <w:rFonts w:ascii="GHEA Grapalat" w:hAnsi="GHEA Grapalat" w:cs="Times Armenian"/>
          <w:sz w:val="22"/>
          <w:szCs w:val="22"/>
          <w:lang w:val="af-ZA"/>
        </w:rPr>
        <w:t>-</w:t>
      </w:r>
      <w:r w:rsidR="00F40D4D" w:rsidRPr="00D8340D">
        <w:rPr>
          <w:rFonts w:ascii="GHEA Grapalat" w:hAnsi="GHEA Grapalat" w:cs="Times Armenian"/>
          <w:sz w:val="22"/>
          <w:szCs w:val="22"/>
        </w:rPr>
        <w:t>ի</w:t>
      </w:r>
      <w:r w:rsidR="00F40D4D" w:rsidRPr="00D8340D">
        <w:rPr>
          <w:rFonts w:ascii="GHEA Grapalat" w:hAnsi="GHEA Grapalat" w:cs="Times Armenian"/>
          <w:sz w:val="22"/>
          <w:szCs w:val="22"/>
          <w:lang w:val="af-ZA"/>
        </w:rPr>
        <w:t xml:space="preserve"> N </w:t>
      </w:r>
      <w:r w:rsidR="00955E87" w:rsidRPr="00D8340D">
        <w:rPr>
          <w:rFonts w:ascii="GHEA Grapalat" w:hAnsi="GHEA Grapalat" w:cs="Times Armenian"/>
          <w:sz w:val="22"/>
          <w:szCs w:val="22"/>
          <w:lang w:val="af-ZA"/>
        </w:rPr>
        <w:t>386</w:t>
      </w:r>
      <w:r w:rsidR="00F40D4D" w:rsidRPr="00D8340D">
        <w:rPr>
          <w:rFonts w:ascii="GHEA Grapalat" w:hAnsi="GHEA Grapalat" w:cs="Times Armenian"/>
          <w:sz w:val="22"/>
          <w:szCs w:val="22"/>
          <w:lang w:val="af-ZA"/>
        </w:rPr>
        <w:t>-</w:t>
      </w:r>
      <w:r w:rsidR="00F40D4D" w:rsidRPr="00D8340D">
        <w:rPr>
          <w:rFonts w:ascii="GHEA Grapalat" w:hAnsi="GHEA Grapalat" w:cs="Times Armenian"/>
          <w:sz w:val="22"/>
          <w:szCs w:val="22"/>
        </w:rPr>
        <w:t>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որոշմամբ</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հաստատված</w:t>
      </w:r>
      <w:r w:rsidR="00F40D4D" w:rsidRPr="00D8340D">
        <w:rPr>
          <w:rFonts w:ascii="GHEA Grapalat" w:hAnsi="GHEA Grapalat" w:cs="Times Armenian"/>
          <w:sz w:val="22"/>
          <w:szCs w:val="22"/>
          <w:lang w:val="af-ZA"/>
        </w:rPr>
        <w:t xml:space="preserve"> «</w:t>
      </w:r>
      <w:r w:rsidR="004E144F" w:rsidRPr="00D8340D">
        <w:rPr>
          <w:rFonts w:ascii="GHEA Grapalat" w:hAnsi="GHEA Grapalat" w:cs="Times Armenian"/>
          <w:sz w:val="22"/>
          <w:szCs w:val="22"/>
          <w:lang w:val="af-ZA"/>
        </w:rPr>
        <w:t>Է</w:t>
      </w:r>
      <w:r w:rsidR="00F40D4D" w:rsidRPr="00D8340D">
        <w:rPr>
          <w:rFonts w:ascii="GHEA Grapalat" w:hAnsi="GHEA Grapalat" w:cs="Times Armenian"/>
          <w:sz w:val="22"/>
          <w:szCs w:val="22"/>
        </w:rPr>
        <w:t>լեկտրոնային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ձևով</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գնումների</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կատարման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կարգի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այլ</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իրավական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ակտերի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պահանջներին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համապատասխան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նպատակ</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ունի</w:t>
      </w:r>
      <w:r w:rsidRPr="00D8340D">
        <w:rPr>
          <w:rFonts w:ascii="GHEA Grapalat" w:hAnsi="GHEA Grapalat" w:cs="Times Armenian"/>
          <w:sz w:val="22"/>
          <w:szCs w:val="22"/>
          <w:lang w:val="af-ZA"/>
        </w:rPr>
        <w:t xml:space="preserve"> </w:t>
      </w:r>
      <w:r w:rsidR="0065296A" w:rsidRPr="0065296A">
        <w:rPr>
          <w:rFonts w:ascii="GHEA Grapalat" w:hAnsi="GHEA Grapalat"/>
          <w:sz w:val="22"/>
          <w:szCs w:val="22"/>
          <w:lang w:val="af-ZA"/>
        </w:rPr>
        <w:t>&lt;&lt;</w:t>
      </w:r>
      <w:r w:rsidR="0065296A" w:rsidRPr="0065296A">
        <w:rPr>
          <w:rFonts w:ascii="GHEA Grapalat" w:hAnsi="GHEA Grapalat" w:cs="Sylfaen"/>
          <w:sz w:val="22"/>
          <w:szCs w:val="22"/>
          <w:lang w:val="af-ZA"/>
        </w:rPr>
        <w:t>Հայաստանի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Հանրապետության</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Շիրակի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մարզի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Գյումրու</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համայնքապետարանի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աշխատակազմ</w:t>
      </w:r>
      <w:r w:rsidR="0065296A" w:rsidRPr="0065296A">
        <w:rPr>
          <w:rFonts w:ascii="GHEA Grapalat" w:hAnsi="GHEA Grapalat"/>
          <w:sz w:val="22"/>
          <w:szCs w:val="22"/>
          <w:lang w:val="af-ZA"/>
        </w:rPr>
        <w:t xml:space="preserve">&gt;&gt; </w:t>
      </w:r>
      <w:r w:rsidR="0065296A" w:rsidRPr="0065296A">
        <w:rPr>
          <w:rFonts w:ascii="GHEA Grapalat" w:hAnsi="GHEA Grapalat" w:cs="Sylfaen"/>
          <w:sz w:val="22"/>
          <w:szCs w:val="22"/>
          <w:lang w:val="af-ZA"/>
        </w:rPr>
        <w:t>ՀԿՀ</w:t>
      </w:r>
      <w:r w:rsidR="0065296A" w:rsidRPr="0065296A">
        <w:rPr>
          <w:rFonts w:ascii="GHEA Grapalat" w:hAnsi="GHEA Grapalat"/>
          <w:sz w:val="22"/>
          <w:szCs w:val="22"/>
          <w:lang w:val="af-ZA"/>
        </w:rPr>
        <w:t xml:space="preserve"> </w:t>
      </w:r>
      <w:r w:rsidR="00A00E74" w:rsidRPr="00D8340D">
        <w:rPr>
          <w:rFonts w:ascii="GHEA Grapalat" w:hAnsi="GHEA Grapalat"/>
          <w:sz w:val="22"/>
          <w:szCs w:val="22"/>
          <w:lang w:val="af-ZA"/>
        </w:rPr>
        <w:t>-</w:t>
      </w:r>
      <w:r w:rsidR="00A00E74" w:rsidRPr="00D8340D">
        <w:rPr>
          <w:rFonts w:ascii="GHEA Grapalat" w:hAnsi="GHEA Grapalat"/>
          <w:sz w:val="22"/>
          <w:szCs w:val="22"/>
        </w:rPr>
        <w:t>ի</w:t>
      </w:r>
      <w:r w:rsidR="00A00E74" w:rsidRPr="00D8340D">
        <w:rPr>
          <w:rFonts w:ascii="GHEA Grapalat" w:hAnsi="GHEA Grapalat"/>
          <w:sz w:val="22"/>
          <w:szCs w:val="22"/>
          <w:lang w:val="af-ZA"/>
        </w:rPr>
        <w:t xml:space="preserve"> </w:t>
      </w:r>
      <w:r w:rsidR="00A00E74" w:rsidRPr="00D8340D">
        <w:rPr>
          <w:rFonts w:ascii="GHEA Grapalat" w:hAnsi="GHEA Grapalat" w:cs="Times Armenian"/>
          <w:sz w:val="22"/>
          <w:szCs w:val="22"/>
          <w:lang w:val="af-ZA"/>
        </w:rPr>
        <w:t>(</w:t>
      </w:r>
      <w:r w:rsidR="00A00E74" w:rsidRPr="00D8340D">
        <w:rPr>
          <w:rFonts w:ascii="GHEA Grapalat" w:hAnsi="GHEA Grapalat" w:cs="Sylfaen"/>
          <w:sz w:val="22"/>
          <w:szCs w:val="22"/>
        </w:rPr>
        <w:t>այսուհետ</w:t>
      </w:r>
      <w:r w:rsidR="00A00E74" w:rsidRPr="00D8340D">
        <w:rPr>
          <w:rFonts w:ascii="GHEA Grapalat" w:hAnsi="GHEA Grapalat" w:cs="Times Armenian"/>
          <w:sz w:val="22"/>
          <w:szCs w:val="22"/>
          <w:lang w:val="af-ZA"/>
        </w:rPr>
        <w:t xml:space="preserve">` </w:t>
      </w:r>
      <w:r w:rsidR="00A00E74" w:rsidRPr="00D8340D">
        <w:rPr>
          <w:rFonts w:ascii="GHEA Grapalat" w:hAnsi="GHEA Grapalat" w:cs="Sylfaen"/>
          <w:sz w:val="22"/>
          <w:szCs w:val="22"/>
        </w:rPr>
        <w:t>պատվիրատու</w:t>
      </w:r>
      <w:r w:rsidR="00A00E74"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կողմից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ին</w:t>
      </w:r>
      <w:r w:rsidR="000604CF"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մտադրություն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ունեցող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անձանց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003D0075" w:rsidRPr="00D8340D">
        <w:rPr>
          <w:rFonts w:ascii="GHEA Grapalat" w:hAnsi="GHEA Grapalat" w:cs="Sylfaen"/>
          <w:sz w:val="22"/>
          <w:szCs w:val="22"/>
        </w:rPr>
        <w:t>մ</w:t>
      </w:r>
      <w:r w:rsidRPr="00D8340D">
        <w:rPr>
          <w:rFonts w:ascii="GHEA Grapalat" w:hAnsi="GHEA Grapalat" w:cs="Sylfaen"/>
          <w:sz w:val="22"/>
          <w:szCs w:val="22"/>
        </w:rPr>
        <w:t>ասնակից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տեղեկացնելու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պայմանների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առարկայի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անցկացման</w:t>
      </w:r>
      <w:r w:rsidRPr="00D8340D">
        <w:rPr>
          <w:rFonts w:ascii="GHEA Grapalat" w:hAnsi="GHEA Grapalat" w:cs="Times Armenian"/>
          <w:sz w:val="22"/>
          <w:szCs w:val="22"/>
          <w:lang w:val="af-ZA"/>
        </w:rPr>
        <w:t xml:space="preserve">, </w:t>
      </w:r>
      <w:r w:rsidR="002E7EE1" w:rsidRPr="00D8340D">
        <w:rPr>
          <w:rFonts w:ascii="GHEA Grapalat" w:hAnsi="GHEA Grapalat" w:cs="Sylfaen"/>
          <w:sz w:val="22"/>
          <w:szCs w:val="22"/>
          <w:lang w:val="hy-AM"/>
        </w:rPr>
        <w:t>ընտրված մասնակցին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նրա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պայմանա</w:t>
      </w:r>
      <w:r w:rsidRPr="00D8340D">
        <w:rPr>
          <w:rFonts w:ascii="GHEA Grapalat" w:hAnsi="GHEA Grapalat" w:cs="Times Armenian"/>
          <w:sz w:val="22"/>
          <w:szCs w:val="22"/>
        </w:rPr>
        <w:t>գ</w:t>
      </w:r>
      <w:r w:rsidRPr="00D8340D">
        <w:rPr>
          <w:rFonts w:ascii="GHEA Grapalat" w:hAnsi="GHEA Grapalat" w:cs="Sylfaen"/>
          <w:sz w:val="22"/>
          <w:szCs w:val="22"/>
        </w:rPr>
        <w:t>իր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կնքելու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ինչպես</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նաև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օժանդակելու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պատրաստելիս</w:t>
      </w:r>
      <w:r w:rsidR="004D5671" w:rsidRPr="00D8340D">
        <w:rPr>
          <w:rFonts w:ascii="GHEA Grapalat" w:hAnsi="GHEA Grapalat" w:cs="Times Armenian"/>
          <w:sz w:val="22"/>
          <w:szCs w:val="22"/>
          <w:lang w:val="af-ZA"/>
        </w:rPr>
        <w:t>։</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cs="Sylfaen"/>
          <w:sz w:val="22"/>
          <w:szCs w:val="22"/>
        </w:rPr>
        <w:t>Հայտեր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ներկայացնել</w:t>
      </w:r>
      <w:r w:rsidRPr="00D8340D">
        <w:rPr>
          <w:rFonts w:ascii="GHEA Grapalat" w:hAnsi="GHEA Grapalat" w:cs="Times Armenian"/>
          <w:sz w:val="22"/>
          <w:szCs w:val="22"/>
          <w:lang w:val="af-ZA"/>
        </w:rPr>
        <w:t xml:space="preserve"> </w:t>
      </w:r>
      <w:r w:rsidR="00070DBB" w:rsidRPr="00D8340D">
        <w:rPr>
          <w:rFonts w:ascii="GHEA Grapalat" w:hAnsi="GHEA Grapalat" w:cs="Times Armenian"/>
          <w:sz w:val="22"/>
          <w:szCs w:val="22"/>
          <w:lang w:val="af-ZA"/>
        </w:rPr>
        <w:t xml:space="preserve">համակարգում </w:t>
      </w:r>
      <w:r w:rsidR="00753E6E" w:rsidRPr="00D8340D">
        <w:rPr>
          <w:rFonts w:ascii="GHEA Grapalat" w:hAnsi="GHEA Grapalat" w:cs="Sylfaen"/>
          <w:sz w:val="22"/>
          <w:szCs w:val="22"/>
        </w:rPr>
        <w:t>գրանցված</w:t>
      </w:r>
      <w:r w:rsidR="00753E6E" w:rsidRPr="00D8340D">
        <w:rPr>
          <w:rFonts w:ascii="GHEA Grapalat" w:hAnsi="GHEA Grapalat" w:cs="Sylfaen"/>
          <w:sz w:val="22"/>
          <w:szCs w:val="22"/>
          <w:lang w:val="af-ZA"/>
        </w:rPr>
        <w:t xml:space="preserve"> </w:t>
      </w:r>
      <w:r w:rsidRPr="00D8340D">
        <w:rPr>
          <w:rFonts w:ascii="GHEA Grapalat" w:hAnsi="GHEA Grapalat" w:cs="Sylfaen"/>
          <w:sz w:val="22"/>
          <w:szCs w:val="22"/>
        </w:rPr>
        <w:t>բոլոր</w:t>
      </w:r>
      <w:r w:rsidR="00B2681D" w:rsidRPr="00D8340D">
        <w:rPr>
          <w:rFonts w:ascii="GHEA Grapalat" w:hAnsi="GHEA Grapalat" w:cs="Sylfaen"/>
          <w:sz w:val="22"/>
          <w:szCs w:val="22"/>
          <w:lang w:val="af-ZA"/>
        </w:rPr>
        <w:t xml:space="preserve"> </w:t>
      </w:r>
      <w:r w:rsidRPr="00D8340D">
        <w:rPr>
          <w:rFonts w:ascii="GHEA Grapalat" w:hAnsi="GHEA Grapalat" w:cs="Sylfaen"/>
          <w:sz w:val="22"/>
          <w:szCs w:val="22"/>
        </w:rPr>
        <w:t>անձիք</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անկախ</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նրանց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օտարերկրյա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ֆիզիկական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կազմակերպություն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քաղաքացիություն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չունեցող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լինելու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w:t>
      </w:r>
      <w:r w:rsidRPr="00D8340D">
        <w:rPr>
          <w:rFonts w:ascii="GHEA Grapalat" w:hAnsi="GHEA Grapalat" w:cs="Times Armenian"/>
          <w:sz w:val="22"/>
          <w:szCs w:val="22"/>
        </w:rPr>
        <w:t>գ</w:t>
      </w:r>
      <w:r w:rsidRPr="00D8340D">
        <w:rPr>
          <w:rFonts w:ascii="GHEA Grapalat" w:hAnsi="GHEA Grapalat" w:cs="Sylfaen"/>
          <w:sz w:val="22"/>
          <w:szCs w:val="22"/>
        </w:rPr>
        <w:t>ամանքից</w:t>
      </w:r>
      <w:r w:rsidR="004D5671" w:rsidRPr="00D8340D">
        <w:rPr>
          <w:rFonts w:ascii="GHEA Grapalat" w:hAnsi="GHEA Grapalat" w:cs="Times Armenian"/>
          <w:sz w:val="22"/>
          <w:szCs w:val="22"/>
          <w:lang w:val="af-ZA"/>
        </w:rPr>
        <w:t>։</w:t>
      </w:r>
    </w:p>
    <w:p w:rsidR="00926875" w:rsidRPr="00D8340D" w:rsidRDefault="00926875"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ru-RU"/>
        </w:rPr>
        <w:t>Համակարգում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որպես</w:t>
      </w:r>
      <w:r w:rsidRPr="00D8340D">
        <w:rPr>
          <w:rFonts w:ascii="GHEA Grapalat" w:hAnsi="GHEA Grapalat" w:cs="Sylfaen"/>
          <w:sz w:val="22"/>
          <w:szCs w:val="22"/>
        </w:rPr>
        <w:t xml:space="preserve"> </w:t>
      </w:r>
      <w:r w:rsidRPr="00D8340D">
        <w:rPr>
          <w:rFonts w:ascii="GHEA Grapalat" w:hAnsi="GHEA Grapalat" w:cs="Sylfaen"/>
          <w:sz w:val="22"/>
          <w:szCs w:val="22"/>
          <w:lang w:val="en-US"/>
        </w:rPr>
        <w:t>մ</w:t>
      </w:r>
      <w:r w:rsidRPr="00D8340D">
        <w:rPr>
          <w:rFonts w:ascii="GHEA Grapalat" w:hAnsi="GHEA Grapalat" w:cs="Sylfaen"/>
          <w:sz w:val="22"/>
          <w:szCs w:val="22"/>
          <w:lang w:val="ru-RU"/>
        </w:rPr>
        <w:t>ասնակից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rPr>
        <w:t xml:space="preserve"> </w:t>
      </w:r>
      <w:r w:rsidRPr="00D8340D">
        <w:rPr>
          <w:rFonts w:ascii="GHEA Grapalat" w:hAnsi="GHEA Grapalat" w:cs="Sylfaen"/>
          <w:sz w:val="22"/>
          <w:szCs w:val="22"/>
          <w:lang w:val="en-US"/>
        </w:rPr>
        <w:t>անձը</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www.armeps.am </w:t>
      </w:r>
      <w:r w:rsidRPr="00D8340D">
        <w:rPr>
          <w:rFonts w:ascii="GHEA Grapalat" w:hAnsi="GHEA Grapalat" w:cs="Sylfaen"/>
          <w:sz w:val="22"/>
          <w:szCs w:val="22"/>
          <w:lang w:val="en-US"/>
        </w:rPr>
        <w:t>հասցեով</w:t>
      </w:r>
      <w:r w:rsidRPr="00D8340D">
        <w:rPr>
          <w:rFonts w:ascii="GHEA Grapalat" w:hAnsi="GHEA Grapalat" w:cs="Sylfaen"/>
          <w:sz w:val="22"/>
          <w:szCs w:val="22"/>
        </w:rPr>
        <w:t xml:space="preserve"> </w:t>
      </w:r>
      <w:r w:rsidRPr="00D8340D">
        <w:rPr>
          <w:rFonts w:ascii="GHEA Grapalat" w:hAnsi="GHEA Grapalat" w:cs="Sylfaen"/>
          <w:sz w:val="22"/>
          <w:szCs w:val="22"/>
          <w:lang w:val="en-US"/>
        </w:rPr>
        <w:t>գործող</w:t>
      </w:r>
      <w:r w:rsidRPr="00D8340D">
        <w:rPr>
          <w:rFonts w:ascii="GHEA Grapalat" w:hAnsi="GHEA Grapalat" w:cs="Sylfaen"/>
          <w:sz w:val="22"/>
          <w:szCs w:val="22"/>
        </w:rPr>
        <w:t xml:space="preserve"> </w:t>
      </w:r>
      <w:r w:rsidRPr="00D8340D">
        <w:rPr>
          <w:rFonts w:ascii="GHEA Grapalat" w:hAnsi="GHEA Grapalat" w:cs="Sylfaen"/>
          <w:sz w:val="22"/>
          <w:szCs w:val="22"/>
          <w:lang w:val="en-US"/>
        </w:rPr>
        <w:t>ինտերնետային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կայք</w:t>
      </w:r>
      <w:r w:rsidRPr="00D8340D">
        <w:rPr>
          <w:rFonts w:ascii="GHEA Grapalat" w:hAnsi="GHEA Grapalat" w:cs="Sylfaen"/>
          <w:sz w:val="22"/>
          <w:szCs w:val="22"/>
        </w:rPr>
        <w:t xml:space="preserve"> </w:t>
      </w:r>
      <w:r w:rsidRPr="00D8340D">
        <w:rPr>
          <w:rFonts w:ascii="GHEA Grapalat" w:hAnsi="GHEA Grapalat" w:cs="Sylfaen"/>
          <w:sz w:val="22"/>
          <w:szCs w:val="22"/>
          <w:lang w:val="ru-RU"/>
        </w:rPr>
        <w:t>և</w:t>
      </w:r>
      <w:r w:rsidRPr="00D8340D">
        <w:rPr>
          <w:rFonts w:ascii="GHEA Grapalat" w:hAnsi="GHEA Grapalat" w:cs="Sylfaen"/>
          <w:sz w:val="22"/>
          <w:szCs w:val="22"/>
        </w:rPr>
        <w:t xml:space="preserve"> </w:t>
      </w:r>
      <w:r w:rsidRPr="00D8340D">
        <w:rPr>
          <w:rFonts w:ascii="GHEA Grapalat" w:hAnsi="GHEA Grapalat" w:cs="Sylfaen"/>
          <w:sz w:val="22"/>
          <w:szCs w:val="22"/>
          <w:lang w:val="ru-RU"/>
        </w:rPr>
        <w:t>լրացնում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համապատասխան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տեղեկատվությունը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որից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հետո</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գրանցումը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էլեկտրոնային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փոստի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միջոցով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ստացված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թվի</w:t>
      </w:r>
      <w:r w:rsidRPr="00D8340D">
        <w:rPr>
          <w:rFonts w:ascii="GHEA Grapalat" w:hAnsi="GHEA Grapalat" w:cs="Sylfaen"/>
          <w:sz w:val="22"/>
          <w:szCs w:val="22"/>
        </w:rPr>
        <w:t xml:space="preserve"> </w:t>
      </w:r>
      <w:r w:rsidRPr="00D8340D">
        <w:rPr>
          <w:rFonts w:ascii="GHEA Grapalat" w:hAnsi="GHEA Grapalat" w:cs="Sylfaen"/>
          <w:sz w:val="22"/>
          <w:szCs w:val="22"/>
          <w:lang w:val="ru-RU"/>
        </w:rPr>
        <w:t>և</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rPr>
        <w:t xml:space="preserve">) </w:t>
      </w:r>
      <w:r w:rsidRPr="00D8340D">
        <w:rPr>
          <w:rFonts w:ascii="GHEA Grapalat" w:hAnsi="GHEA Grapalat" w:cs="Sylfaen"/>
          <w:sz w:val="22"/>
          <w:szCs w:val="22"/>
          <w:lang w:val="ru-RU"/>
        </w:rPr>
        <w:t>տառերի</w:t>
      </w:r>
      <w:r w:rsidRPr="00D8340D">
        <w:rPr>
          <w:rFonts w:ascii="GHEA Grapalat" w:hAnsi="GHEA Grapalat" w:cs="Sylfaen"/>
          <w:sz w:val="22"/>
          <w:szCs w:val="22"/>
        </w:rPr>
        <w:t xml:space="preserve"> </w:t>
      </w:r>
      <w:r w:rsidRPr="00D8340D">
        <w:rPr>
          <w:rFonts w:ascii="GHEA Grapalat" w:hAnsi="GHEA Grapalat" w:cs="Sylfaen"/>
          <w:sz w:val="22"/>
          <w:szCs w:val="22"/>
          <w:lang w:val="ru-RU"/>
        </w:rPr>
        <w:t>կոմբինացիան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մուտքագրում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en-US"/>
        </w:rPr>
        <w:t>Նշված</w:t>
      </w:r>
      <w:r w:rsidRPr="00D8340D">
        <w:rPr>
          <w:rFonts w:ascii="GHEA Grapalat" w:hAnsi="GHEA Grapalat" w:cs="Sylfaen"/>
          <w:sz w:val="22"/>
          <w:szCs w:val="22"/>
        </w:rPr>
        <w:t xml:space="preserve"> </w:t>
      </w:r>
      <w:r w:rsidRPr="00D8340D">
        <w:rPr>
          <w:rFonts w:ascii="GHEA Grapalat" w:hAnsi="GHEA Grapalat" w:cs="Sylfaen"/>
          <w:sz w:val="22"/>
          <w:szCs w:val="22"/>
          <w:lang w:val="en-US"/>
        </w:rPr>
        <w:t>տ</w:t>
      </w:r>
      <w:r w:rsidRPr="00D8340D">
        <w:rPr>
          <w:rFonts w:ascii="GHEA Grapalat" w:hAnsi="GHEA Grapalat" w:cs="Sylfaen"/>
          <w:sz w:val="22"/>
          <w:szCs w:val="22"/>
          <w:lang w:val="ru-RU"/>
        </w:rPr>
        <w:t>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ճիշտ</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w:t>
      </w:r>
      <w:r w:rsidRPr="00D8340D">
        <w:rPr>
          <w:rFonts w:ascii="GHEA Grapalat" w:hAnsi="GHEA Grapalat" w:cs="Sylfaen"/>
          <w:sz w:val="22"/>
          <w:szCs w:val="22"/>
        </w:rPr>
        <w:softHyphen/>
      </w:r>
      <w:r w:rsidRPr="00D8340D">
        <w:rPr>
          <w:rFonts w:ascii="GHEA Grapalat" w:hAnsi="GHEA Grapalat" w:cs="Sylfaen"/>
          <w:sz w:val="22"/>
          <w:szCs w:val="22"/>
          <w:lang w:val="ru-RU"/>
        </w:rPr>
        <w:t>գրե</w:t>
      </w:r>
      <w:r w:rsidRPr="00D8340D">
        <w:rPr>
          <w:rFonts w:ascii="GHEA Grapalat" w:hAnsi="GHEA Grapalat" w:cs="Sylfaen"/>
          <w:sz w:val="22"/>
          <w:szCs w:val="22"/>
        </w:rPr>
        <w:softHyphen/>
      </w:r>
      <w:r w:rsidRPr="00D8340D">
        <w:rPr>
          <w:rFonts w:ascii="GHEA Grapalat" w:hAnsi="GHEA Grapalat" w:cs="Sylfaen"/>
          <w:sz w:val="22"/>
          <w:szCs w:val="22"/>
          <w:lang w:val="ru-RU"/>
        </w:rPr>
        <w:t>լու</w:t>
      </w:r>
      <w:r w:rsidRPr="00D8340D">
        <w:rPr>
          <w:rFonts w:ascii="GHEA Grapalat" w:hAnsi="GHEA Grapalat" w:cs="Sylfaen"/>
          <w:sz w:val="22"/>
          <w:szCs w:val="22"/>
        </w:rPr>
        <w:softHyphen/>
      </w:r>
      <w:r w:rsidRPr="00D8340D">
        <w:rPr>
          <w:rFonts w:ascii="GHEA Grapalat" w:hAnsi="GHEA Grapalat" w:cs="Sylfaen"/>
          <w:sz w:val="22"/>
          <w:szCs w:val="22"/>
          <w:lang w:val="ru-RU"/>
        </w:rPr>
        <w:t>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հետո</w:t>
      </w:r>
      <w:r w:rsidRPr="00D8340D">
        <w:rPr>
          <w:rFonts w:ascii="GHEA Grapalat" w:hAnsi="GHEA Grapalat" w:cs="Sylfaen"/>
          <w:sz w:val="22"/>
          <w:szCs w:val="22"/>
        </w:rPr>
        <w:t xml:space="preserve"> </w:t>
      </w:r>
      <w:r w:rsidRPr="00D8340D">
        <w:rPr>
          <w:rFonts w:ascii="GHEA Grapalat" w:hAnsi="GHEA Grapalat" w:cs="Sylfaen"/>
          <w:sz w:val="22"/>
          <w:szCs w:val="22"/>
          <w:lang w:val="en-US"/>
        </w:rPr>
        <w:t>անձը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գրանցված</w:t>
      </w:r>
      <w:r w:rsidRPr="00D8340D">
        <w:rPr>
          <w:rFonts w:ascii="GHEA Grapalat" w:hAnsi="GHEA Grapalat" w:cs="Sylfaen"/>
          <w:sz w:val="22"/>
          <w:szCs w:val="22"/>
        </w:rPr>
        <w:t xml:space="preserve"> </w:t>
      </w:r>
      <w:r w:rsidRPr="00D8340D">
        <w:rPr>
          <w:rFonts w:ascii="GHEA Grapalat" w:hAnsi="GHEA Grapalat" w:cs="Sylfaen"/>
          <w:sz w:val="22"/>
          <w:szCs w:val="22"/>
          <w:lang w:val="en-US"/>
        </w:rPr>
        <w:t>մասնակից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ինչի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ավտոմատ</w:t>
      </w:r>
      <w:r w:rsidRPr="00D8340D">
        <w:rPr>
          <w:rFonts w:ascii="GHEA Grapalat" w:hAnsi="GHEA Grapalat" w:cs="Sylfaen"/>
          <w:sz w:val="22"/>
          <w:szCs w:val="22"/>
        </w:rPr>
        <w:t xml:space="preserve"> </w:t>
      </w:r>
      <w:r w:rsidRPr="00D8340D">
        <w:rPr>
          <w:rFonts w:ascii="GHEA Grapalat" w:hAnsi="GHEA Grapalat" w:cs="Sylfaen"/>
          <w:sz w:val="22"/>
          <w:szCs w:val="22"/>
          <w:lang w:val="ru-RU"/>
        </w:rPr>
        <w:t>եղանակով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ստանում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ծանուցում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Մասնակցի</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գրանցումն</w:t>
      </w:r>
      <w:r w:rsidRPr="00D8340D">
        <w:rPr>
          <w:rFonts w:ascii="GHEA Grapalat" w:hAnsi="GHEA Grapalat" w:cs="Sylfaen"/>
          <w:sz w:val="22"/>
          <w:szCs w:val="22"/>
        </w:rPr>
        <w:t xml:space="preserve"> </w:t>
      </w:r>
      <w:r w:rsidRPr="00D8340D">
        <w:rPr>
          <w:rFonts w:ascii="GHEA Grapalat" w:hAnsi="GHEA Grapalat" w:cs="Sylfaen"/>
          <w:sz w:val="22"/>
          <w:szCs w:val="22"/>
          <w:lang w:val="ru-RU"/>
        </w:rPr>
        <w:t>ավտոմատ</w:t>
      </w:r>
      <w:r w:rsidRPr="00D8340D">
        <w:rPr>
          <w:rFonts w:ascii="GHEA Grapalat" w:hAnsi="GHEA Grapalat" w:cs="Sylfaen"/>
          <w:sz w:val="22"/>
          <w:szCs w:val="22"/>
        </w:rPr>
        <w:t xml:space="preserve"> </w:t>
      </w:r>
      <w:r w:rsidRPr="00D8340D">
        <w:rPr>
          <w:rFonts w:ascii="GHEA Grapalat" w:hAnsi="GHEA Grapalat" w:cs="Sylfaen"/>
          <w:sz w:val="22"/>
          <w:szCs w:val="22"/>
          <w:lang w:val="ru-RU"/>
        </w:rPr>
        <w:t>եղանակով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չեղյալ</w:t>
      </w:r>
      <w:r w:rsidRPr="00D8340D">
        <w:rPr>
          <w:rFonts w:ascii="GHEA Grapalat" w:hAnsi="GHEA Grapalat" w:cs="Sylfaen"/>
          <w:sz w:val="22"/>
          <w:szCs w:val="22"/>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rPr>
        <w:t xml:space="preserve"> </w:t>
      </w:r>
      <w:r w:rsidR="00844434"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հաշված</w:t>
      </w:r>
      <w:r w:rsidRPr="00D8340D">
        <w:rPr>
          <w:rFonts w:ascii="GHEA Grapalat" w:hAnsi="GHEA Grapalat" w:cs="Sylfaen"/>
          <w:sz w:val="22"/>
          <w:szCs w:val="22"/>
        </w:rPr>
        <w:t xml:space="preserve"> 30 </w:t>
      </w:r>
      <w:r w:rsidRPr="00D8340D">
        <w:rPr>
          <w:rFonts w:ascii="GHEA Grapalat" w:hAnsi="GHEA Grapalat" w:cs="Sylfaen"/>
          <w:sz w:val="22"/>
          <w:szCs w:val="22"/>
          <w:lang w:val="ru-RU"/>
        </w:rPr>
        <w:t>օրացուցային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վերջինս</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t>
      </w:r>
      <w:r w:rsidR="00C4795F"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սակայն</w:t>
      </w:r>
      <w:r w:rsidRPr="00D8340D">
        <w:rPr>
          <w:rFonts w:ascii="GHEA Grapalat" w:hAnsi="GHEA Grapalat" w:cs="Sylfaen"/>
          <w:sz w:val="22"/>
          <w:szCs w:val="22"/>
        </w:rPr>
        <w:t xml:space="preserve"> </w:t>
      </w:r>
      <w:r w:rsidR="00EF6526" w:rsidRPr="00D8340D">
        <w:rPr>
          <w:rFonts w:ascii="GHEA Grapalat" w:hAnsi="GHEA Grapalat" w:cs="Sylfaen"/>
          <w:sz w:val="22"/>
          <w:szCs w:val="22"/>
          <w:lang w:val="ru-RU"/>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մուտքագրում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տեղեկատվությունը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Այս</w:t>
      </w:r>
      <w:r w:rsidRPr="00D8340D">
        <w:rPr>
          <w:rFonts w:ascii="GHEA Grapalat" w:hAnsi="GHEA Grapalat" w:cs="Sylfaen"/>
          <w:sz w:val="22"/>
          <w:szCs w:val="22"/>
        </w:rPr>
        <w:t xml:space="preserve"> </w:t>
      </w:r>
      <w:r w:rsidRPr="00D8340D">
        <w:rPr>
          <w:rFonts w:ascii="GHEA Grapalat" w:hAnsi="GHEA Grapalat" w:cs="Sylfaen"/>
          <w:sz w:val="22"/>
          <w:szCs w:val="22"/>
          <w:lang w:val="ru-RU"/>
        </w:rPr>
        <w:t>պարագայում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իրականացվում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գրանցման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նոր</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գործընթաց</w:t>
      </w:r>
      <w:r w:rsidRPr="00D8340D">
        <w:rPr>
          <w:rFonts w:ascii="GHEA Grapalat" w:hAnsi="GHEA Grapalat" w:cs="Sylfaen"/>
          <w:sz w:val="22"/>
          <w:szCs w:val="22"/>
        </w:rPr>
        <w:t>:</w:t>
      </w:r>
    </w:p>
    <w:p w:rsidR="00096865" w:rsidRPr="00D8340D" w:rsidRDefault="00096865" w:rsidP="00EF3662">
      <w:pPr>
        <w:ind w:firstLine="567"/>
        <w:jc w:val="both"/>
        <w:rPr>
          <w:rFonts w:ascii="GHEA Grapalat" w:hAnsi="GHEA Grapalat" w:cs="Times Armenian"/>
          <w:sz w:val="22"/>
          <w:szCs w:val="22"/>
          <w:lang w:val="af-ZA"/>
        </w:rPr>
      </w:pP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հարաբերությունների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նկատմամբ</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կիրառվում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Հայաստանի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Հանրապետության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իրավունքը</w:t>
      </w:r>
      <w:r w:rsidR="004D5671"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վեճերը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ենթակա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քննության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Հայաստանի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Հանրապետության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դատարաններում</w:t>
      </w:r>
      <w:r w:rsidR="004D5671" w:rsidRPr="00D8340D">
        <w:rPr>
          <w:rFonts w:ascii="GHEA Grapalat" w:hAnsi="GHEA Grapalat" w:cs="Times Armenian"/>
          <w:sz w:val="22"/>
          <w:szCs w:val="22"/>
          <w:lang w:val="af-ZA"/>
        </w:rPr>
        <w:t>։</w:t>
      </w:r>
      <w:r w:rsidR="00F5653D" w:rsidRPr="00D8340D">
        <w:rPr>
          <w:rFonts w:ascii="GHEA Grapalat" w:hAnsi="GHEA Grapalat" w:cs="Times Armenian"/>
          <w:sz w:val="22"/>
          <w:szCs w:val="22"/>
          <w:lang w:val="af-ZA"/>
        </w:rPr>
        <w:t xml:space="preserve"> </w:t>
      </w:r>
    </w:p>
    <w:p w:rsidR="003E1421" w:rsidRPr="00D8340D" w:rsidRDefault="00A81DD5" w:rsidP="00EF3662">
      <w:pPr>
        <w:pStyle w:val="BodyTextIndent2"/>
        <w:spacing w:line="240" w:lineRule="auto"/>
        <w:ind w:firstLine="567"/>
        <w:rPr>
          <w:rFonts w:ascii="GHEA Grapalat" w:hAnsi="GHEA Grapalat"/>
          <w:sz w:val="22"/>
          <w:szCs w:val="22"/>
        </w:rPr>
      </w:pPr>
      <w:r w:rsidRPr="00D8340D">
        <w:rPr>
          <w:rFonts w:ascii="GHEA Grapalat" w:hAnsi="GHEA Grapalat"/>
          <w:sz w:val="22"/>
          <w:szCs w:val="22"/>
        </w:rPr>
        <w:t xml:space="preserve">Գնահատող հանձնաժողովի քարտուղարի </w:t>
      </w:r>
      <w:r w:rsidR="003E1421" w:rsidRPr="00D8340D">
        <w:rPr>
          <w:rFonts w:ascii="GHEA Grapalat" w:hAnsi="GHEA Grapalat"/>
          <w:sz w:val="22"/>
          <w:szCs w:val="22"/>
        </w:rPr>
        <w:t xml:space="preserve">էլեկտրոնային փոստի հասցեն է` </w:t>
      </w:r>
      <w:r w:rsidR="00B2681D" w:rsidRPr="0065296A">
        <w:rPr>
          <w:rFonts w:ascii="GHEA Grapalat" w:hAnsi="GHEA Grapalat"/>
          <w:sz w:val="22"/>
          <w:szCs w:val="22"/>
        </w:rPr>
        <w:t>«</w:t>
      </w:r>
      <w:r w:rsidR="003E1421" w:rsidRPr="0065296A">
        <w:rPr>
          <w:rFonts w:ascii="GHEA Grapalat" w:hAnsi="GHEA Grapalat"/>
          <w:sz w:val="22"/>
          <w:szCs w:val="22"/>
        </w:rPr>
        <w:t xml:space="preserve"> </w:t>
      </w:r>
      <w:r w:rsidR="0065296A" w:rsidRPr="0065296A">
        <w:rPr>
          <w:rFonts w:ascii="GHEA Grapalat" w:hAnsi="GHEA Grapalat"/>
          <w:sz w:val="22"/>
          <w:szCs w:val="22"/>
        </w:rPr>
        <w:t xml:space="preserve">barseghyan888@gmail.com </w:t>
      </w:r>
      <w:r w:rsidR="00B2681D" w:rsidRPr="0065296A">
        <w:rPr>
          <w:rFonts w:ascii="GHEA Grapalat" w:hAnsi="GHEA Grapalat"/>
          <w:sz w:val="22"/>
          <w:szCs w:val="22"/>
        </w:rPr>
        <w:t>»</w:t>
      </w:r>
    </w:p>
    <w:p w:rsidR="00096865" w:rsidRPr="00D8340D" w:rsidRDefault="00F5653D" w:rsidP="00EF3662">
      <w:pPr>
        <w:jc w:val="center"/>
        <w:rPr>
          <w:rFonts w:ascii="GHEA Grapalat" w:hAnsi="GHEA Grapalat"/>
          <w:sz w:val="22"/>
          <w:szCs w:val="22"/>
          <w:lang w:val="af-ZA"/>
        </w:rPr>
      </w:pPr>
      <w:r w:rsidRPr="00D8340D">
        <w:rPr>
          <w:rFonts w:ascii="GHEA Grapalat" w:hAnsi="GHEA Grapalat"/>
          <w:sz w:val="22"/>
          <w:szCs w:val="22"/>
          <w:lang w:val="af-ZA"/>
        </w:rPr>
        <w:br w:type="page"/>
      </w:r>
      <w:r w:rsidR="00096865" w:rsidRPr="00D8340D">
        <w:rPr>
          <w:rFonts w:ascii="GHEA Grapalat" w:hAnsi="GHEA Grapalat" w:cs="Sylfaen"/>
          <w:sz w:val="22"/>
          <w:szCs w:val="22"/>
        </w:rPr>
        <w:lastRenderedPageBreak/>
        <w:t>ՄԱՍ</w:t>
      </w:r>
      <w:r w:rsidR="00096865" w:rsidRPr="00D8340D">
        <w:rPr>
          <w:rFonts w:ascii="GHEA Grapalat" w:hAnsi="GHEA Grapalat" w:cs="Times Armenian"/>
          <w:sz w:val="22"/>
          <w:szCs w:val="22"/>
          <w:lang w:val="af-ZA"/>
        </w:rPr>
        <w:t xml:space="preserve">  I</w:t>
      </w:r>
    </w:p>
    <w:p w:rsidR="00096865" w:rsidRPr="00D8340D" w:rsidRDefault="00096865" w:rsidP="00EF3662">
      <w:pPr>
        <w:pStyle w:val="Heading3"/>
        <w:spacing w:line="240" w:lineRule="auto"/>
        <w:ind w:firstLine="567"/>
        <w:rPr>
          <w:rFonts w:ascii="GHEA Grapalat" w:hAnsi="GHEA Grapalat"/>
          <w:sz w:val="22"/>
          <w:szCs w:val="22"/>
          <w:lang w:val="af-ZA"/>
        </w:rPr>
      </w:pPr>
    </w:p>
    <w:p w:rsidR="00096865" w:rsidRPr="00D8340D" w:rsidRDefault="002B32D6" w:rsidP="00EF3662">
      <w:pPr>
        <w:numPr>
          <w:ilvl w:val="0"/>
          <w:numId w:val="3"/>
        </w:numPr>
        <w:jc w:val="center"/>
        <w:rPr>
          <w:rFonts w:ascii="GHEA Grapalat" w:hAnsi="GHEA Grapalat" w:cs="Sylfaen"/>
          <w:b/>
          <w:sz w:val="22"/>
          <w:szCs w:val="22"/>
        </w:rPr>
      </w:pPr>
      <w:r w:rsidRPr="00D8340D">
        <w:rPr>
          <w:rFonts w:ascii="GHEA Grapalat" w:hAnsi="GHEA Grapalat" w:cs="Sylfaen"/>
          <w:b/>
          <w:sz w:val="22"/>
          <w:szCs w:val="22"/>
        </w:rPr>
        <w:t>ԳՆՄԱՆ  ԱՌԱՐԿԱՅԻ  ԲՆՈՒԹԱԳԻՐԸ</w:t>
      </w:r>
    </w:p>
    <w:p w:rsidR="00096865" w:rsidRPr="00D8340D" w:rsidRDefault="00845AA5" w:rsidP="00EF3662">
      <w:pPr>
        <w:pStyle w:val="Heading3"/>
        <w:spacing w:line="240" w:lineRule="auto"/>
        <w:ind w:firstLine="567"/>
        <w:jc w:val="both"/>
        <w:rPr>
          <w:rFonts w:ascii="GHEA Grapalat" w:hAnsi="GHEA Grapalat"/>
          <w:i w:val="0"/>
          <w:sz w:val="22"/>
          <w:szCs w:val="22"/>
          <w:lang w:val="af-ZA"/>
        </w:rPr>
      </w:pPr>
      <w:r w:rsidRPr="00D8340D">
        <w:rPr>
          <w:rFonts w:ascii="GHEA Grapalat" w:hAnsi="GHEA Grapalat" w:cs="Sylfaen"/>
          <w:i w:val="0"/>
          <w:sz w:val="22"/>
          <w:szCs w:val="22"/>
        </w:rPr>
        <w:t xml:space="preserve">1.1 </w:t>
      </w:r>
      <w:r w:rsidR="00096865" w:rsidRPr="00D8340D">
        <w:rPr>
          <w:rFonts w:ascii="GHEA Grapalat" w:hAnsi="GHEA Grapalat" w:cs="Sylfaen"/>
          <w:i w:val="0"/>
          <w:sz w:val="22"/>
          <w:szCs w:val="22"/>
        </w:rPr>
        <w:t>Գնման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առարկա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հանդիսանում</w:t>
      </w:r>
      <w:r w:rsidR="00096865" w:rsidRPr="00D8340D">
        <w:rPr>
          <w:rFonts w:ascii="GHEA Grapalat" w:hAnsi="GHEA Grapalat" w:cs="Sylfaen"/>
          <w:i w:val="0"/>
          <w:sz w:val="22"/>
          <w:szCs w:val="22"/>
          <w:lang w:val="af-ZA"/>
        </w:rPr>
        <w:t xml:space="preserve">  </w:t>
      </w:r>
      <w:r w:rsidR="0065296A" w:rsidRPr="0065296A">
        <w:rPr>
          <w:rFonts w:ascii="GHEA Grapalat" w:hAnsi="GHEA Grapalat" w:cs="Sylfaen"/>
          <w:i w:val="0"/>
          <w:sz w:val="22"/>
          <w:szCs w:val="22"/>
          <w:lang w:val="af-ZA"/>
        </w:rPr>
        <w:t xml:space="preserve">&lt;Հայաստանի Հանրապետության Շիրակի մարզի Գյումրու համայնքապետարանի աշխատակազմ&gt;&gt; ՀԿՀ-ի </w:t>
      </w:r>
      <w:r w:rsidR="00096865" w:rsidRPr="00D8340D">
        <w:rPr>
          <w:rFonts w:ascii="GHEA Grapalat" w:hAnsi="GHEA Grapalat" w:cs="Sylfaen"/>
          <w:i w:val="0"/>
          <w:sz w:val="22"/>
          <w:szCs w:val="22"/>
        </w:rPr>
        <w:t>կարիքների</w:t>
      </w:r>
      <w:r w:rsidR="00096865" w:rsidRPr="00D8340D">
        <w:rPr>
          <w:rFonts w:ascii="GHEA Grapalat" w:hAnsi="GHEA Grapalat" w:cs="Times Armenian"/>
          <w:i w:val="0"/>
          <w:sz w:val="22"/>
          <w:szCs w:val="22"/>
          <w:lang w:val="af-ZA"/>
        </w:rPr>
        <w:t xml:space="preserve"> </w:t>
      </w:r>
      <w:r w:rsidR="00096865" w:rsidRPr="00D8340D">
        <w:rPr>
          <w:rFonts w:ascii="GHEA Grapalat" w:hAnsi="GHEA Grapalat" w:cs="Sylfaen"/>
          <w:i w:val="0"/>
          <w:sz w:val="22"/>
          <w:szCs w:val="22"/>
        </w:rPr>
        <w:t>համար</w:t>
      </w:r>
      <w:r w:rsidR="00096865" w:rsidRPr="00D8340D">
        <w:rPr>
          <w:rFonts w:ascii="GHEA Grapalat" w:hAnsi="GHEA Grapalat" w:cs="Times Armenian"/>
          <w:i w:val="0"/>
          <w:sz w:val="22"/>
          <w:szCs w:val="22"/>
          <w:lang w:val="af-ZA"/>
        </w:rPr>
        <w:t xml:space="preserve">` </w:t>
      </w:r>
      <w:r w:rsidR="0065296A" w:rsidRPr="0065296A">
        <w:rPr>
          <w:rFonts w:ascii="GHEA Grapalat" w:hAnsi="GHEA Grapalat"/>
          <w:i w:val="0"/>
          <w:sz w:val="22"/>
          <w:szCs w:val="22"/>
          <w:lang w:val="af-ZA"/>
        </w:rPr>
        <w:t>«</w:t>
      </w:r>
      <w:r w:rsidR="00C97ECC" w:rsidRPr="00C97ECC">
        <w:rPr>
          <w:rFonts w:ascii="GHEA Grapalat" w:hAnsi="GHEA Grapalat"/>
          <w:i w:val="0"/>
          <w:sz w:val="22"/>
          <w:szCs w:val="22"/>
          <w:lang w:val="af-ZA"/>
        </w:rPr>
        <w:t>Սուբվենցիոն ծրագրի շրջանակում</w:t>
      </w:r>
      <w:r w:rsidR="0065296A" w:rsidRPr="0065296A">
        <w:rPr>
          <w:rFonts w:ascii="GHEA Grapalat" w:hAnsi="GHEA Grapalat"/>
          <w:i w:val="0"/>
          <w:sz w:val="22"/>
          <w:szCs w:val="22"/>
          <w:lang w:val="af-ZA"/>
        </w:rPr>
        <w:tab/>
        <w:t xml:space="preserve"> նախագծանախահաշվային փաստաթղթերի մշակման և փորձաքննության եզրակացության տրամադրման ծառայությունների»</w:t>
      </w:r>
      <w:r w:rsidR="0065296A">
        <w:rPr>
          <w:rFonts w:ascii="GHEA Grapalat" w:hAnsi="GHEA Grapalat"/>
          <w:i w:val="0"/>
          <w:sz w:val="22"/>
          <w:szCs w:val="22"/>
          <w:lang w:val="af-ZA"/>
        </w:rPr>
        <w:t xml:space="preserve"> </w:t>
      </w:r>
      <w:r w:rsidR="00096865" w:rsidRPr="00D8340D">
        <w:rPr>
          <w:rFonts w:ascii="GHEA Grapalat" w:hAnsi="GHEA Grapalat"/>
          <w:i w:val="0"/>
          <w:sz w:val="22"/>
          <w:szCs w:val="22"/>
        </w:rPr>
        <w:t>ձեռքբերումը</w:t>
      </w:r>
      <w:r w:rsidR="00816505" w:rsidRPr="00D8340D">
        <w:rPr>
          <w:rFonts w:ascii="GHEA Grapalat" w:hAnsi="GHEA Grapalat"/>
          <w:i w:val="0"/>
          <w:sz w:val="22"/>
          <w:szCs w:val="22"/>
        </w:rPr>
        <w:t xml:space="preserve"> (այսուհետ` նաև </w:t>
      </w:r>
      <w:r w:rsidR="00E260D5" w:rsidRPr="00D8340D">
        <w:rPr>
          <w:rFonts w:ascii="GHEA Grapalat" w:hAnsi="GHEA Grapalat"/>
          <w:i w:val="0"/>
          <w:sz w:val="22"/>
          <w:szCs w:val="22"/>
        </w:rPr>
        <w:t>ծառայություն</w:t>
      </w:r>
      <w:r w:rsidR="00816505" w:rsidRPr="00D8340D">
        <w:rPr>
          <w:rFonts w:ascii="GHEA Grapalat" w:hAnsi="GHEA Grapalat"/>
          <w:i w:val="0"/>
          <w:sz w:val="22"/>
          <w:szCs w:val="22"/>
        </w:rPr>
        <w:t>)</w:t>
      </w:r>
      <w:r w:rsidR="00C43524" w:rsidRPr="00D8340D">
        <w:rPr>
          <w:rFonts w:ascii="GHEA Grapalat" w:hAnsi="GHEA Grapalat"/>
          <w:i w:val="0"/>
          <w:sz w:val="22"/>
          <w:szCs w:val="22"/>
          <w:lang w:val="af-ZA"/>
        </w:rPr>
        <w:t>,</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որոնք</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խմբավորված</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են</w:t>
      </w:r>
      <w:r w:rsidR="00096865" w:rsidRPr="00D8340D">
        <w:rPr>
          <w:rFonts w:ascii="GHEA Grapalat" w:hAnsi="GHEA Grapalat"/>
          <w:i w:val="0"/>
          <w:sz w:val="22"/>
          <w:szCs w:val="22"/>
          <w:lang w:val="af-ZA"/>
        </w:rPr>
        <w:t xml:space="preserve"> </w:t>
      </w:r>
      <w:r w:rsidR="00A76C15" w:rsidRPr="00D8340D">
        <w:rPr>
          <w:rFonts w:ascii="GHEA Grapalat" w:hAnsi="GHEA Grapalat"/>
          <w:i w:val="0"/>
          <w:sz w:val="22"/>
          <w:szCs w:val="22"/>
          <w:lang w:val="af-ZA"/>
        </w:rPr>
        <w:t>«</w:t>
      </w:r>
      <w:r w:rsidR="00127287">
        <w:rPr>
          <w:rFonts w:ascii="GHEA Grapalat" w:hAnsi="GHEA Grapalat"/>
          <w:i w:val="0"/>
          <w:sz w:val="22"/>
          <w:szCs w:val="22"/>
        </w:rPr>
        <w:t>8</w:t>
      </w:r>
      <w:r w:rsidR="00A76C15" w:rsidRPr="00D8340D">
        <w:rPr>
          <w:rFonts w:ascii="GHEA Grapalat" w:hAnsi="GHEA Grapalat"/>
          <w:i w:val="0"/>
          <w:sz w:val="22"/>
          <w:szCs w:val="22"/>
          <w:lang w:val="af-ZA"/>
        </w:rPr>
        <w:t>»</w:t>
      </w:r>
      <w:r w:rsidR="00096865" w:rsidRPr="00D8340D">
        <w:rPr>
          <w:rFonts w:ascii="GHEA Grapalat" w:hAnsi="GHEA Grapalat"/>
          <w:i w:val="0"/>
          <w:sz w:val="22"/>
          <w:szCs w:val="22"/>
          <w:lang w:val="af-ZA"/>
        </w:rPr>
        <w:t xml:space="preserve"> </w:t>
      </w:r>
      <w:r w:rsidR="00096865" w:rsidRPr="00D8340D">
        <w:rPr>
          <w:rFonts w:ascii="GHEA Grapalat" w:hAnsi="GHEA Grapalat" w:cs="Sylfaen"/>
          <w:i w:val="0"/>
          <w:sz w:val="22"/>
          <w:szCs w:val="22"/>
        </w:rPr>
        <w:t>չափաբաժիներ</w:t>
      </w:r>
      <w:r w:rsidR="00753E6E" w:rsidRPr="00D8340D">
        <w:rPr>
          <w:rFonts w:ascii="GHEA Grapalat" w:hAnsi="GHEA Grapalat" w:cs="Sylfaen"/>
          <w:i w:val="0"/>
          <w:sz w:val="22"/>
          <w:szCs w:val="22"/>
        </w:rPr>
        <w:t>ում</w:t>
      </w:r>
      <w:r w:rsidR="00096865" w:rsidRPr="00D8340D">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340D">
        <w:tc>
          <w:tcPr>
            <w:tcW w:w="1530" w:type="dxa"/>
            <w:vAlign w:val="center"/>
          </w:tcPr>
          <w:p w:rsidR="00096865" w:rsidRPr="00D8340D" w:rsidRDefault="00096865" w:rsidP="00EF3662">
            <w:pPr>
              <w:pStyle w:val="BodyTextIndent2"/>
              <w:spacing w:line="240" w:lineRule="auto"/>
              <w:ind w:firstLine="0"/>
              <w:jc w:val="center"/>
              <w:rPr>
                <w:rFonts w:ascii="GHEA Grapalat" w:hAnsi="GHEA Grapalat"/>
                <w:b/>
                <w:bCs/>
                <w:i/>
                <w:iCs/>
                <w:sz w:val="22"/>
                <w:szCs w:val="22"/>
              </w:rPr>
            </w:pPr>
            <w:r w:rsidRPr="00D8340D">
              <w:rPr>
                <w:rFonts w:ascii="GHEA Grapalat" w:hAnsi="GHEA Grapalat"/>
                <w:b/>
                <w:bCs/>
                <w:i/>
                <w:iCs/>
                <w:sz w:val="22"/>
                <w:szCs w:val="22"/>
              </w:rPr>
              <w:t>Չափաբաժինների համարները</w:t>
            </w:r>
          </w:p>
        </w:tc>
        <w:tc>
          <w:tcPr>
            <w:tcW w:w="8820" w:type="dxa"/>
            <w:vAlign w:val="center"/>
          </w:tcPr>
          <w:p w:rsidR="00096865" w:rsidRPr="00D8340D" w:rsidRDefault="00096865" w:rsidP="00EF3662">
            <w:pPr>
              <w:pStyle w:val="BodyTextIndent2"/>
              <w:spacing w:line="240" w:lineRule="auto"/>
              <w:ind w:firstLine="0"/>
              <w:jc w:val="center"/>
              <w:rPr>
                <w:rFonts w:ascii="GHEA Grapalat" w:hAnsi="GHEA Grapalat"/>
                <w:b/>
                <w:bCs/>
                <w:i/>
                <w:iCs/>
                <w:sz w:val="22"/>
                <w:szCs w:val="22"/>
              </w:rPr>
            </w:pPr>
            <w:r w:rsidRPr="00D8340D">
              <w:rPr>
                <w:rFonts w:ascii="GHEA Grapalat" w:hAnsi="GHEA Grapalat"/>
                <w:b/>
                <w:bCs/>
                <w:i/>
                <w:iCs/>
                <w:sz w:val="22"/>
                <w:szCs w:val="22"/>
              </w:rPr>
              <w:t>Չափաբաժնի անվանումը</w:t>
            </w:r>
          </w:p>
        </w:tc>
      </w:tr>
      <w:tr w:rsidR="00096865" w:rsidRPr="00D8340D">
        <w:tc>
          <w:tcPr>
            <w:tcW w:w="1530" w:type="dxa"/>
            <w:vAlign w:val="center"/>
          </w:tcPr>
          <w:p w:rsidR="00096865" w:rsidRPr="00D8340D" w:rsidRDefault="00096865"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096865" w:rsidRPr="00127287" w:rsidRDefault="001A632C" w:rsidP="00B14B24">
            <w:pPr>
              <w:pStyle w:val="BodyTextIndent2"/>
              <w:spacing w:line="240" w:lineRule="auto"/>
              <w:ind w:firstLine="0"/>
              <w:rPr>
                <w:rFonts w:ascii="GHEA Grapalat" w:hAnsi="GHEA Grapalat"/>
                <w:lang w:val="en-US"/>
              </w:rPr>
            </w:pPr>
            <w:r>
              <w:rPr>
                <w:rFonts w:ascii="GHEA Grapalat" w:hAnsi="GHEA Grapalat"/>
                <w:lang w:val="en-US"/>
              </w:rPr>
              <w:t>Գ</w:t>
            </w:r>
            <w:r w:rsidR="00B0464F">
              <w:rPr>
                <w:rFonts w:ascii="GHEA Grapalat" w:hAnsi="GHEA Grapalat"/>
                <w:lang w:val="hy-AM"/>
              </w:rPr>
              <w:t xml:space="preserve">ործարանային նրբ շենք 65 </w:t>
            </w:r>
            <w:r w:rsidR="00B14B24">
              <w:rPr>
                <w:rFonts w:ascii="GHEA Grapalat" w:hAnsi="GHEA Grapalat"/>
                <w:lang w:val="en-US"/>
              </w:rPr>
              <w:t>թ</w:t>
            </w:r>
            <w:r w:rsidR="00B0464F">
              <w:rPr>
                <w:rFonts w:ascii="GHEA Grapalat" w:hAnsi="GHEA Grapalat"/>
                <w:lang w:val="hy-AM"/>
              </w:rPr>
              <w:t>իվ 10 բնակարան</w:t>
            </w:r>
            <w:r w:rsidR="00B0464F">
              <w:rPr>
                <w:rFonts w:ascii="GHEA Grapalat" w:hAnsi="GHEA Grapalat"/>
                <w:lang w:val="en-US"/>
              </w:rPr>
              <w:t>,</w:t>
            </w:r>
            <w:r w:rsidR="00B0464F">
              <w:rPr>
                <w:rFonts w:ascii="Sylfaen" w:hAnsi="Sylfaen" w:cs="Sylfaen"/>
              </w:rPr>
              <w:t xml:space="preserve"> </w:t>
            </w:r>
            <w:r>
              <w:rPr>
                <w:rFonts w:ascii="GHEA Grapalat" w:hAnsi="GHEA Grapalat"/>
                <w:lang w:val="en-US"/>
              </w:rPr>
              <w:t>Կ</w:t>
            </w:r>
            <w:r w:rsidR="00B0464F" w:rsidRPr="00127287">
              <w:rPr>
                <w:rFonts w:ascii="GHEA Grapalat" w:hAnsi="GHEA Grapalat"/>
                <w:lang w:val="en-US"/>
              </w:rPr>
              <w:t>ազաչի  պոստ  231 շենք  թիվ  7 բնակարան</w:t>
            </w:r>
            <w:r w:rsidR="00B0464F">
              <w:rPr>
                <w:rFonts w:ascii="GHEA Grapalat" w:hAnsi="GHEA Grapalat"/>
                <w:lang w:val="en-US"/>
              </w:rPr>
              <w:t xml:space="preserve">, </w:t>
            </w:r>
            <w:r>
              <w:rPr>
                <w:rFonts w:ascii="GHEA Grapalat" w:hAnsi="GHEA Grapalat"/>
                <w:lang w:val="en-US"/>
              </w:rPr>
              <w:t>Կ</w:t>
            </w:r>
            <w:r w:rsidR="00B0464F">
              <w:rPr>
                <w:rFonts w:ascii="GHEA Grapalat" w:hAnsi="GHEA Grapalat"/>
                <w:lang w:val="hy-AM"/>
              </w:rPr>
              <w:t>ամո 75ա շենք  թիվ 35 բնակարան</w:t>
            </w:r>
            <w:r w:rsidR="00B0464F">
              <w:rPr>
                <w:rFonts w:ascii="GHEA Grapalat" w:hAnsi="GHEA Grapalat"/>
                <w:lang w:val="en-US"/>
              </w:rPr>
              <w:t xml:space="preserve">, </w:t>
            </w:r>
            <w:r>
              <w:rPr>
                <w:rFonts w:ascii="GHEA Grapalat" w:hAnsi="GHEA Grapalat"/>
                <w:lang w:val="en-US"/>
              </w:rPr>
              <w:t>Ա</w:t>
            </w:r>
            <w:r w:rsidR="00B0464F" w:rsidRPr="00127287">
              <w:rPr>
                <w:rFonts w:ascii="GHEA Grapalat" w:hAnsi="GHEA Grapalat"/>
                <w:lang w:val="en-US"/>
              </w:rPr>
              <w:t>նտառավան  5-րդ  թաղամաս  18գ  շենք, թիվ  41 բնակարան</w:t>
            </w:r>
            <w:r w:rsidR="00B14B24">
              <w:rPr>
                <w:rFonts w:ascii="GHEA Grapalat" w:hAnsi="GHEA Grapalat"/>
                <w:lang w:val="en-US"/>
              </w:rPr>
              <w:t>ների</w:t>
            </w:r>
            <w:r>
              <w:rPr>
                <w:rFonts w:ascii="GHEA Grapalat" w:hAnsi="GHEA Grapalat"/>
                <w:lang w:val="en-US"/>
              </w:rPr>
              <w:t xml:space="preserve"> </w:t>
            </w:r>
            <w:r w:rsidRPr="001A632C">
              <w:rPr>
                <w:rFonts w:ascii="GHEA Grapalat" w:hAnsi="GHEA Grapalat"/>
                <w:lang w:val="en-US"/>
              </w:rPr>
              <w:t>նախագծանախահաշվային փաստաթղթերի մշակման և փորձաքննության եզրակացության տրամադրման ծառայություններ</w:t>
            </w:r>
          </w:p>
        </w:tc>
      </w:tr>
      <w:tr w:rsidR="00096865" w:rsidRPr="00D8340D">
        <w:tc>
          <w:tcPr>
            <w:tcW w:w="1530" w:type="dxa"/>
            <w:vAlign w:val="center"/>
          </w:tcPr>
          <w:p w:rsidR="00096865" w:rsidRPr="00D8340D" w:rsidRDefault="00096865"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096865" w:rsidRPr="0090499B" w:rsidRDefault="001A632C" w:rsidP="00B14B24">
            <w:pPr>
              <w:pStyle w:val="BodyTextIndent2"/>
              <w:spacing w:line="240" w:lineRule="auto"/>
              <w:ind w:firstLine="0"/>
              <w:rPr>
                <w:rFonts w:ascii="GHEA Grapalat" w:hAnsi="GHEA Grapalat"/>
                <w:lang w:val="en-US"/>
              </w:rPr>
            </w:pPr>
            <w:r>
              <w:rPr>
                <w:rFonts w:ascii="GHEA Grapalat" w:hAnsi="GHEA Grapalat"/>
                <w:lang w:val="en-US"/>
              </w:rPr>
              <w:t>Պ</w:t>
            </w:r>
            <w:r w:rsidR="00B0464F">
              <w:rPr>
                <w:rFonts w:ascii="GHEA Grapalat" w:hAnsi="GHEA Grapalat"/>
                <w:lang w:val="hy-AM"/>
              </w:rPr>
              <w:t xml:space="preserve">արույր </w:t>
            </w:r>
            <w:r w:rsidR="00B14B24">
              <w:rPr>
                <w:rFonts w:ascii="GHEA Grapalat" w:hAnsi="GHEA Grapalat"/>
                <w:lang w:val="en-US"/>
              </w:rPr>
              <w:t>Ս</w:t>
            </w:r>
            <w:r w:rsidR="00B0464F">
              <w:rPr>
                <w:rFonts w:ascii="GHEA Grapalat" w:hAnsi="GHEA Grapalat"/>
                <w:lang w:val="hy-AM"/>
              </w:rPr>
              <w:t>եվակ  շենք  6 բնակարան  33</w:t>
            </w:r>
            <w:r w:rsidR="00B0464F">
              <w:rPr>
                <w:rFonts w:ascii="GHEA Grapalat" w:hAnsi="GHEA Grapalat"/>
                <w:lang w:val="en-US"/>
              </w:rPr>
              <w:t xml:space="preserve">, </w:t>
            </w:r>
            <w:r>
              <w:rPr>
                <w:rFonts w:ascii="GHEA Grapalat" w:hAnsi="GHEA Grapalat"/>
                <w:lang w:val="en-US"/>
              </w:rPr>
              <w:t>Տ</w:t>
            </w:r>
            <w:r w:rsidR="00B0464F" w:rsidRPr="0090499B">
              <w:rPr>
                <w:rFonts w:ascii="GHEA Grapalat" w:hAnsi="GHEA Grapalat"/>
                <w:lang w:val="en-US"/>
              </w:rPr>
              <w:t xml:space="preserve"> ճարտարապետ փողոց 13 շենք թիվ 29 բնակարան</w:t>
            </w:r>
            <w:r w:rsidR="00B14B24">
              <w:rPr>
                <w:rFonts w:ascii="GHEA Grapalat" w:hAnsi="GHEA Grapalat"/>
                <w:lang w:val="en-US"/>
              </w:rPr>
              <w:t>ների</w:t>
            </w:r>
            <w:r>
              <w:rPr>
                <w:rFonts w:ascii="GHEA Grapalat" w:hAnsi="GHEA Grapalat"/>
                <w:lang w:val="en-US"/>
              </w:rPr>
              <w:t xml:space="preserve">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r>
      <w:tr w:rsidR="00096865" w:rsidRPr="00D8340D" w:rsidTr="00532D91">
        <w:trPr>
          <w:trHeight w:val="754"/>
        </w:trPr>
        <w:tc>
          <w:tcPr>
            <w:tcW w:w="1530" w:type="dxa"/>
            <w:vAlign w:val="center"/>
          </w:tcPr>
          <w:p w:rsidR="00096865" w:rsidRPr="00D8340D" w:rsidRDefault="00096865"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096865" w:rsidRPr="00296497" w:rsidRDefault="001A632C" w:rsidP="001A632C">
            <w:pPr>
              <w:pStyle w:val="BodyTextIndent2"/>
              <w:spacing w:line="240" w:lineRule="auto"/>
              <w:ind w:firstLine="0"/>
              <w:rPr>
                <w:rFonts w:ascii="GHEA Grapalat" w:hAnsi="GHEA Grapalat"/>
                <w:lang w:val="en-US"/>
              </w:rPr>
            </w:pPr>
            <w:r>
              <w:rPr>
                <w:rFonts w:ascii="GHEA Grapalat" w:hAnsi="GHEA Grapalat"/>
                <w:lang w:val="en-US"/>
              </w:rPr>
              <w:t>Մ</w:t>
            </w:r>
            <w:r w:rsidR="00B0464F" w:rsidRPr="002C7D5F">
              <w:rPr>
                <w:rFonts w:ascii="GHEA Grapalat" w:hAnsi="GHEA Grapalat"/>
                <w:lang w:val="hy-AM"/>
              </w:rPr>
              <w:t>.խորենացի  46/1 շենք  թիվ 2 բնակարան</w:t>
            </w:r>
            <w:r w:rsidR="00B0464F">
              <w:rPr>
                <w:rFonts w:ascii="GHEA Grapalat" w:hAnsi="GHEA Grapalat"/>
                <w:lang w:val="en-US"/>
              </w:rPr>
              <w:t xml:space="preserve">, </w:t>
            </w:r>
            <w:r>
              <w:rPr>
                <w:rFonts w:ascii="GHEA Grapalat" w:hAnsi="GHEA Grapalat"/>
                <w:lang w:val="en-US"/>
              </w:rPr>
              <w:t>Մ</w:t>
            </w:r>
            <w:r w:rsidR="00B0464F" w:rsidRPr="00296497">
              <w:rPr>
                <w:rFonts w:ascii="GHEA Grapalat" w:hAnsi="GHEA Grapalat"/>
                <w:lang w:val="en-US"/>
              </w:rPr>
              <w:t>.խորենացի  46/1 շենք  թիվ 4 բնակարան</w:t>
            </w:r>
            <w:r w:rsidR="00B0464F">
              <w:rPr>
                <w:rFonts w:ascii="GHEA Grapalat" w:hAnsi="GHEA Grapalat"/>
                <w:lang w:val="en-US"/>
              </w:rPr>
              <w:t xml:space="preserve">, </w:t>
            </w:r>
            <w:r>
              <w:rPr>
                <w:rFonts w:ascii="GHEA Grapalat" w:hAnsi="GHEA Grapalat"/>
                <w:lang w:val="en-US"/>
              </w:rPr>
              <w:t>Մ</w:t>
            </w:r>
            <w:r w:rsidR="00B0464F" w:rsidRPr="00296497">
              <w:rPr>
                <w:rFonts w:ascii="GHEA Grapalat" w:hAnsi="GHEA Grapalat"/>
                <w:lang w:val="en-US"/>
              </w:rPr>
              <w:t>.խորենացի  փողոց 46/1  13 բնակարան</w:t>
            </w:r>
            <w:r w:rsidR="00B0464F">
              <w:rPr>
                <w:rFonts w:ascii="GHEA Grapalat" w:hAnsi="GHEA Grapalat"/>
                <w:lang w:val="en-US"/>
              </w:rPr>
              <w:t xml:space="preserve">, </w:t>
            </w:r>
            <w:r>
              <w:rPr>
                <w:rFonts w:ascii="GHEA Grapalat" w:hAnsi="GHEA Grapalat"/>
                <w:lang w:val="en-US"/>
              </w:rPr>
              <w:t>Մ</w:t>
            </w:r>
            <w:r w:rsidR="00B0464F">
              <w:rPr>
                <w:rFonts w:ascii="GHEA Grapalat" w:hAnsi="Cambria Math"/>
                <w:lang w:val="en-US"/>
              </w:rPr>
              <w:t>.</w:t>
            </w:r>
            <w:r w:rsidR="00B0464F" w:rsidRPr="002C7D5F">
              <w:rPr>
                <w:rFonts w:ascii="GHEA Grapalat" w:hAnsi="GHEA Grapalat"/>
                <w:lang w:val="hy-AM"/>
              </w:rPr>
              <w:t>խորենացի  փողոց 46/1  18 բնակարան</w:t>
            </w:r>
            <w:r w:rsidR="00B0464F">
              <w:rPr>
                <w:rFonts w:ascii="GHEA Grapalat" w:hAnsi="GHEA Grapalat"/>
                <w:lang w:val="en-US"/>
              </w:rPr>
              <w:t xml:space="preserve">, </w:t>
            </w:r>
            <w:r>
              <w:rPr>
                <w:rFonts w:ascii="GHEA Grapalat" w:hAnsi="GHEA Grapalat"/>
                <w:lang w:val="en-US"/>
              </w:rPr>
              <w:t>Մ</w:t>
            </w:r>
            <w:r w:rsidR="00B0464F" w:rsidRPr="00296497">
              <w:rPr>
                <w:rFonts w:ascii="GHEA Grapalat" w:hAnsi="GHEA Grapalat"/>
                <w:lang w:val="en-US"/>
              </w:rPr>
              <w:t>.խորենացի  փողոց 46/1  30 բնակարան</w:t>
            </w:r>
            <w:r w:rsidR="00B14B24">
              <w:rPr>
                <w:rFonts w:ascii="GHEA Grapalat" w:hAnsi="GHEA Grapalat"/>
                <w:lang w:val="en-US"/>
              </w:rPr>
              <w:t>ների</w:t>
            </w:r>
            <w:r>
              <w:rPr>
                <w:rFonts w:ascii="GHEA Grapalat" w:hAnsi="GHEA Grapalat"/>
                <w:lang w:val="en-US"/>
              </w:rPr>
              <w:t xml:space="preserve">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r>
      <w:tr w:rsidR="00C97ECC" w:rsidRPr="00D8340D">
        <w:tc>
          <w:tcPr>
            <w:tcW w:w="1530" w:type="dxa"/>
            <w:vAlign w:val="center"/>
          </w:tcPr>
          <w:p w:rsidR="00C97ECC" w:rsidRDefault="00C97ECC"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C97ECC" w:rsidRPr="001A632C" w:rsidRDefault="001A632C" w:rsidP="001A632C">
            <w:pPr>
              <w:pStyle w:val="BodyTextIndent2"/>
              <w:spacing w:line="240" w:lineRule="auto"/>
              <w:ind w:firstLine="0"/>
              <w:rPr>
                <w:rFonts w:ascii="GHEA Grapalat" w:hAnsi="GHEA Grapalat"/>
                <w:lang w:val="en-US"/>
              </w:rPr>
            </w:pPr>
            <w:r>
              <w:rPr>
                <w:rFonts w:ascii="GHEA Grapalat" w:hAnsi="GHEA Grapalat"/>
                <w:lang w:val="en-US"/>
              </w:rPr>
              <w:t>Կ</w:t>
            </w:r>
            <w:r w:rsidR="00B0464F" w:rsidRPr="00A63653">
              <w:rPr>
                <w:rFonts w:ascii="GHEA Grapalat" w:hAnsi="GHEA Grapalat"/>
                <w:lang w:val="hy-AM"/>
              </w:rPr>
              <w:t>.</w:t>
            </w:r>
            <w:r w:rsidR="00B0464F">
              <w:rPr>
                <w:rFonts w:ascii="GHEA Grapalat" w:hAnsi="GHEA Grapalat"/>
                <w:lang w:val="hy-AM"/>
              </w:rPr>
              <w:t xml:space="preserve"> </w:t>
            </w:r>
            <w:r>
              <w:rPr>
                <w:rFonts w:ascii="GHEA Grapalat" w:hAnsi="GHEA Grapalat"/>
                <w:lang w:val="en-US"/>
              </w:rPr>
              <w:t>Հ</w:t>
            </w:r>
            <w:r w:rsidR="00B0464F">
              <w:rPr>
                <w:rFonts w:ascii="GHEA Grapalat" w:hAnsi="GHEA Grapalat"/>
                <w:lang w:val="hy-AM"/>
              </w:rPr>
              <w:t>ալաբյան  5/2  շենք թիվ 50 բնակարան</w:t>
            </w:r>
            <w:r w:rsidR="00B0464F">
              <w:rPr>
                <w:rFonts w:ascii="GHEA Grapalat" w:hAnsi="GHEA Grapalat"/>
                <w:lang w:val="en-US"/>
              </w:rPr>
              <w:t xml:space="preserve">, </w:t>
            </w:r>
            <w:r>
              <w:rPr>
                <w:rFonts w:ascii="GHEA Grapalat" w:hAnsi="GHEA Grapalat"/>
                <w:lang w:val="en-US"/>
              </w:rPr>
              <w:t>Կ</w:t>
            </w:r>
            <w:r w:rsidR="00B0464F">
              <w:rPr>
                <w:rFonts w:ascii="GHEA Grapalat" w:hAnsi="GHEA Grapalat"/>
                <w:lang w:val="hy-AM"/>
              </w:rPr>
              <w:t xml:space="preserve"> </w:t>
            </w:r>
            <w:r>
              <w:rPr>
                <w:rFonts w:ascii="GHEA Grapalat" w:hAnsi="GHEA Grapalat"/>
                <w:lang w:val="en-US"/>
              </w:rPr>
              <w:t>Հ</w:t>
            </w:r>
            <w:r w:rsidR="00B0464F">
              <w:rPr>
                <w:rFonts w:ascii="GHEA Grapalat" w:hAnsi="GHEA Grapalat"/>
                <w:lang w:val="hy-AM"/>
              </w:rPr>
              <w:t>ալաբյան շենք 8  թիվ  11 բնակարան</w:t>
            </w:r>
            <w:r w:rsidR="00B0464F">
              <w:rPr>
                <w:rFonts w:ascii="GHEA Grapalat" w:hAnsi="GHEA Grapalat"/>
                <w:lang w:val="en-US"/>
              </w:rPr>
              <w:t>,</w:t>
            </w:r>
            <w:r w:rsidR="00B0464F">
              <w:rPr>
                <w:rFonts w:ascii="GHEA Grapalat" w:hAnsi="GHEA Grapalat"/>
                <w:lang w:val="hy-AM"/>
              </w:rPr>
              <w:t xml:space="preserve"> </w:t>
            </w:r>
            <w:r>
              <w:rPr>
                <w:rFonts w:ascii="GHEA Grapalat" w:hAnsi="GHEA Grapalat"/>
                <w:lang w:val="en-US"/>
              </w:rPr>
              <w:t>Մ</w:t>
            </w:r>
            <w:r w:rsidR="00B0464F">
              <w:rPr>
                <w:rFonts w:ascii="GHEA Grapalat" w:hAnsi="GHEA Grapalat"/>
                <w:lang w:val="hy-AM"/>
              </w:rPr>
              <w:t>ուշ 2-2  11-րդ փողոց 5/1 շենք թիվ 8  բնակարան</w:t>
            </w:r>
            <w:r w:rsidR="00B0464F">
              <w:rPr>
                <w:rFonts w:ascii="GHEA Grapalat" w:hAnsi="GHEA Grapalat"/>
                <w:lang w:val="en-US"/>
              </w:rPr>
              <w:t xml:space="preserve">, </w:t>
            </w:r>
            <w:r>
              <w:rPr>
                <w:rFonts w:ascii="GHEA Grapalat" w:hAnsi="GHEA Grapalat"/>
                <w:lang w:val="en-US"/>
              </w:rPr>
              <w:t>Մ</w:t>
            </w:r>
            <w:r w:rsidR="00B0464F">
              <w:rPr>
                <w:rFonts w:ascii="GHEA Grapalat" w:hAnsi="GHEA Grapalat"/>
                <w:lang w:val="hy-AM"/>
              </w:rPr>
              <w:t>ուշ 2 թաղամաս 4/39 շենք թիվ 32 բնակարան</w:t>
            </w:r>
            <w:r w:rsidR="00B14B24">
              <w:rPr>
                <w:rFonts w:ascii="GHEA Grapalat" w:hAnsi="GHEA Grapalat"/>
                <w:lang w:val="en-US"/>
              </w:rPr>
              <w:t>ների</w:t>
            </w:r>
            <w:r>
              <w:rPr>
                <w:rFonts w:ascii="GHEA Grapalat" w:hAnsi="GHEA Grapalat"/>
                <w:lang w:val="en-US"/>
              </w:rPr>
              <w:t xml:space="preserve">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r>
      <w:tr w:rsidR="00C97ECC" w:rsidRPr="00532D91">
        <w:tc>
          <w:tcPr>
            <w:tcW w:w="1530" w:type="dxa"/>
            <w:vAlign w:val="center"/>
          </w:tcPr>
          <w:p w:rsidR="00C97ECC" w:rsidRDefault="00C97ECC"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90499B" w:rsidP="00B0464F">
            <w:pPr>
              <w:pStyle w:val="BodyTextIndent2"/>
              <w:spacing w:line="240" w:lineRule="auto"/>
              <w:ind w:firstLine="0"/>
              <w:rPr>
                <w:rFonts w:ascii="GHEA Grapalat" w:hAnsi="GHEA Grapalat"/>
              </w:rPr>
            </w:pPr>
            <w:r w:rsidRPr="0090499B">
              <w:rPr>
                <w:rFonts w:ascii="GHEA Grapalat" w:hAnsi="GHEA Grapalat"/>
              </w:rPr>
              <w:t>Աբովյան փ. 232 հասցեում պատկերասրահի փայտե պատշգամբի վերականգնման</w:t>
            </w:r>
            <w:r w:rsidR="00B0464F">
              <w:rPr>
                <w:rFonts w:ascii="GHEA Grapalat" w:hAnsi="GHEA Grapalat"/>
              </w:rPr>
              <w:t xml:space="preserve"> և </w:t>
            </w:r>
            <w:r w:rsidRPr="0090499B">
              <w:rPr>
                <w:rFonts w:ascii="GHEA Grapalat" w:hAnsi="GHEA Grapalat"/>
              </w:rPr>
              <w:t>Գյումրի  համայնքի Աբովյան փ. 133/6 հասցեում տիկնիկային թատրոնի մասնակի վերանորոգման</w:t>
            </w:r>
            <w:r w:rsidR="00B0464F">
              <w:rPr>
                <w:rFonts w:ascii="GHEA Grapalat" w:hAnsi="GHEA Grapalat"/>
              </w:rPr>
              <w:t xml:space="preserve"> </w:t>
            </w:r>
            <w:r w:rsidR="00B0464F" w:rsidRPr="00B0464F">
              <w:rPr>
                <w:rFonts w:ascii="GHEA Grapalat" w:hAnsi="GHEA Grapalat"/>
              </w:rPr>
              <w:t>նախագծանախահաշվային փաստաթղթերի մշակման և փորձաքննության եզրակացության տրամադրման ծառայություններ</w:t>
            </w:r>
            <w:r w:rsidR="00B0464F">
              <w:rPr>
                <w:rFonts w:ascii="GHEA Grapalat" w:hAnsi="GHEA Grapalat"/>
              </w:rPr>
              <w:t xml:space="preserve"> </w:t>
            </w:r>
            <w:r w:rsidR="001A632C"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r>
      <w:tr w:rsidR="00C97ECC" w:rsidRPr="00D8340D">
        <w:tc>
          <w:tcPr>
            <w:tcW w:w="1530" w:type="dxa"/>
            <w:vAlign w:val="center"/>
          </w:tcPr>
          <w:p w:rsidR="00C97ECC" w:rsidRDefault="00C97ECC"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B14B24" w:rsidP="00532D91">
            <w:pPr>
              <w:pStyle w:val="BodyTextIndent2"/>
              <w:spacing w:line="240" w:lineRule="auto"/>
              <w:ind w:firstLine="0"/>
              <w:rPr>
                <w:rFonts w:ascii="GHEA Grapalat" w:hAnsi="GHEA Grapalat"/>
              </w:rPr>
            </w:pPr>
            <w:r w:rsidRPr="00B14B24">
              <w:rPr>
                <w:rFonts w:ascii="GHEA Grapalat" w:hAnsi="GHEA Grapalat"/>
              </w:rPr>
              <w:t>«Անի» մանկապարտեզ ՀՈԱԿ</w:t>
            </w:r>
            <w:r>
              <w:rPr>
                <w:rFonts w:ascii="GHEA Grapalat" w:hAnsi="GHEA Grapalat"/>
              </w:rPr>
              <w:t>-ի,</w:t>
            </w:r>
            <w:r>
              <w:t xml:space="preserve"> </w:t>
            </w:r>
            <w:r w:rsidRPr="00B14B24">
              <w:rPr>
                <w:rFonts w:ascii="GHEA Grapalat" w:hAnsi="GHEA Grapalat"/>
              </w:rPr>
              <w:t>«Կարմիր  գլխարկ» մանկապարտեզ ՀՈԱԿ</w:t>
            </w:r>
            <w:r>
              <w:rPr>
                <w:rFonts w:ascii="GHEA Grapalat" w:hAnsi="GHEA Grapalat"/>
              </w:rPr>
              <w:t>-ի,</w:t>
            </w:r>
            <w:r>
              <w:t xml:space="preserve"> </w:t>
            </w:r>
            <w:r w:rsidRPr="00B14B24">
              <w:rPr>
                <w:rFonts w:ascii="GHEA Grapalat" w:hAnsi="GHEA Grapalat"/>
              </w:rPr>
              <w:t>«Ձյունիկ» մանկապարտեզ ՀՈԱԿ</w:t>
            </w:r>
            <w:r>
              <w:rPr>
                <w:rFonts w:ascii="GHEA Grapalat" w:hAnsi="GHEA Grapalat"/>
              </w:rPr>
              <w:t xml:space="preserve">-ի, </w:t>
            </w:r>
            <w:r w:rsidR="00C84D92">
              <w:rPr>
                <w:rFonts w:ascii="GHEA Grapalat" w:hAnsi="GHEA Grapalat"/>
              </w:rPr>
              <w:t xml:space="preserve">«Հուսո </w:t>
            </w:r>
            <w:r w:rsidRPr="00B14B24">
              <w:rPr>
                <w:rFonts w:ascii="GHEA Grapalat" w:hAnsi="GHEA Grapalat"/>
              </w:rPr>
              <w:t>Առագաստ» մանկապարտեզ ՀՈԱԿ</w:t>
            </w:r>
            <w:r>
              <w:rPr>
                <w:rFonts w:ascii="GHEA Grapalat" w:hAnsi="GHEA Grapalat"/>
              </w:rPr>
              <w:t xml:space="preserve">-ի </w:t>
            </w:r>
            <w:r w:rsidRPr="00B14B24">
              <w:rPr>
                <w:rFonts w:ascii="GHEA Grapalat" w:hAnsi="GHEA Grapalat"/>
              </w:rPr>
              <w:t>նախագծանախահաշվային փաստաթղթերի մշակման և փորձաքննության եզրակացության տրամադրման ծառայություններ</w:t>
            </w:r>
          </w:p>
        </w:tc>
      </w:tr>
      <w:tr w:rsidR="00C97ECC" w:rsidRPr="00D8340D">
        <w:tc>
          <w:tcPr>
            <w:tcW w:w="1530" w:type="dxa"/>
            <w:vAlign w:val="center"/>
          </w:tcPr>
          <w:p w:rsidR="00C97ECC" w:rsidRDefault="00C97ECC"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B14B24" w:rsidP="00532D91">
            <w:pPr>
              <w:pStyle w:val="BodyTextIndent2"/>
              <w:spacing w:line="240" w:lineRule="auto"/>
              <w:ind w:firstLine="0"/>
              <w:rPr>
                <w:rFonts w:ascii="GHEA Grapalat" w:hAnsi="GHEA Grapalat"/>
              </w:rPr>
            </w:pPr>
            <w:r w:rsidRPr="00B14B24">
              <w:rPr>
                <w:rFonts w:ascii="GHEA Grapalat" w:hAnsi="GHEA Grapalat"/>
              </w:rPr>
              <w:t>«Երազանք» մանկապարտեզ ՀՈԱԿ</w:t>
            </w:r>
            <w:r>
              <w:rPr>
                <w:rFonts w:ascii="GHEA Grapalat" w:hAnsi="GHEA Grapalat"/>
              </w:rPr>
              <w:t xml:space="preserve">-ի, </w:t>
            </w:r>
            <w:r w:rsidRPr="00B14B24">
              <w:rPr>
                <w:rFonts w:ascii="GHEA Grapalat" w:hAnsi="GHEA Grapalat"/>
              </w:rPr>
              <w:t>«Անուլիկ» մանկապարտեզ ՀՈԱԿ</w:t>
            </w:r>
            <w:r>
              <w:rPr>
                <w:rFonts w:ascii="GHEA Grapalat" w:hAnsi="GHEA Grapalat"/>
              </w:rPr>
              <w:t xml:space="preserve">-ի, </w:t>
            </w:r>
            <w:r w:rsidRPr="00B14B24">
              <w:rPr>
                <w:rFonts w:ascii="GHEA Grapalat" w:hAnsi="GHEA Grapalat"/>
              </w:rPr>
              <w:t>Փարոս» մանկապարտեզ ՀՈԱԿ</w:t>
            </w:r>
            <w:r>
              <w:rPr>
                <w:rFonts w:ascii="GHEA Grapalat" w:hAnsi="GHEA Grapalat"/>
              </w:rPr>
              <w:t xml:space="preserve">-ի, </w:t>
            </w:r>
            <w:r w:rsidRPr="00B14B24">
              <w:rPr>
                <w:rFonts w:ascii="GHEA Grapalat" w:hAnsi="GHEA Grapalat"/>
              </w:rPr>
              <w:t>նախագծանախահաշվային փաստաթղթերի մշակման և փորձաքննության եզրակացության տրամադրման ծառայություններ</w:t>
            </w:r>
          </w:p>
        </w:tc>
      </w:tr>
      <w:tr w:rsidR="00C97ECC" w:rsidRPr="00D8340D">
        <w:tc>
          <w:tcPr>
            <w:tcW w:w="1530" w:type="dxa"/>
            <w:vAlign w:val="center"/>
          </w:tcPr>
          <w:p w:rsidR="00C97ECC" w:rsidRDefault="00C97ECC"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B14B24" w:rsidP="00532D91">
            <w:pPr>
              <w:pStyle w:val="BodyTextIndent2"/>
              <w:spacing w:line="240" w:lineRule="auto"/>
              <w:ind w:firstLine="0"/>
              <w:rPr>
                <w:rFonts w:ascii="GHEA Grapalat" w:hAnsi="GHEA Grapalat"/>
              </w:rPr>
            </w:pPr>
            <w:r w:rsidRPr="00B14B24">
              <w:rPr>
                <w:rFonts w:ascii="GHEA Grapalat" w:hAnsi="GHEA Grapalat"/>
              </w:rPr>
              <w:t>«Լապտերիկ» մանկապարտեզ ՀՈԱԿ</w:t>
            </w:r>
            <w:r>
              <w:rPr>
                <w:rFonts w:ascii="GHEA Grapalat" w:hAnsi="GHEA Grapalat"/>
              </w:rPr>
              <w:t>-ի,</w:t>
            </w:r>
            <w:r>
              <w:t xml:space="preserve"> </w:t>
            </w:r>
            <w:r w:rsidRPr="00B14B24">
              <w:rPr>
                <w:rFonts w:ascii="GHEA Grapalat" w:hAnsi="GHEA Grapalat"/>
              </w:rPr>
              <w:t>«Արձագանք» մանկապարտեզ ՀՈԱԿ</w:t>
            </w:r>
            <w:r>
              <w:rPr>
                <w:rFonts w:ascii="GHEA Grapalat" w:hAnsi="GHEA Grapalat"/>
              </w:rPr>
              <w:t>-ի,</w:t>
            </w:r>
            <w:r>
              <w:t xml:space="preserve"> </w:t>
            </w:r>
            <w:r w:rsidRPr="00B14B24">
              <w:rPr>
                <w:rFonts w:ascii="GHEA Grapalat" w:hAnsi="GHEA Grapalat"/>
              </w:rPr>
              <w:t>«Գոհար» մանկապարտեզ ՀՈԱԿ</w:t>
            </w:r>
            <w:r>
              <w:rPr>
                <w:rFonts w:ascii="GHEA Grapalat" w:hAnsi="GHEA Grapalat"/>
              </w:rPr>
              <w:t>-ի,</w:t>
            </w:r>
            <w:r>
              <w:t xml:space="preserve"> </w:t>
            </w:r>
            <w:r w:rsidRPr="00B14B24">
              <w:rPr>
                <w:rFonts w:ascii="GHEA Grapalat" w:hAnsi="GHEA Grapalat"/>
              </w:rPr>
              <w:t>«Հենզել  և Գրետել» մանկապարտեզ ՀՈԱԿ</w:t>
            </w:r>
            <w:r>
              <w:rPr>
                <w:rFonts w:ascii="GHEA Grapalat" w:hAnsi="GHEA Grapalat"/>
              </w:rPr>
              <w:t xml:space="preserve">-ի </w:t>
            </w:r>
            <w:r w:rsidRPr="00B14B24">
              <w:rPr>
                <w:rFonts w:ascii="GHEA Grapalat" w:hAnsi="GHEA Grapalat"/>
              </w:rPr>
              <w:t>նախագծանախահաշվային փաստաթղթերի մշակման և փորձաքննության եզրակացության տրամադրման ծառայություններ</w:t>
            </w:r>
          </w:p>
        </w:tc>
      </w:tr>
    </w:tbl>
    <w:p w:rsidR="00096865" w:rsidRPr="00D8340D" w:rsidRDefault="007F0755" w:rsidP="00EF3662">
      <w:pPr>
        <w:pStyle w:val="BodyTextIndent2"/>
        <w:spacing w:line="240" w:lineRule="auto"/>
        <w:ind w:firstLine="567"/>
        <w:rPr>
          <w:rFonts w:ascii="GHEA Grapalat" w:hAnsi="GHEA Grapalat"/>
          <w:sz w:val="22"/>
          <w:szCs w:val="22"/>
        </w:rPr>
      </w:pPr>
      <w:r w:rsidRPr="00D8340D">
        <w:rPr>
          <w:rFonts w:ascii="GHEA Grapalat" w:hAnsi="GHEA Grapalat"/>
          <w:sz w:val="22"/>
          <w:szCs w:val="22"/>
        </w:rPr>
        <w:t xml:space="preserve">Ծառայության </w:t>
      </w:r>
      <w:r w:rsidR="00096865" w:rsidRPr="00D8340D">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8340D">
        <w:rPr>
          <w:rFonts w:ascii="GHEA Grapalat" w:hAnsi="GHEA Grapalat"/>
          <w:sz w:val="22"/>
          <w:szCs w:val="22"/>
        </w:rPr>
        <w:t xml:space="preserve">կնքվելիք </w:t>
      </w:r>
      <w:r w:rsidR="00096865" w:rsidRPr="00D8340D">
        <w:rPr>
          <w:rFonts w:ascii="GHEA Grapalat" w:hAnsi="GHEA Grapalat"/>
          <w:sz w:val="22"/>
          <w:szCs w:val="22"/>
        </w:rPr>
        <w:t xml:space="preserve">պայմանագրի անբաժանելի մասը, որի նախագիծը ներկայացված է սույն հրավերի N </w:t>
      </w:r>
      <w:r w:rsidR="0052489E" w:rsidRPr="00D8340D">
        <w:rPr>
          <w:rFonts w:ascii="GHEA Grapalat" w:hAnsi="GHEA Grapalat"/>
          <w:sz w:val="22"/>
          <w:szCs w:val="22"/>
        </w:rPr>
        <w:t>3</w:t>
      </w:r>
      <w:r w:rsidR="00096865" w:rsidRPr="00D8340D">
        <w:rPr>
          <w:rFonts w:ascii="GHEA Grapalat" w:hAnsi="GHEA Grapalat"/>
          <w:sz w:val="22"/>
          <w:szCs w:val="22"/>
        </w:rPr>
        <w:t xml:space="preserve"> հավելվածում</w:t>
      </w:r>
      <w:r w:rsidR="004D5671" w:rsidRPr="00D8340D">
        <w:rPr>
          <w:rFonts w:ascii="GHEA Grapalat" w:hAnsi="GHEA Grapalat"/>
          <w:sz w:val="22"/>
          <w:szCs w:val="22"/>
        </w:rPr>
        <w:t>։</w:t>
      </w:r>
    </w:p>
    <w:p w:rsidR="00845AA5" w:rsidRPr="00D8340D" w:rsidRDefault="00845AA5" w:rsidP="00EF3662">
      <w:pPr>
        <w:ind w:firstLine="567"/>
        <w:rPr>
          <w:rFonts w:ascii="GHEA Grapalat" w:hAnsi="GHEA Grapalat" w:cs="Sylfaen"/>
          <w:i/>
          <w:sz w:val="22"/>
          <w:szCs w:val="22"/>
          <w:lang w:val="es-ES"/>
        </w:rPr>
      </w:pPr>
    </w:p>
    <w:p w:rsidR="00096865" w:rsidRPr="00D8340D" w:rsidRDefault="002B32D6" w:rsidP="00EF3662">
      <w:pPr>
        <w:jc w:val="center"/>
        <w:rPr>
          <w:rFonts w:ascii="GHEA Grapalat" w:hAnsi="GHEA Grapalat"/>
          <w:b/>
          <w:sz w:val="22"/>
          <w:szCs w:val="22"/>
          <w:lang w:val="es-ES"/>
        </w:rPr>
      </w:pPr>
      <w:r w:rsidRPr="00D8340D">
        <w:rPr>
          <w:rFonts w:ascii="GHEA Grapalat" w:hAnsi="GHEA Grapalat"/>
          <w:b/>
          <w:sz w:val="22"/>
          <w:szCs w:val="22"/>
          <w:lang w:val="es-ES"/>
        </w:rPr>
        <w:t xml:space="preserve">2.  </w:t>
      </w:r>
      <w:r w:rsidRPr="00D8340D">
        <w:rPr>
          <w:rFonts w:ascii="GHEA Grapalat" w:hAnsi="GHEA Grapalat" w:cs="Sylfaen"/>
          <w:b/>
          <w:sz w:val="22"/>
          <w:szCs w:val="22"/>
        </w:rPr>
        <w:t>ՄԱՍՆԱԿՑԻ</w:t>
      </w:r>
      <w:r w:rsidRPr="00D8340D">
        <w:rPr>
          <w:rFonts w:ascii="GHEA Grapalat" w:hAnsi="GHEA Grapalat"/>
          <w:b/>
          <w:sz w:val="22"/>
          <w:szCs w:val="22"/>
          <w:lang w:val="es-ES"/>
        </w:rPr>
        <w:t xml:space="preserve"> </w:t>
      </w:r>
      <w:r w:rsidRPr="00D8340D">
        <w:rPr>
          <w:rFonts w:ascii="GHEA Grapalat" w:hAnsi="GHEA Grapalat" w:cs="Sylfaen"/>
          <w:b/>
          <w:sz w:val="22"/>
          <w:szCs w:val="22"/>
        </w:rPr>
        <w:t>ՄԱՍՆԱԿՑՈՒԹՅԱՆ</w:t>
      </w:r>
      <w:r w:rsidRPr="00D8340D">
        <w:rPr>
          <w:rFonts w:ascii="GHEA Grapalat" w:hAnsi="GHEA Grapalat"/>
          <w:b/>
          <w:sz w:val="22"/>
          <w:szCs w:val="22"/>
          <w:lang w:val="es-ES"/>
        </w:rPr>
        <w:t xml:space="preserve"> </w:t>
      </w:r>
      <w:r w:rsidRPr="00D8340D">
        <w:rPr>
          <w:rFonts w:ascii="GHEA Grapalat" w:hAnsi="GHEA Grapalat" w:cs="Sylfaen"/>
          <w:b/>
          <w:sz w:val="22"/>
          <w:szCs w:val="22"/>
        </w:rPr>
        <w:t>ԻՐԱՎՈՒՆՔԻ</w:t>
      </w:r>
      <w:r w:rsidRPr="00D8340D">
        <w:rPr>
          <w:rFonts w:ascii="GHEA Grapalat" w:hAnsi="GHEA Grapalat"/>
          <w:b/>
          <w:sz w:val="22"/>
          <w:szCs w:val="22"/>
          <w:lang w:val="es-ES"/>
        </w:rPr>
        <w:t xml:space="preserve"> </w:t>
      </w:r>
      <w:r w:rsidRPr="00D8340D">
        <w:rPr>
          <w:rFonts w:ascii="GHEA Grapalat" w:hAnsi="GHEA Grapalat" w:cs="Sylfaen"/>
          <w:b/>
          <w:sz w:val="22"/>
          <w:szCs w:val="22"/>
        </w:rPr>
        <w:t>ՊԱՀԱՆՋՆԵՐԸ</w:t>
      </w:r>
      <w:r w:rsidRPr="00D8340D">
        <w:rPr>
          <w:rFonts w:ascii="GHEA Grapalat" w:hAnsi="GHEA Grapalat"/>
          <w:b/>
          <w:sz w:val="22"/>
          <w:szCs w:val="22"/>
          <w:lang w:val="es-ES"/>
        </w:rPr>
        <w:t xml:space="preserve">, </w:t>
      </w:r>
      <w:r w:rsidRPr="00D8340D">
        <w:rPr>
          <w:rFonts w:ascii="GHEA Grapalat" w:hAnsi="GHEA Grapalat" w:cs="Sylfaen"/>
          <w:b/>
          <w:sz w:val="22"/>
          <w:szCs w:val="22"/>
        </w:rPr>
        <w:t>ՈՐԱԿԱՎՈՐՄԱՆ</w:t>
      </w:r>
      <w:r w:rsidRPr="00D8340D">
        <w:rPr>
          <w:rFonts w:ascii="GHEA Grapalat" w:hAnsi="GHEA Grapalat"/>
          <w:b/>
          <w:sz w:val="22"/>
          <w:szCs w:val="22"/>
          <w:lang w:val="es-ES"/>
        </w:rPr>
        <w:t xml:space="preserve"> </w:t>
      </w:r>
      <w:r w:rsidRPr="00D8340D">
        <w:rPr>
          <w:rFonts w:ascii="GHEA Grapalat" w:hAnsi="GHEA Grapalat" w:cs="Sylfaen"/>
          <w:b/>
          <w:sz w:val="22"/>
          <w:szCs w:val="22"/>
        </w:rPr>
        <w:t>ՉԱՓԱՆԻՇՆԵՐԸ</w:t>
      </w:r>
      <w:r w:rsidRPr="00D8340D">
        <w:rPr>
          <w:rFonts w:ascii="GHEA Grapalat" w:hAnsi="GHEA Grapalat"/>
          <w:b/>
          <w:sz w:val="22"/>
          <w:szCs w:val="22"/>
          <w:lang w:val="es-ES"/>
        </w:rPr>
        <w:t xml:space="preserve">  ԵՎ </w:t>
      </w:r>
      <w:r w:rsidRPr="00D8340D">
        <w:rPr>
          <w:rFonts w:ascii="GHEA Grapalat" w:hAnsi="GHEA Grapalat" w:cs="Sylfaen"/>
          <w:b/>
          <w:sz w:val="22"/>
          <w:szCs w:val="22"/>
        </w:rPr>
        <w:t>ԴՐԱՆՑ</w:t>
      </w:r>
      <w:r w:rsidRPr="00D8340D">
        <w:rPr>
          <w:rFonts w:ascii="GHEA Grapalat" w:hAnsi="GHEA Grapalat"/>
          <w:b/>
          <w:sz w:val="22"/>
          <w:szCs w:val="22"/>
          <w:lang w:val="es-ES"/>
        </w:rPr>
        <w:t xml:space="preserve"> </w:t>
      </w:r>
      <w:r w:rsidRPr="00D8340D">
        <w:rPr>
          <w:rFonts w:ascii="GHEA Grapalat" w:hAnsi="GHEA Grapalat" w:cs="Sylfaen"/>
          <w:b/>
          <w:sz w:val="22"/>
          <w:szCs w:val="22"/>
          <w:lang w:val="es-ES"/>
        </w:rPr>
        <w:t>Գ</w:t>
      </w:r>
      <w:r w:rsidRPr="00D8340D">
        <w:rPr>
          <w:rFonts w:ascii="GHEA Grapalat" w:hAnsi="GHEA Grapalat" w:cs="Sylfaen"/>
          <w:b/>
          <w:sz w:val="22"/>
          <w:szCs w:val="22"/>
        </w:rPr>
        <w:t>ՆԱՀԱՏՄԱՆ</w:t>
      </w:r>
      <w:r w:rsidRPr="00D8340D">
        <w:rPr>
          <w:rFonts w:ascii="GHEA Grapalat" w:hAnsi="GHEA Grapalat"/>
          <w:b/>
          <w:sz w:val="22"/>
          <w:szCs w:val="22"/>
          <w:lang w:val="es-ES"/>
        </w:rPr>
        <w:t xml:space="preserve"> </w:t>
      </w:r>
      <w:r w:rsidRPr="00D8340D">
        <w:rPr>
          <w:rFonts w:ascii="GHEA Grapalat" w:hAnsi="GHEA Grapalat" w:cs="Sylfaen"/>
          <w:b/>
          <w:sz w:val="22"/>
          <w:szCs w:val="22"/>
        </w:rPr>
        <w:t>ԿԱՐ</w:t>
      </w:r>
      <w:r w:rsidRPr="00D8340D">
        <w:rPr>
          <w:rFonts w:ascii="GHEA Grapalat" w:hAnsi="GHEA Grapalat" w:cs="Sylfaen"/>
          <w:b/>
          <w:sz w:val="22"/>
          <w:szCs w:val="22"/>
          <w:lang w:val="es-ES"/>
        </w:rPr>
        <w:t>Գ</w:t>
      </w:r>
      <w:r w:rsidRPr="00D8340D">
        <w:rPr>
          <w:rFonts w:ascii="GHEA Grapalat" w:hAnsi="GHEA Grapalat" w:cs="Sylfaen"/>
          <w:b/>
          <w:sz w:val="22"/>
          <w:szCs w:val="22"/>
        </w:rPr>
        <w:t>Ը</w:t>
      </w:r>
      <w:r w:rsidRPr="00D8340D">
        <w:rPr>
          <w:rFonts w:ascii="GHEA Grapalat" w:hAnsi="GHEA Grapalat"/>
          <w:b/>
          <w:sz w:val="22"/>
          <w:szCs w:val="22"/>
          <w:lang w:val="es-ES"/>
        </w:rPr>
        <w:t xml:space="preserve"> </w:t>
      </w:r>
    </w:p>
    <w:p w:rsidR="00096865" w:rsidRPr="00D8340D" w:rsidRDefault="00096865" w:rsidP="00EF3662">
      <w:pPr>
        <w:ind w:firstLine="567"/>
        <w:jc w:val="both"/>
        <w:rPr>
          <w:rFonts w:ascii="GHEA Grapalat" w:hAnsi="GHEA Grapalat"/>
          <w:sz w:val="22"/>
          <w:szCs w:val="22"/>
          <w:lang w:val="es-ES"/>
        </w:rPr>
      </w:pPr>
    </w:p>
    <w:p w:rsidR="00753E6E" w:rsidRPr="00D8340D" w:rsidRDefault="00096865" w:rsidP="00EF3662">
      <w:pPr>
        <w:ind w:firstLine="567"/>
        <w:jc w:val="both"/>
        <w:rPr>
          <w:rFonts w:ascii="GHEA Grapalat" w:hAnsi="GHEA Grapalat" w:cs="Arial Armenian"/>
          <w:sz w:val="22"/>
          <w:szCs w:val="22"/>
          <w:lang w:val="es-ES"/>
        </w:rPr>
      </w:pPr>
      <w:r w:rsidRPr="00D8340D">
        <w:rPr>
          <w:rFonts w:ascii="GHEA Grapalat" w:hAnsi="GHEA Grapalat" w:cs="Arial Armenian"/>
          <w:sz w:val="22"/>
          <w:szCs w:val="22"/>
          <w:lang w:val="es-ES"/>
        </w:rPr>
        <w:t xml:space="preserve">2.1 </w:t>
      </w:r>
      <w:r w:rsidR="00753E6E" w:rsidRPr="00D8340D">
        <w:rPr>
          <w:rFonts w:ascii="GHEA Grapalat" w:hAnsi="GHEA Grapalat" w:cs="Sylfaen"/>
          <w:sz w:val="22"/>
          <w:szCs w:val="22"/>
          <w:lang w:val="ru-RU"/>
        </w:rPr>
        <w:t>Սույն</w:t>
      </w:r>
      <w:r w:rsidR="00753E6E" w:rsidRPr="00D8340D">
        <w:rPr>
          <w:rFonts w:ascii="GHEA Grapalat" w:hAnsi="GHEA Grapalat" w:cs="Arial Armenian"/>
          <w:sz w:val="22"/>
          <w:szCs w:val="22"/>
          <w:lang w:val="es-ES"/>
        </w:rPr>
        <w:t xml:space="preserve"> </w:t>
      </w:r>
      <w:r w:rsidR="00EB487B" w:rsidRPr="00D8340D">
        <w:rPr>
          <w:rFonts w:ascii="GHEA Grapalat" w:hAnsi="GHEA Grapalat" w:cs="Arial Armenian"/>
          <w:sz w:val="22"/>
          <w:szCs w:val="22"/>
          <w:lang w:val="es-ES"/>
        </w:rPr>
        <w:t xml:space="preserve"> </w:t>
      </w:r>
      <w:r w:rsidR="006F49AA" w:rsidRPr="00D8340D">
        <w:rPr>
          <w:rFonts w:ascii="GHEA Grapalat" w:hAnsi="GHEA Grapalat" w:cs="Arial Armenian"/>
          <w:sz w:val="22"/>
          <w:szCs w:val="22"/>
          <w:lang w:val="es-ES"/>
        </w:rPr>
        <w:t xml:space="preserve">ընթացակարգին </w:t>
      </w:r>
      <w:r w:rsidR="00753E6E" w:rsidRPr="00D8340D">
        <w:rPr>
          <w:rFonts w:ascii="GHEA Grapalat" w:hAnsi="GHEA Grapalat" w:cs="Sylfaen"/>
          <w:sz w:val="22"/>
          <w:szCs w:val="22"/>
          <w:lang w:val="ru-RU"/>
        </w:rPr>
        <w:t>մասնակցելու</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իրավունք</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չունեն</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անձինք</w:t>
      </w:r>
      <w:r w:rsidR="00753E6E" w:rsidRPr="00D8340D">
        <w:rPr>
          <w:rFonts w:ascii="GHEA Grapalat" w:hAnsi="GHEA Grapalat" w:cs="Sylfaen"/>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sz w:val="22"/>
          <w:szCs w:val="22"/>
          <w:lang w:val="es-ES"/>
        </w:rPr>
        <w:t xml:space="preserve">1)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cs="Sylfaen"/>
          <w:sz w:val="22"/>
          <w:szCs w:val="22"/>
        </w:rPr>
        <w:t>դատական</w:t>
      </w:r>
      <w:r w:rsidRPr="00D8340D">
        <w:rPr>
          <w:rFonts w:ascii="GHEA Grapalat" w:hAnsi="GHEA Grapalat"/>
          <w:sz w:val="22"/>
          <w:szCs w:val="22"/>
          <w:lang w:val="es-ES"/>
        </w:rPr>
        <w:t xml:space="preserve"> </w:t>
      </w:r>
      <w:r w:rsidRPr="00D8340D">
        <w:rPr>
          <w:rFonts w:ascii="GHEA Grapalat" w:hAnsi="GHEA Grapalat" w:cs="Sylfaen"/>
          <w:sz w:val="22"/>
          <w:szCs w:val="22"/>
        </w:rPr>
        <w:t>կարգով</w:t>
      </w:r>
      <w:r w:rsidRPr="00D8340D">
        <w:rPr>
          <w:rFonts w:ascii="GHEA Grapalat" w:hAnsi="GHEA Grapalat"/>
          <w:sz w:val="22"/>
          <w:szCs w:val="22"/>
          <w:lang w:val="es-ES"/>
        </w:rPr>
        <w:t xml:space="preserve"> </w:t>
      </w:r>
      <w:r w:rsidRPr="00D8340D">
        <w:rPr>
          <w:rFonts w:ascii="GHEA Grapalat" w:hAnsi="GHEA Grapalat" w:cs="Sylfaen"/>
          <w:sz w:val="22"/>
          <w:szCs w:val="22"/>
        </w:rPr>
        <w:t>ճանաչվել</w:t>
      </w:r>
      <w:r w:rsidRPr="00D8340D">
        <w:rPr>
          <w:rFonts w:ascii="GHEA Grapalat" w:hAnsi="GHEA Grapalat"/>
          <w:sz w:val="22"/>
          <w:szCs w:val="22"/>
          <w:lang w:val="es-ES"/>
        </w:rPr>
        <w:t xml:space="preserve"> </w:t>
      </w:r>
      <w:r w:rsidRPr="00D8340D">
        <w:rPr>
          <w:rFonts w:ascii="GHEA Grapalat" w:hAnsi="GHEA Grapalat" w:cs="Sylfaen"/>
          <w:sz w:val="22"/>
          <w:szCs w:val="22"/>
        </w:rPr>
        <w:t>են</w:t>
      </w:r>
      <w:r w:rsidRPr="00D8340D">
        <w:rPr>
          <w:rFonts w:ascii="GHEA Grapalat" w:hAnsi="GHEA Grapalat"/>
          <w:sz w:val="22"/>
          <w:szCs w:val="22"/>
          <w:lang w:val="es-ES"/>
        </w:rPr>
        <w:t xml:space="preserve"> </w:t>
      </w:r>
      <w:r w:rsidRPr="00D8340D">
        <w:rPr>
          <w:rFonts w:ascii="GHEA Grapalat" w:hAnsi="GHEA Grapalat" w:cs="Sylfaen"/>
          <w:sz w:val="22"/>
          <w:szCs w:val="22"/>
        </w:rPr>
        <w:t>սնանկ</w:t>
      </w:r>
      <w:r w:rsidRPr="00D8340D">
        <w:rPr>
          <w:rFonts w:ascii="GHEA Grapalat" w:hAnsi="GHEA Grapalat"/>
          <w:sz w:val="22"/>
          <w:szCs w:val="22"/>
          <w:lang w:val="es-ES"/>
        </w:rPr>
        <w:t xml:space="preserve">. </w:t>
      </w:r>
    </w:p>
    <w:p w:rsidR="00753E6E" w:rsidRPr="00D8340D" w:rsidRDefault="00753E6E" w:rsidP="00AB5D5B">
      <w:pPr>
        <w:tabs>
          <w:tab w:val="left" w:pos="7200"/>
        </w:tabs>
        <w:ind w:firstLine="720"/>
        <w:jc w:val="both"/>
        <w:rPr>
          <w:rFonts w:ascii="GHEA Grapalat" w:hAnsi="GHEA Grapalat"/>
          <w:sz w:val="22"/>
          <w:szCs w:val="22"/>
          <w:lang w:val="es-ES"/>
        </w:rPr>
      </w:pPr>
      <w:r w:rsidRPr="00D8340D">
        <w:rPr>
          <w:rFonts w:ascii="GHEA Grapalat" w:hAnsi="GHEA Grapalat"/>
          <w:sz w:val="22"/>
          <w:szCs w:val="22"/>
          <w:lang w:val="es-ES"/>
        </w:rPr>
        <w:t xml:space="preserve">2)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sz w:val="22"/>
          <w:szCs w:val="22"/>
        </w:rPr>
        <w:t>հարկային</w:t>
      </w:r>
      <w:r w:rsidRPr="00D8340D">
        <w:rPr>
          <w:rFonts w:ascii="GHEA Grapalat" w:hAnsi="GHEA Grapalat"/>
          <w:sz w:val="22"/>
          <w:szCs w:val="22"/>
          <w:lang w:val="es-ES"/>
        </w:rPr>
        <w:t xml:space="preserve"> </w:t>
      </w:r>
      <w:r w:rsidRPr="00D8340D">
        <w:rPr>
          <w:rFonts w:ascii="GHEA Grapalat" w:hAnsi="GHEA Grapalat"/>
          <w:sz w:val="22"/>
          <w:szCs w:val="22"/>
        </w:rPr>
        <w:t>մարմնի</w:t>
      </w:r>
      <w:r w:rsidRPr="00D8340D">
        <w:rPr>
          <w:rFonts w:ascii="GHEA Grapalat" w:hAnsi="GHEA Grapalat"/>
          <w:sz w:val="22"/>
          <w:szCs w:val="22"/>
          <w:lang w:val="es-ES"/>
        </w:rPr>
        <w:t xml:space="preserve"> </w:t>
      </w:r>
      <w:r w:rsidRPr="00D8340D">
        <w:rPr>
          <w:rFonts w:ascii="GHEA Grapalat" w:hAnsi="GHEA Grapalat"/>
          <w:sz w:val="22"/>
          <w:szCs w:val="22"/>
        </w:rPr>
        <w:t>կողմից</w:t>
      </w:r>
      <w:r w:rsidRPr="00D8340D">
        <w:rPr>
          <w:rFonts w:ascii="GHEA Grapalat" w:hAnsi="GHEA Grapalat"/>
          <w:sz w:val="22"/>
          <w:szCs w:val="22"/>
          <w:lang w:val="es-ES"/>
        </w:rPr>
        <w:t xml:space="preserve"> </w:t>
      </w:r>
      <w:r w:rsidRPr="00D8340D">
        <w:rPr>
          <w:rFonts w:ascii="GHEA Grapalat" w:hAnsi="GHEA Grapalat"/>
          <w:sz w:val="22"/>
          <w:szCs w:val="22"/>
        </w:rPr>
        <w:t>վերահսկվող</w:t>
      </w:r>
      <w:r w:rsidRPr="00D8340D">
        <w:rPr>
          <w:rFonts w:ascii="GHEA Grapalat" w:hAnsi="GHEA Grapalat"/>
          <w:sz w:val="22"/>
          <w:szCs w:val="22"/>
          <w:lang w:val="es-ES"/>
        </w:rPr>
        <w:t xml:space="preserve"> </w:t>
      </w:r>
      <w:r w:rsidRPr="00D8340D">
        <w:rPr>
          <w:rFonts w:ascii="GHEA Grapalat" w:hAnsi="GHEA Grapalat"/>
          <w:sz w:val="22"/>
          <w:szCs w:val="22"/>
        </w:rPr>
        <w:t>եկամուտների</w:t>
      </w:r>
      <w:r w:rsidRPr="00D8340D">
        <w:rPr>
          <w:rFonts w:ascii="GHEA Grapalat" w:hAnsi="GHEA Grapalat"/>
          <w:sz w:val="22"/>
          <w:szCs w:val="22"/>
          <w:lang w:val="es-ES"/>
        </w:rPr>
        <w:t xml:space="preserve"> </w:t>
      </w:r>
      <w:r w:rsidRPr="00D8340D">
        <w:rPr>
          <w:rFonts w:ascii="GHEA Grapalat" w:hAnsi="GHEA Grapalat"/>
          <w:sz w:val="22"/>
          <w:szCs w:val="22"/>
        </w:rPr>
        <w:t>գծով</w:t>
      </w:r>
      <w:r w:rsidRPr="00D8340D">
        <w:rPr>
          <w:rFonts w:ascii="GHEA Grapalat" w:hAnsi="GHEA Grapalat"/>
          <w:sz w:val="22"/>
          <w:szCs w:val="22"/>
          <w:lang w:val="es-ES"/>
        </w:rPr>
        <w:t xml:space="preserve"> </w:t>
      </w:r>
      <w:r w:rsidRPr="00D8340D">
        <w:rPr>
          <w:rFonts w:ascii="GHEA Grapalat" w:hAnsi="GHEA Grapalat" w:cs="Sylfaen"/>
          <w:sz w:val="22"/>
          <w:szCs w:val="22"/>
        </w:rPr>
        <w:t>ունեն</w:t>
      </w:r>
      <w:r w:rsidRPr="00D8340D">
        <w:rPr>
          <w:rFonts w:ascii="GHEA Grapalat" w:hAnsi="GHEA Grapalat"/>
          <w:sz w:val="22"/>
          <w:szCs w:val="22"/>
          <w:lang w:val="es-ES"/>
        </w:rPr>
        <w:t xml:space="preserve"> </w:t>
      </w:r>
      <w:r w:rsidRPr="00D8340D">
        <w:rPr>
          <w:rFonts w:ascii="GHEA Grapalat" w:hAnsi="GHEA Grapalat" w:cs="Sylfaen"/>
          <w:sz w:val="22"/>
          <w:szCs w:val="22"/>
        </w:rPr>
        <w:t>իրենց</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ներկայացրած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գնային</w:t>
      </w:r>
      <w:r w:rsidRPr="00D8340D">
        <w:rPr>
          <w:rFonts w:ascii="GHEA Grapalat" w:hAnsi="GHEA Grapalat" w:cs="Sylfaen"/>
          <w:sz w:val="22"/>
          <w:szCs w:val="22"/>
          <w:lang w:val="es-ES"/>
        </w:rPr>
        <w:t xml:space="preserve"> </w:t>
      </w:r>
      <w:r w:rsidRPr="00D8340D">
        <w:rPr>
          <w:rFonts w:ascii="GHEA Grapalat" w:hAnsi="GHEA Grapalat" w:cs="Sylfaen"/>
          <w:sz w:val="22"/>
          <w:szCs w:val="22"/>
        </w:rPr>
        <w:t>առաջարկի</w:t>
      </w:r>
      <w:r w:rsidRPr="00D8340D">
        <w:rPr>
          <w:rFonts w:ascii="GHEA Grapalat" w:hAnsi="GHEA Grapalat" w:cs="Sylfaen"/>
          <w:sz w:val="22"/>
          <w:szCs w:val="22"/>
          <w:lang w:val="es-ES"/>
        </w:rPr>
        <w:t xml:space="preserve"> </w:t>
      </w:r>
      <w:r w:rsidRPr="00D8340D">
        <w:rPr>
          <w:rFonts w:ascii="GHEA Grapalat" w:hAnsi="GHEA Grapalat" w:cs="Sylfaen"/>
          <w:sz w:val="22"/>
          <w:szCs w:val="22"/>
        </w:rPr>
        <w:t>մինչև</w:t>
      </w:r>
      <w:r w:rsidRPr="00D8340D">
        <w:rPr>
          <w:rFonts w:ascii="GHEA Grapalat" w:hAnsi="GHEA Grapalat" w:cs="Sylfaen"/>
          <w:sz w:val="22"/>
          <w:szCs w:val="22"/>
          <w:lang w:val="es-ES"/>
        </w:rPr>
        <w:t xml:space="preserve"> </w:t>
      </w:r>
      <w:r w:rsidRPr="00D8340D">
        <w:rPr>
          <w:rFonts w:ascii="GHEA Grapalat" w:hAnsi="GHEA Grapalat" w:cs="Sylfaen"/>
          <w:sz w:val="22"/>
          <w:szCs w:val="22"/>
        </w:rPr>
        <w:t>մեկ</w:t>
      </w:r>
      <w:r w:rsidRPr="00D8340D">
        <w:rPr>
          <w:rFonts w:ascii="GHEA Grapalat" w:hAnsi="GHEA Grapalat" w:cs="Sylfaen"/>
          <w:sz w:val="22"/>
          <w:szCs w:val="22"/>
          <w:lang w:val="es-ES"/>
        </w:rPr>
        <w:t xml:space="preserve"> </w:t>
      </w:r>
      <w:r w:rsidRPr="00D8340D">
        <w:rPr>
          <w:rFonts w:ascii="GHEA Grapalat" w:hAnsi="GHEA Grapalat" w:cs="Sylfaen"/>
          <w:sz w:val="22"/>
          <w:szCs w:val="22"/>
        </w:rPr>
        <w:t>տոկոսը</w:t>
      </w:r>
      <w:r w:rsidRPr="00D8340D">
        <w:rPr>
          <w:rFonts w:ascii="GHEA Grapalat" w:hAnsi="GHEA Grapalat" w:cs="Sylfaen"/>
          <w:sz w:val="22"/>
          <w:szCs w:val="22"/>
          <w:lang w:val="es-ES"/>
        </w:rPr>
        <w:t xml:space="preserve">, </w:t>
      </w:r>
      <w:r w:rsidRPr="00D8340D">
        <w:rPr>
          <w:rFonts w:ascii="GHEA Grapalat" w:hAnsi="GHEA Grapalat" w:cs="Sylfaen"/>
          <w:sz w:val="22"/>
          <w:szCs w:val="22"/>
        </w:rPr>
        <w:t>բայց</w:t>
      </w:r>
      <w:r w:rsidRPr="00D8340D">
        <w:rPr>
          <w:rFonts w:ascii="GHEA Grapalat" w:hAnsi="GHEA Grapalat" w:cs="Sylfaen"/>
          <w:sz w:val="22"/>
          <w:szCs w:val="22"/>
          <w:lang w:val="es-ES"/>
        </w:rPr>
        <w:t xml:space="preserve"> </w:t>
      </w:r>
      <w:r w:rsidRPr="00D8340D">
        <w:rPr>
          <w:rFonts w:ascii="GHEA Grapalat" w:hAnsi="GHEA Grapalat" w:cs="Sylfaen"/>
          <w:sz w:val="22"/>
          <w:szCs w:val="22"/>
        </w:rPr>
        <w:t>ոչ</w:t>
      </w:r>
      <w:r w:rsidRPr="00D8340D">
        <w:rPr>
          <w:rFonts w:ascii="GHEA Grapalat" w:hAnsi="GHEA Grapalat" w:cs="Sylfaen"/>
          <w:sz w:val="22"/>
          <w:szCs w:val="22"/>
          <w:lang w:val="es-ES"/>
        </w:rPr>
        <w:t xml:space="preserve"> </w:t>
      </w:r>
      <w:r w:rsidRPr="00D8340D">
        <w:rPr>
          <w:rFonts w:ascii="GHEA Grapalat" w:hAnsi="GHEA Grapalat" w:cs="Sylfaen"/>
          <w:sz w:val="22"/>
          <w:szCs w:val="22"/>
        </w:rPr>
        <w:t>ավելի</w:t>
      </w:r>
      <w:r w:rsidRPr="00D8340D">
        <w:rPr>
          <w:rFonts w:ascii="GHEA Grapalat" w:hAnsi="GHEA Grapalat" w:cs="Sylfaen"/>
          <w:sz w:val="22"/>
          <w:szCs w:val="22"/>
          <w:lang w:val="es-ES"/>
        </w:rPr>
        <w:t xml:space="preserve">, </w:t>
      </w:r>
      <w:r w:rsidRPr="00D8340D">
        <w:rPr>
          <w:rFonts w:ascii="GHEA Grapalat" w:hAnsi="GHEA Grapalat" w:cs="Sylfaen"/>
          <w:sz w:val="22"/>
          <w:szCs w:val="22"/>
        </w:rPr>
        <w:t>քան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հիսուն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հազար</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Հայաստանի</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Հանրապետության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դրամը</w:t>
      </w:r>
      <w:r w:rsidRPr="00D8340D">
        <w:rPr>
          <w:rFonts w:ascii="GHEA Grapalat" w:hAnsi="GHEA Grapalat" w:cs="Sylfaen"/>
          <w:sz w:val="22"/>
          <w:szCs w:val="22"/>
          <w:lang w:val="es-ES"/>
        </w:rPr>
        <w:t xml:space="preserve"> </w:t>
      </w:r>
      <w:r w:rsidRPr="00D8340D">
        <w:rPr>
          <w:rFonts w:ascii="GHEA Grapalat" w:hAnsi="GHEA Grapalat"/>
          <w:sz w:val="22"/>
          <w:szCs w:val="22"/>
        </w:rPr>
        <w:t>գերազանցող</w:t>
      </w:r>
      <w:r w:rsidRPr="00D8340D">
        <w:rPr>
          <w:rFonts w:ascii="GHEA Grapalat" w:hAnsi="GHEA Grapalat"/>
          <w:sz w:val="22"/>
          <w:szCs w:val="22"/>
          <w:lang w:val="es-ES"/>
        </w:rPr>
        <w:t xml:space="preserve"> </w:t>
      </w:r>
      <w:r w:rsidRPr="00D8340D">
        <w:rPr>
          <w:rFonts w:ascii="GHEA Grapalat" w:hAnsi="GHEA Grapalat"/>
          <w:sz w:val="22"/>
          <w:szCs w:val="22"/>
        </w:rPr>
        <w:t>ժամկետանց</w:t>
      </w:r>
      <w:r w:rsidRPr="00D8340D">
        <w:rPr>
          <w:rFonts w:ascii="GHEA Grapalat" w:hAnsi="GHEA Grapalat"/>
          <w:sz w:val="22"/>
          <w:szCs w:val="22"/>
          <w:lang w:val="es-ES"/>
        </w:rPr>
        <w:t xml:space="preserve"> </w:t>
      </w:r>
      <w:r w:rsidRPr="00D8340D">
        <w:rPr>
          <w:rFonts w:ascii="GHEA Grapalat" w:hAnsi="GHEA Grapalat"/>
          <w:sz w:val="22"/>
          <w:szCs w:val="22"/>
        </w:rPr>
        <w:t>պարտավորություններ</w:t>
      </w:r>
      <w:r w:rsidRPr="00D8340D">
        <w:rPr>
          <w:rFonts w:ascii="GHEA Grapalat" w:hAnsi="GHEA Grapalat"/>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sz w:val="22"/>
          <w:szCs w:val="22"/>
          <w:lang w:val="es-ES"/>
        </w:rPr>
        <w:lastRenderedPageBreak/>
        <w:t xml:space="preserve">3) </w:t>
      </w:r>
      <w:r w:rsidRPr="00D8340D">
        <w:rPr>
          <w:rFonts w:ascii="GHEA Grapalat" w:hAnsi="GHEA Grapalat"/>
          <w:sz w:val="22"/>
          <w:szCs w:val="22"/>
        </w:rPr>
        <w:t>որոնք</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որոնց</w:t>
      </w:r>
      <w:r w:rsidRPr="00D8340D">
        <w:rPr>
          <w:rFonts w:ascii="GHEA Grapalat" w:hAnsi="GHEA Grapalat"/>
          <w:sz w:val="22"/>
          <w:szCs w:val="22"/>
          <w:lang w:val="es-ES"/>
        </w:rPr>
        <w:t xml:space="preserve"> </w:t>
      </w:r>
      <w:r w:rsidRPr="00D8340D">
        <w:rPr>
          <w:rFonts w:ascii="GHEA Grapalat" w:hAnsi="GHEA Grapalat" w:cs="Sylfaen"/>
          <w:sz w:val="22"/>
          <w:szCs w:val="22"/>
        </w:rPr>
        <w:t>գործադիր</w:t>
      </w:r>
      <w:r w:rsidRPr="00D8340D">
        <w:rPr>
          <w:rFonts w:ascii="GHEA Grapalat" w:hAnsi="GHEA Grapalat"/>
          <w:sz w:val="22"/>
          <w:szCs w:val="22"/>
          <w:lang w:val="es-ES"/>
        </w:rPr>
        <w:t xml:space="preserve"> </w:t>
      </w:r>
      <w:r w:rsidRPr="00D8340D">
        <w:rPr>
          <w:rFonts w:ascii="GHEA Grapalat" w:hAnsi="GHEA Grapalat" w:cs="Sylfaen"/>
          <w:sz w:val="22"/>
          <w:szCs w:val="22"/>
        </w:rPr>
        <w:t>մարմնի</w:t>
      </w:r>
      <w:r w:rsidRPr="00D8340D">
        <w:rPr>
          <w:rFonts w:ascii="GHEA Grapalat" w:hAnsi="GHEA Grapalat"/>
          <w:sz w:val="22"/>
          <w:szCs w:val="22"/>
          <w:lang w:val="es-ES"/>
        </w:rPr>
        <w:t xml:space="preserve"> </w:t>
      </w:r>
      <w:r w:rsidRPr="00D8340D">
        <w:rPr>
          <w:rFonts w:ascii="GHEA Grapalat" w:hAnsi="GHEA Grapalat" w:cs="Sylfaen"/>
          <w:sz w:val="22"/>
          <w:szCs w:val="22"/>
        </w:rPr>
        <w:t>ներկայացուցիչը</w:t>
      </w:r>
      <w:r w:rsidRPr="00D8340D">
        <w:rPr>
          <w:rFonts w:ascii="GHEA Grapalat" w:hAnsi="GHEA Grapalat"/>
          <w:sz w:val="22"/>
          <w:szCs w:val="22"/>
          <w:lang w:val="es-ES"/>
        </w:rPr>
        <w:t xml:space="preserve"> </w:t>
      </w:r>
      <w:r w:rsidRPr="00D8340D">
        <w:rPr>
          <w:rFonts w:ascii="GHEA Grapalat" w:hAnsi="GHEA Grapalat" w:cs="Sylfaen"/>
          <w:sz w:val="22"/>
          <w:szCs w:val="22"/>
        </w:rPr>
        <w:t>հայտը</w:t>
      </w:r>
      <w:r w:rsidRPr="00D8340D">
        <w:rPr>
          <w:rFonts w:ascii="GHEA Grapalat" w:hAnsi="GHEA Grapalat"/>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sz w:val="22"/>
          <w:szCs w:val="22"/>
          <w:lang w:val="es-ES"/>
        </w:rPr>
        <w:t xml:space="preserve"> </w:t>
      </w:r>
      <w:r w:rsidRPr="00D8340D">
        <w:rPr>
          <w:rFonts w:ascii="GHEA Grapalat" w:hAnsi="GHEA Grapalat" w:cs="Sylfaen"/>
          <w:sz w:val="22"/>
          <w:szCs w:val="22"/>
        </w:rPr>
        <w:t>օրվան</w:t>
      </w:r>
      <w:r w:rsidRPr="00D8340D">
        <w:rPr>
          <w:rFonts w:ascii="GHEA Grapalat" w:hAnsi="GHEA Grapalat"/>
          <w:sz w:val="22"/>
          <w:szCs w:val="22"/>
          <w:lang w:val="es-ES"/>
        </w:rPr>
        <w:t xml:space="preserve"> </w:t>
      </w:r>
      <w:r w:rsidRPr="00D8340D">
        <w:rPr>
          <w:rFonts w:ascii="GHEA Grapalat" w:hAnsi="GHEA Grapalat" w:cs="Sylfaen"/>
          <w:sz w:val="22"/>
          <w:szCs w:val="22"/>
        </w:rPr>
        <w:t>նախորդող</w:t>
      </w:r>
      <w:r w:rsidRPr="00D8340D">
        <w:rPr>
          <w:rFonts w:ascii="GHEA Grapalat" w:hAnsi="GHEA Grapalat"/>
          <w:sz w:val="22"/>
          <w:szCs w:val="22"/>
          <w:lang w:val="es-ES"/>
        </w:rPr>
        <w:t xml:space="preserve"> </w:t>
      </w:r>
      <w:r w:rsidRPr="00D8340D">
        <w:rPr>
          <w:rFonts w:ascii="GHEA Grapalat" w:hAnsi="GHEA Grapalat" w:cs="Sylfaen"/>
          <w:sz w:val="22"/>
          <w:szCs w:val="22"/>
        </w:rPr>
        <w:t>երեք</w:t>
      </w:r>
      <w:r w:rsidRPr="00D8340D">
        <w:rPr>
          <w:rFonts w:ascii="GHEA Grapalat" w:hAnsi="GHEA Grapalat"/>
          <w:sz w:val="22"/>
          <w:szCs w:val="22"/>
          <w:lang w:val="es-ES"/>
        </w:rPr>
        <w:t xml:space="preserve"> </w:t>
      </w:r>
      <w:r w:rsidRPr="00D8340D">
        <w:rPr>
          <w:rFonts w:ascii="GHEA Grapalat" w:hAnsi="GHEA Grapalat" w:cs="Sylfaen"/>
          <w:sz w:val="22"/>
          <w:szCs w:val="22"/>
        </w:rPr>
        <w:t>տարիների</w:t>
      </w:r>
      <w:r w:rsidRPr="00D8340D">
        <w:rPr>
          <w:rFonts w:ascii="GHEA Grapalat" w:hAnsi="GHEA Grapalat"/>
          <w:sz w:val="22"/>
          <w:szCs w:val="22"/>
          <w:lang w:val="es-ES"/>
        </w:rPr>
        <w:t xml:space="preserve"> </w:t>
      </w:r>
      <w:r w:rsidRPr="00D8340D">
        <w:rPr>
          <w:rFonts w:ascii="GHEA Grapalat" w:hAnsi="GHEA Grapalat" w:cs="Sylfaen"/>
          <w:sz w:val="22"/>
          <w:szCs w:val="22"/>
        </w:rPr>
        <w:t>ընթացքում</w:t>
      </w:r>
      <w:r w:rsidRPr="00D8340D">
        <w:rPr>
          <w:rFonts w:ascii="GHEA Grapalat" w:hAnsi="GHEA Grapalat"/>
          <w:sz w:val="22"/>
          <w:szCs w:val="22"/>
          <w:lang w:val="es-ES"/>
        </w:rPr>
        <w:t xml:space="preserve"> </w:t>
      </w:r>
      <w:r w:rsidRPr="00D8340D">
        <w:rPr>
          <w:rFonts w:ascii="GHEA Grapalat" w:hAnsi="GHEA Grapalat" w:cs="Sylfaen"/>
          <w:sz w:val="22"/>
          <w:szCs w:val="22"/>
        </w:rPr>
        <w:t>դատապարտված</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r w:rsidRPr="00D8340D">
        <w:rPr>
          <w:rFonts w:ascii="GHEA Grapalat" w:hAnsi="GHEA Grapalat" w:cs="Sylfaen"/>
          <w:sz w:val="22"/>
          <w:szCs w:val="22"/>
        </w:rPr>
        <w:t>եղել</w:t>
      </w:r>
      <w:r w:rsidRPr="00D8340D">
        <w:rPr>
          <w:rFonts w:ascii="GHEA Grapalat" w:hAnsi="GHEA Grapalat"/>
          <w:sz w:val="22"/>
          <w:szCs w:val="22"/>
          <w:lang w:val="es-ES"/>
        </w:rPr>
        <w:t xml:space="preserve"> </w:t>
      </w:r>
      <w:r w:rsidRPr="00D8340D">
        <w:rPr>
          <w:rFonts w:ascii="GHEA Grapalat" w:hAnsi="GHEA Grapalat"/>
          <w:sz w:val="22"/>
          <w:szCs w:val="22"/>
        </w:rPr>
        <w:t>ահաբեկչության</w:t>
      </w:r>
      <w:r w:rsidRPr="00D8340D">
        <w:rPr>
          <w:rFonts w:ascii="GHEA Grapalat" w:hAnsi="GHEA Grapalat"/>
          <w:sz w:val="22"/>
          <w:szCs w:val="22"/>
          <w:lang w:val="es-ES"/>
        </w:rPr>
        <w:t xml:space="preserve"> </w:t>
      </w:r>
      <w:r w:rsidRPr="00D8340D">
        <w:rPr>
          <w:rFonts w:ascii="GHEA Grapalat" w:hAnsi="GHEA Grapalat"/>
          <w:sz w:val="22"/>
          <w:szCs w:val="22"/>
        </w:rPr>
        <w:t>ֆինանսավորման</w:t>
      </w:r>
      <w:r w:rsidRPr="00D8340D">
        <w:rPr>
          <w:rFonts w:ascii="GHEA Grapalat" w:hAnsi="GHEA Grapalat"/>
          <w:sz w:val="22"/>
          <w:szCs w:val="22"/>
          <w:lang w:val="es-ES"/>
        </w:rPr>
        <w:t xml:space="preserve">, </w:t>
      </w:r>
      <w:r w:rsidRPr="00D8340D">
        <w:rPr>
          <w:rFonts w:ascii="GHEA Grapalat" w:hAnsi="GHEA Grapalat"/>
          <w:sz w:val="22"/>
          <w:szCs w:val="22"/>
        </w:rPr>
        <w:t>երեխայի</w:t>
      </w:r>
      <w:r w:rsidRPr="00D8340D">
        <w:rPr>
          <w:rFonts w:ascii="GHEA Grapalat" w:hAnsi="GHEA Grapalat"/>
          <w:sz w:val="22"/>
          <w:szCs w:val="22"/>
          <w:lang w:val="es-ES"/>
        </w:rPr>
        <w:t xml:space="preserve"> </w:t>
      </w:r>
      <w:r w:rsidRPr="00D8340D">
        <w:rPr>
          <w:rFonts w:ascii="GHEA Grapalat" w:hAnsi="GHEA Grapalat"/>
          <w:sz w:val="22"/>
          <w:szCs w:val="22"/>
        </w:rPr>
        <w:t>շահագործման</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մարդկային</w:t>
      </w:r>
      <w:r w:rsidRPr="00D8340D">
        <w:rPr>
          <w:rFonts w:ascii="GHEA Grapalat" w:hAnsi="GHEA Grapalat"/>
          <w:sz w:val="22"/>
          <w:szCs w:val="22"/>
          <w:lang w:val="es-ES"/>
        </w:rPr>
        <w:t xml:space="preserve"> </w:t>
      </w:r>
      <w:r w:rsidRPr="00D8340D">
        <w:rPr>
          <w:rFonts w:ascii="GHEA Grapalat" w:hAnsi="GHEA Grapalat"/>
          <w:sz w:val="22"/>
          <w:szCs w:val="22"/>
        </w:rPr>
        <w:t>թրաֆիքինգ</w:t>
      </w:r>
      <w:r w:rsidRPr="00D8340D">
        <w:rPr>
          <w:rFonts w:ascii="GHEA Grapalat" w:hAnsi="GHEA Grapalat"/>
          <w:sz w:val="22"/>
          <w:szCs w:val="22"/>
          <w:lang w:val="es-ES"/>
        </w:rPr>
        <w:t xml:space="preserve"> </w:t>
      </w:r>
      <w:r w:rsidRPr="00D8340D">
        <w:rPr>
          <w:rFonts w:ascii="GHEA Grapalat" w:hAnsi="GHEA Grapalat"/>
          <w:sz w:val="22"/>
          <w:szCs w:val="22"/>
        </w:rPr>
        <w:t>ներառող</w:t>
      </w:r>
      <w:r w:rsidRPr="00D8340D">
        <w:rPr>
          <w:rFonts w:ascii="GHEA Grapalat" w:hAnsi="GHEA Grapalat"/>
          <w:sz w:val="22"/>
          <w:szCs w:val="22"/>
          <w:lang w:val="es-ES"/>
        </w:rPr>
        <w:t xml:space="preserve"> </w:t>
      </w:r>
      <w:r w:rsidRPr="00D8340D">
        <w:rPr>
          <w:rFonts w:ascii="GHEA Grapalat" w:hAnsi="GHEA Grapalat"/>
          <w:sz w:val="22"/>
          <w:szCs w:val="22"/>
        </w:rPr>
        <w:t>հանցագործության</w:t>
      </w:r>
      <w:r w:rsidRPr="00D8340D">
        <w:rPr>
          <w:rFonts w:ascii="GHEA Grapalat" w:hAnsi="GHEA Grapalat"/>
          <w:sz w:val="22"/>
          <w:szCs w:val="22"/>
          <w:lang w:val="es-ES"/>
        </w:rPr>
        <w:t xml:space="preserve">, </w:t>
      </w:r>
      <w:r w:rsidRPr="00D8340D">
        <w:rPr>
          <w:rFonts w:ascii="GHEA Grapalat" w:hAnsi="GHEA Grapalat" w:cs="Sylfaen"/>
          <w:sz w:val="22"/>
          <w:szCs w:val="22"/>
        </w:rPr>
        <w:t>հանցավոր</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համագործակցություն</w:t>
      </w:r>
      <w:r w:rsidRPr="00D8340D">
        <w:rPr>
          <w:rFonts w:ascii="GHEA Grapalat" w:hAnsi="GHEA Grapalat" w:cs="Sylfaen"/>
          <w:sz w:val="22"/>
          <w:szCs w:val="22"/>
          <w:lang w:val="es-ES"/>
        </w:rPr>
        <w:t xml:space="preserve"> </w:t>
      </w:r>
      <w:r w:rsidRPr="00D8340D">
        <w:rPr>
          <w:rFonts w:ascii="GHEA Grapalat" w:hAnsi="GHEA Grapalat" w:cs="Sylfaen"/>
          <w:sz w:val="22"/>
          <w:szCs w:val="22"/>
        </w:rPr>
        <w:t>ստեղծելու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կամ</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կաշառք</w:t>
      </w:r>
      <w:r w:rsidRPr="00D8340D">
        <w:rPr>
          <w:rFonts w:ascii="GHEA Grapalat" w:hAnsi="GHEA Grapalat" w:cs="Sylfaen"/>
          <w:sz w:val="22"/>
          <w:szCs w:val="22"/>
          <w:lang w:val="es-ES"/>
        </w:rPr>
        <w:t xml:space="preserve"> </w:t>
      </w:r>
      <w:r w:rsidRPr="00D8340D">
        <w:rPr>
          <w:rFonts w:ascii="GHEA Grapalat" w:hAnsi="GHEA Grapalat" w:cs="Sylfaen"/>
          <w:sz w:val="22"/>
          <w:szCs w:val="22"/>
        </w:rPr>
        <w:t>ստանալու</w:t>
      </w:r>
      <w:r w:rsidRPr="00D8340D">
        <w:rPr>
          <w:rFonts w:ascii="GHEA Grapalat" w:hAnsi="GHEA Grapalat"/>
          <w:sz w:val="22"/>
          <w:szCs w:val="22"/>
          <w:lang w:val="es-ES"/>
        </w:rPr>
        <w:t xml:space="preserve">, </w:t>
      </w:r>
      <w:r w:rsidRPr="00D8340D">
        <w:rPr>
          <w:rFonts w:ascii="GHEA Grapalat" w:hAnsi="GHEA Grapalat"/>
          <w:sz w:val="22"/>
          <w:szCs w:val="22"/>
        </w:rPr>
        <w:t>կաշառք</w:t>
      </w:r>
      <w:r w:rsidRPr="00D8340D">
        <w:rPr>
          <w:rFonts w:ascii="GHEA Grapalat" w:hAnsi="GHEA Grapalat"/>
          <w:sz w:val="22"/>
          <w:szCs w:val="22"/>
          <w:lang w:val="es-ES"/>
        </w:rPr>
        <w:t xml:space="preserve"> </w:t>
      </w:r>
      <w:r w:rsidRPr="00D8340D">
        <w:rPr>
          <w:rFonts w:ascii="GHEA Grapalat" w:hAnsi="GHEA Grapalat"/>
          <w:sz w:val="22"/>
          <w:szCs w:val="22"/>
        </w:rPr>
        <w:t>տալու</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կաշառքի</w:t>
      </w:r>
      <w:r w:rsidRPr="00D8340D">
        <w:rPr>
          <w:rFonts w:ascii="GHEA Grapalat" w:hAnsi="GHEA Grapalat"/>
          <w:sz w:val="22"/>
          <w:szCs w:val="22"/>
          <w:lang w:val="es-ES"/>
        </w:rPr>
        <w:t xml:space="preserve"> </w:t>
      </w:r>
      <w:r w:rsidRPr="00D8340D">
        <w:rPr>
          <w:rFonts w:ascii="GHEA Grapalat" w:hAnsi="GHEA Grapalat"/>
          <w:sz w:val="22"/>
          <w:szCs w:val="22"/>
        </w:rPr>
        <w:t>միջնորդության</w:t>
      </w:r>
      <w:r w:rsidRPr="00D8340D">
        <w:rPr>
          <w:rFonts w:ascii="GHEA Grapalat" w:hAnsi="GHEA Grapalat"/>
          <w:sz w:val="22"/>
          <w:szCs w:val="22"/>
          <w:lang w:val="es-ES"/>
        </w:rPr>
        <w:t xml:space="preserve"> </w:t>
      </w:r>
      <w:r w:rsidRPr="00D8340D">
        <w:rPr>
          <w:rFonts w:ascii="GHEA Grapalat" w:hAnsi="GHEA Grapalat"/>
          <w:sz w:val="22"/>
          <w:szCs w:val="22"/>
        </w:rPr>
        <w:t>և</w:t>
      </w:r>
      <w:r w:rsidRPr="00D8340D">
        <w:rPr>
          <w:rFonts w:ascii="GHEA Grapalat" w:hAnsi="GHEA Grapalat"/>
          <w:sz w:val="22"/>
          <w:szCs w:val="22"/>
          <w:lang w:val="es-ES"/>
        </w:rPr>
        <w:t xml:space="preserve"> </w:t>
      </w:r>
      <w:r w:rsidRPr="00D8340D">
        <w:rPr>
          <w:rFonts w:ascii="GHEA Grapalat" w:hAnsi="GHEA Grapalat"/>
          <w:sz w:val="22"/>
          <w:szCs w:val="22"/>
        </w:rPr>
        <w:t>օրենքով</w:t>
      </w:r>
      <w:r w:rsidRPr="00D8340D">
        <w:rPr>
          <w:rFonts w:ascii="GHEA Grapalat" w:hAnsi="GHEA Grapalat"/>
          <w:sz w:val="22"/>
          <w:szCs w:val="22"/>
          <w:lang w:val="es-ES"/>
        </w:rPr>
        <w:t xml:space="preserve"> </w:t>
      </w:r>
      <w:r w:rsidRPr="00D8340D">
        <w:rPr>
          <w:rFonts w:ascii="GHEA Grapalat" w:hAnsi="GHEA Grapalat"/>
          <w:sz w:val="22"/>
          <w:szCs w:val="22"/>
        </w:rPr>
        <w:t>նախատեսված</w:t>
      </w:r>
      <w:r w:rsidRPr="00D8340D">
        <w:rPr>
          <w:rFonts w:ascii="GHEA Grapalat" w:hAnsi="GHEA Grapalat"/>
          <w:sz w:val="22"/>
          <w:szCs w:val="22"/>
          <w:lang w:val="es-ES"/>
        </w:rPr>
        <w:t xml:space="preserve"> </w:t>
      </w:r>
      <w:r w:rsidRPr="00D8340D">
        <w:rPr>
          <w:rFonts w:ascii="GHEA Grapalat" w:hAnsi="GHEA Grapalat"/>
          <w:sz w:val="22"/>
          <w:szCs w:val="22"/>
        </w:rPr>
        <w:t>տնտեսական</w:t>
      </w:r>
      <w:r w:rsidRPr="00D8340D">
        <w:rPr>
          <w:rFonts w:ascii="GHEA Grapalat" w:hAnsi="GHEA Grapalat"/>
          <w:sz w:val="22"/>
          <w:szCs w:val="22"/>
          <w:lang w:val="es-ES"/>
        </w:rPr>
        <w:t xml:space="preserve"> </w:t>
      </w:r>
      <w:r w:rsidRPr="00D8340D">
        <w:rPr>
          <w:rFonts w:ascii="GHEA Grapalat" w:hAnsi="GHEA Grapalat"/>
          <w:sz w:val="22"/>
          <w:szCs w:val="22"/>
        </w:rPr>
        <w:t>գործունեության</w:t>
      </w:r>
      <w:r w:rsidRPr="00D8340D">
        <w:rPr>
          <w:rFonts w:ascii="GHEA Grapalat" w:hAnsi="GHEA Grapalat"/>
          <w:sz w:val="22"/>
          <w:szCs w:val="22"/>
          <w:lang w:val="es-ES"/>
        </w:rPr>
        <w:t xml:space="preserve"> </w:t>
      </w:r>
      <w:r w:rsidRPr="00D8340D">
        <w:rPr>
          <w:rFonts w:ascii="GHEA Grapalat" w:hAnsi="GHEA Grapalat"/>
          <w:sz w:val="22"/>
          <w:szCs w:val="22"/>
        </w:rPr>
        <w:t>դեմ</w:t>
      </w:r>
      <w:r w:rsidRPr="00D8340D">
        <w:rPr>
          <w:rFonts w:ascii="GHEA Grapalat" w:hAnsi="GHEA Grapalat"/>
          <w:sz w:val="22"/>
          <w:szCs w:val="22"/>
          <w:lang w:val="es-ES"/>
        </w:rPr>
        <w:t xml:space="preserve"> </w:t>
      </w:r>
      <w:r w:rsidRPr="00D8340D">
        <w:rPr>
          <w:rFonts w:ascii="GHEA Grapalat" w:hAnsi="GHEA Grapalat"/>
          <w:sz w:val="22"/>
          <w:szCs w:val="22"/>
        </w:rPr>
        <w:t>ուղղված</w:t>
      </w:r>
      <w:r w:rsidRPr="00D8340D">
        <w:rPr>
          <w:rFonts w:ascii="GHEA Grapalat" w:hAnsi="GHEA Grapalat"/>
          <w:sz w:val="22"/>
          <w:szCs w:val="22"/>
          <w:lang w:val="es-ES"/>
        </w:rPr>
        <w:t xml:space="preserve"> </w:t>
      </w:r>
      <w:r w:rsidRPr="00D8340D">
        <w:rPr>
          <w:rFonts w:ascii="GHEA Grapalat" w:hAnsi="GHEA Grapalat"/>
          <w:sz w:val="22"/>
          <w:szCs w:val="22"/>
        </w:rPr>
        <w:t>հանցագործությունների</w:t>
      </w:r>
      <w:r w:rsidRPr="00D8340D">
        <w:rPr>
          <w:rFonts w:ascii="GHEA Grapalat" w:hAnsi="GHEA Grapalat"/>
          <w:sz w:val="22"/>
          <w:szCs w:val="22"/>
          <w:lang w:val="es-ES"/>
        </w:rPr>
        <w:t xml:space="preserve"> </w:t>
      </w:r>
      <w:r w:rsidRPr="00D8340D">
        <w:rPr>
          <w:rFonts w:ascii="GHEA Grapalat" w:hAnsi="GHEA Grapalat"/>
          <w:sz w:val="22"/>
          <w:szCs w:val="22"/>
        </w:rPr>
        <w:t>համար</w:t>
      </w:r>
      <w:r w:rsidRPr="00D8340D">
        <w:rPr>
          <w:rFonts w:ascii="GHEA Grapalat" w:hAnsi="GHEA Grapalat"/>
          <w:sz w:val="22"/>
          <w:szCs w:val="22"/>
          <w:lang w:val="es-ES"/>
        </w:rPr>
        <w:t>,</w:t>
      </w:r>
      <w:r w:rsidRPr="00D8340D">
        <w:rPr>
          <w:rFonts w:ascii="GHEA Grapalat" w:hAnsi="GHEA Grapalat" w:cs="Sylfaen"/>
          <w:sz w:val="22"/>
          <w:szCs w:val="22"/>
          <w:lang w:val="es-ES"/>
        </w:rPr>
        <w:t xml:space="preserve"> </w:t>
      </w:r>
      <w:r w:rsidRPr="00D8340D">
        <w:rPr>
          <w:rFonts w:ascii="GHEA Grapalat" w:hAnsi="GHEA Grapalat" w:cs="Sylfaen"/>
          <w:sz w:val="22"/>
          <w:szCs w:val="22"/>
        </w:rPr>
        <w:t>բացառությամբ</w:t>
      </w:r>
      <w:r w:rsidRPr="00D8340D">
        <w:rPr>
          <w:rFonts w:ascii="GHEA Grapalat" w:hAnsi="GHEA Grapalat"/>
          <w:sz w:val="22"/>
          <w:szCs w:val="22"/>
          <w:lang w:val="es-ES"/>
        </w:rPr>
        <w:t xml:space="preserve"> </w:t>
      </w:r>
      <w:r w:rsidRPr="00D8340D">
        <w:rPr>
          <w:rFonts w:ascii="GHEA Grapalat" w:hAnsi="GHEA Grapalat" w:cs="Sylfaen"/>
          <w:sz w:val="22"/>
          <w:szCs w:val="22"/>
        </w:rPr>
        <w:t>այն</w:t>
      </w:r>
      <w:r w:rsidRPr="00D8340D">
        <w:rPr>
          <w:rFonts w:ascii="GHEA Grapalat" w:hAnsi="GHEA Grapalat"/>
          <w:sz w:val="22"/>
          <w:szCs w:val="22"/>
          <w:lang w:val="es-ES"/>
        </w:rPr>
        <w:t xml:space="preserve"> </w:t>
      </w:r>
      <w:r w:rsidRPr="00D8340D">
        <w:rPr>
          <w:rFonts w:ascii="GHEA Grapalat" w:hAnsi="GHEA Grapalat" w:cs="Sylfaen"/>
          <w:sz w:val="22"/>
          <w:szCs w:val="22"/>
        </w:rPr>
        <w:t>դեպքերի</w:t>
      </w:r>
      <w:r w:rsidRPr="00D8340D">
        <w:rPr>
          <w:rFonts w:ascii="GHEA Grapalat" w:hAnsi="GHEA Grapalat"/>
          <w:sz w:val="22"/>
          <w:szCs w:val="22"/>
          <w:lang w:val="es-ES"/>
        </w:rPr>
        <w:t xml:space="preserve">, </w:t>
      </w:r>
      <w:r w:rsidRPr="00D8340D">
        <w:rPr>
          <w:rFonts w:ascii="GHEA Grapalat" w:hAnsi="GHEA Grapalat" w:cs="Sylfaen"/>
          <w:sz w:val="22"/>
          <w:szCs w:val="22"/>
        </w:rPr>
        <w:t>երբ</w:t>
      </w:r>
      <w:r w:rsidRPr="00D8340D">
        <w:rPr>
          <w:rFonts w:ascii="GHEA Grapalat" w:hAnsi="GHEA Grapalat"/>
          <w:sz w:val="22"/>
          <w:szCs w:val="22"/>
          <w:lang w:val="es-ES"/>
        </w:rPr>
        <w:t xml:space="preserve"> </w:t>
      </w:r>
      <w:r w:rsidRPr="00D8340D">
        <w:rPr>
          <w:rFonts w:ascii="GHEA Grapalat" w:hAnsi="GHEA Grapalat" w:cs="Sylfaen"/>
          <w:sz w:val="22"/>
          <w:szCs w:val="22"/>
        </w:rPr>
        <w:t>դատվածությունը</w:t>
      </w:r>
      <w:r w:rsidRPr="00D8340D">
        <w:rPr>
          <w:rFonts w:ascii="GHEA Grapalat" w:hAnsi="GHEA Grapalat"/>
          <w:sz w:val="22"/>
          <w:szCs w:val="22"/>
          <w:lang w:val="es-ES"/>
        </w:rPr>
        <w:t xml:space="preserve"> </w:t>
      </w:r>
      <w:r w:rsidRPr="00D8340D">
        <w:rPr>
          <w:rFonts w:ascii="GHEA Grapalat" w:hAnsi="GHEA Grapalat" w:cs="Sylfaen"/>
          <w:sz w:val="22"/>
          <w:szCs w:val="22"/>
        </w:rPr>
        <w:t>օրենքով</w:t>
      </w:r>
      <w:r w:rsidRPr="00D8340D">
        <w:rPr>
          <w:rFonts w:ascii="GHEA Grapalat" w:hAnsi="GHEA Grapalat"/>
          <w:sz w:val="22"/>
          <w:szCs w:val="22"/>
          <w:lang w:val="es-ES"/>
        </w:rPr>
        <w:t xml:space="preserve"> </w:t>
      </w:r>
      <w:r w:rsidRPr="00D8340D">
        <w:rPr>
          <w:rFonts w:ascii="GHEA Grapalat" w:hAnsi="GHEA Grapalat" w:cs="Sylfaen"/>
          <w:sz w:val="22"/>
          <w:szCs w:val="22"/>
        </w:rPr>
        <w:t>սահմանված</w:t>
      </w:r>
      <w:r w:rsidRPr="00D8340D">
        <w:rPr>
          <w:rFonts w:ascii="GHEA Grapalat" w:hAnsi="GHEA Grapalat"/>
          <w:sz w:val="22"/>
          <w:szCs w:val="22"/>
          <w:lang w:val="es-ES"/>
        </w:rPr>
        <w:t xml:space="preserve"> </w:t>
      </w:r>
      <w:r w:rsidRPr="00D8340D">
        <w:rPr>
          <w:rFonts w:ascii="GHEA Grapalat" w:hAnsi="GHEA Grapalat" w:cs="Sylfaen"/>
          <w:sz w:val="22"/>
          <w:szCs w:val="22"/>
        </w:rPr>
        <w:t>կարգով</w:t>
      </w:r>
      <w:r w:rsidRPr="00D8340D">
        <w:rPr>
          <w:rFonts w:ascii="GHEA Grapalat" w:hAnsi="GHEA Grapalat"/>
          <w:sz w:val="22"/>
          <w:szCs w:val="22"/>
          <w:lang w:val="es-ES"/>
        </w:rPr>
        <w:t xml:space="preserve"> </w:t>
      </w:r>
      <w:r w:rsidRPr="00D8340D">
        <w:rPr>
          <w:rFonts w:ascii="GHEA Grapalat" w:hAnsi="GHEA Grapalat" w:cs="Sylfaen"/>
          <w:sz w:val="22"/>
          <w:szCs w:val="22"/>
        </w:rPr>
        <w:t>հանված</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մարված</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cs="Sylfaen"/>
          <w:sz w:val="22"/>
          <w:szCs w:val="22"/>
          <w:lang w:val="es-ES"/>
        </w:rPr>
        <w:t>4)</w:t>
      </w:r>
      <w:r w:rsidRPr="00D8340D">
        <w:rPr>
          <w:rFonts w:ascii="GHEA Grapalat" w:hAnsi="GHEA Grapalat"/>
          <w:sz w:val="22"/>
          <w:szCs w:val="22"/>
          <w:lang w:val="es-ES"/>
        </w:rPr>
        <w:t xml:space="preserve"> </w:t>
      </w:r>
      <w:r w:rsidRPr="00D8340D">
        <w:rPr>
          <w:rFonts w:ascii="GHEA Grapalat" w:hAnsi="GHEA Grapalat"/>
          <w:sz w:val="22"/>
          <w:szCs w:val="22"/>
        </w:rPr>
        <w:t>որոնց</w:t>
      </w:r>
      <w:r w:rsidRPr="00D8340D">
        <w:rPr>
          <w:rFonts w:ascii="GHEA Grapalat" w:hAnsi="GHEA Grapalat"/>
          <w:sz w:val="22"/>
          <w:szCs w:val="22"/>
          <w:lang w:val="es-ES"/>
        </w:rPr>
        <w:t xml:space="preserve"> </w:t>
      </w:r>
      <w:r w:rsidRPr="00D8340D">
        <w:rPr>
          <w:rFonts w:ascii="GHEA Grapalat" w:hAnsi="GHEA Grapalat"/>
          <w:sz w:val="22"/>
          <w:szCs w:val="22"/>
        </w:rPr>
        <w:t>վերաբերյալ</w:t>
      </w:r>
      <w:r w:rsidRPr="00D8340D">
        <w:rPr>
          <w:rFonts w:ascii="GHEA Grapalat" w:hAnsi="GHEA Grapalat"/>
          <w:sz w:val="22"/>
          <w:szCs w:val="22"/>
          <w:lang w:val="es-ES"/>
        </w:rPr>
        <w:t xml:space="preserve"> </w:t>
      </w:r>
      <w:r w:rsidRPr="00D8340D">
        <w:rPr>
          <w:rFonts w:ascii="GHEA Grapalat" w:hAnsi="GHEA Grapalat"/>
          <w:sz w:val="22"/>
          <w:szCs w:val="22"/>
        </w:rPr>
        <w:t>հայտը</w:t>
      </w:r>
      <w:r w:rsidRPr="00D8340D">
        <w:rPr>
          <w:rFonts w:ascii="GHEA Grapalat" w:hAnsi="GHEA Grapalat"/>
          <w:sz w:val="22"/>
          <w:szCs w:val="22"/>
          <w:lang w:val="es-ES"/>
        </w:rPr>
        <w:t xml:space="preserve"> </w:t>
      </w:r>
      <w:r w:rsidRPr="00D8340D">
        <w:rPr>
          <w:rFonts w:ascii="GHEA Grapalat" w:hAnsi="GHEA Grapalat"/>
          <w:sz w:val="22"/>
          <w:szCs w:val="22"/>
        </w:rPr>
        <w:t>ներկայացվելու</w:t>
      </w:r>
      <w:r w:rsidRPr="00D8340D">
        <w:rPr>
          <w:rFonts w:ascii="GHEA Grapalat" w:hAnsi="GHEA Grapalat"/>
          <w:sz w:val="22"/>
          <w:szCs w:val="22"/>
          <w:lang w:val="es-ES"/>
        </w:rPr>
        <w:t xml:space="preserve"> </w:t>
      </w:r>
      <w:r w:rsidRPr="00D8340D">
        <w:rPr>
          <w:rFonts w:ascii="GHEA Grapalat" w:hAnsi="GHEA Grapalat"/>
          <w:sz w:val="22"/>
          <w:szCs w:val="22"/>
        </w:rPr>
        <w:t>օրվան</w:t>
      </w:r>
      <w:r w:rsidRPr="00D8340D">
        <w:rPr>
          <w:rFonts w:ascii="GHEA Grapalat" w:hAnsi="GHEA Grapalat"/>
          <w:sz w:val="22"/>
          <w:szCs w:val="22"/>
          <w:lang w:val="es-ES"/>
        </w:rPr>
        <w:t xml:space="preserve"> </w:t>
      </w:r>
      <w:r w:rsidRPr="00D8340D">
        <w:rPr>
          <w:rFonts w:ascii="GHEA Grapalat" w:hAnsi="GHEA Grapalat"/>
          <w:sz w:val="22"/>
          <w:szCs w:val="22"/>
        </w:rPr>
        <w:t>նախորդող</w:t>
      </w:r>
      <w:r w:rsidRPr="00D8340D">
        <w:rPr>
          <w:rFonts w:ascii="GHEA Grapalat" w:hAnsi="GHEA Grapalat"/>
          <w:sz w:val="22"/>
          <w:szCs w:val="22"/>
          <w:lang w:val="es-ES"/>
        </w:rPr>
        <w:t xml:space="preserve"> </w:t>
      </w:r>
      <w:r w:rsidRPr="00D8340D">
        <w:rPr>
          <w:rFonts w:ascii="GHEA Grapalat" w:hAnsi="GHEA Grapalat"/>
          <w:sz w:val="22"/>
          <w:szCs w:val="22"/>
        </w:rPr>
        <w:t>մեկ</w:t>
      </w:r>
      <w:r w:rsidRPr="00D8340D">
        <w:rPr>
          <w:rFonts w:ascii="GHEA Grapalat" w:hAnsi="GHEA Grapalat"/>
          <w:sz w:val="22"/>
          <w:szCs w:val="22"/>
          <w:lang w:val="es-ES"/>
        </w:rPr>
        <w:t xml:space="preserve"> </w:t>
      </w:r>
      <w:r w:rsidRPr="00D8340D">
        <w:rPr>
          <w:rFonts w:ascii="GHEA Grapalat" w:hAnsi="GHEA Grapalat"/>
          <w:sz w:val="22"/>
          <w:szCs w:val="22"/>
        </w:rPr>
        <w:t>տարվա</w:t>
      </w:r>
      <w:r w:rsidRPr="00D8340D">
        <w:rPr>
          <w:rFonts w:ascii="GHEA Grapalat" w:hAnsi="GHEA Grapalat"/>
          <w:sz w:val="22"/>
          <w:szCs w:val="22"/>
          <w:lang w:val="es-ES"/>
        </w:rPr>
        <w:t xml:space="preserve"> </w:t>
      </w:r>
      <w:r w:rsidRPr="00D8340D">
        <w:rPr>
          <w:rFonts w:ascii="GHEA Grapalat" w:hAnsi="GHEA Grapalat"/>
          <w:sz w:val="22"/>
          <w:szCs w:val="22"/>
        </w:rPr>
        <w:t>ընթացքում</w:t>
      </w:r>
      <w:r w:rsidRPr="00D8340D">
        <w:rPr>
          <w:rFonts w:ascii="GHEA Grapalat" w:hAnsi="GHEA Grapalat"/>
          <w:sz w:val="22"/>
          <w:szCs w:val="22"/>
          <w:lang w:val="es-ES"/>
        </w:rPr>
        <w:t xml:space="preserve"> </w:t>
      </w:r>
      <w:r w:rsidRPr="00D8340D">
        <w:rPr>
          <w:rFonts w:ascii="GHEA Grapalat" w:hAnsi="GHEA Grapalat"/>
          <w:sz w:val="22"/>
          <w:szCs w:val="22"/>
        </w:rPr>
        <w:t>առկա</w:t>
      </w:r>
      <w:r w:rsidRPr="00D8340D">
        <w:rPr>
          <w:rFonts w:ascii="GHEA Grapalat" w:hAnsi="GHEA Grapalat"/>
          <w:sz w:val="22"/>
          <w:szCs w:val="22"/>
          <w:lang w:val="es-ES"/>
        </w:rPr>
        <w:t xml:space="preserve"> </w:t>
      </w:r>
      <w:r w:rsidRPr="00D8340D">
        <w:rPr>
          <w:rFonts w:ascii="GHEA Grapalat" w:hAnsi="GHEA Grapalat"/>
          <w:sz w:val="22"/>
          <w:szCs w:val="22"/>
        </w:rPr>
        <w:t>է</w:t>
      </w:r>
      <w:r w:rsidRPr="00D8340D">
        <w:rPr>
          <w:rFonts w:ascii="GHEA Grapalat" w:hAnsi="GHEA Grapalat"/>
          <w:sz w:val="22"/>
          <w:szCs w:val="22"/>
          <w:lang w:val="es-ES"/>
        </w:rPr>
        <w:t xml:space="preserve"> </w:t>
      </w:r>
      <w:r w:rsidRPr="00D8340D">
        <w:rPr>
          <w:rFonts w:ascii="GHEA Grapalat" w:hAnsi="GHEA Grapalat"/>
          <w:sz w:val="22"/>
          <w:szCs w:val="22"/>
        </w:rPr>
        <w:t>օրենքով</w:t>
      </w:r>
      <w:r w:rsidRPr="00D8340D">
        <w:rPr>
          <w:rFonts w:ascii="GHEA Grapalat" w:hAnsi="GHEA Grapalat"/>
          <w:sz w:val="22"/>
          <w:szCs w:val="22"/>
          <w:lang w:val="es-ES"/>
        </w:rPr>
        <w:t xml:space="preserve"> </w:t>
      </w:r>
      <w:r w:rsidRPr="00D8340D">
        <w:rPr>
          <w:rFonts w:ascii="GHEA Grapalat" w:hAnsi="GHEA Grapalat"/>
          <w:sz w:val="22"/>
          <w:szCs w:val="22"/>
        </w:rPr>
        <w:t>սահմանված</w:t>
      </w:r>
      <w:r w:rsidRPr="00D8340D">
        <w:rPr>
          <w:rFonts w:ascii="GHEA Grapalat" w:hAnsi="GHEA Grapalat"/>
          <w:sz w:val="22"/>
          <w:szCs w:val="22"/>
          <w:lang w:val="es-ES"/>
        </w:rPr>
        <w:t xml:space="preserve"> </w:t>
      </w:r>
      <w:r w:rsidRPr="00D8340D">
        <w:rPr>
          <w:rFonts w:ascii="GHEA Grapalat" w:hAnsi="GHEA Grapalat"/>
          <w:sz w:val="22"/>
          <w:szCs w:val="22"/>
        </w:rPr>
        <w:t>կարգով</w:t>
      </w:r>
      <w:r w:rsidRPr="00D8340D">
        <w:rPr>
          <w:rFonts w:ascii="GHEA Grapalat" w:hAnsi="GHEA Grapalat"/>
          <w:sz w:val="22"/>
          <w:szCs w:val="22"/>
          <w:lang w:val="es-ES"/>
        </w:rPr>
        <w:t xml:space="preserve"> </w:t>
      </w:r>
      <w:r w:rsidRPr="00D8340D">
        <w:rPr>
          <w:rFonts w:ascii="GHEA Grapalat" w:hAnsi="GHEA Grapalat"/>
          <w:sz w:val="22"/>
          <w:szCs w:val="22"/>
        </w:rPr>
        <w:t>կայացված</w:t>
      </w:r>
      <w:r w:rsidRPr="00D8340D">
        <w:rPr>
          <w:rFonts w:ascii="GHEA Grapalat" w:hAnsi="GHEA Grapalat"/>
          <w:sz w:val="22"/>
          <w:szCs w:val="22"/>
          <w:lang w:val="es-ES"/>
        </w:rPr>
        <w:t xml:space="preserve"> </w:t>
      </w:r>
      <w:r w:rsidRPr="00D8340D">
        <w:rPr>
          <w:rFonts w:ascii="GHEA Grapalat" w:hAnsi="GHEA Grapalat"/>
          <w:sz w:val="22"/>
          <w:szCs w:val="22"/>
        </w:rPr>
        <w:t>անբողոքարկելի</w:t>
      </w:r>
      <w:r w:rsidRPr="00D8340D">
        <w:rPr>
          <w:rFonts w:ascii="GHEA Grapalat" w:hAnsi="GHEA Grapalat"/>
          <w:sz w:val="22"/>
          <w:szCs w:val="22"/>
          <w:lang w:val="es-ES"/>
        </w:rPr>
        <w:t xml:space="preserve"> </w:t>
      </w:r>
      <w:r w:rsidRPr="00D8340D">
        <w:rPr>
          <w:rFonts w:ascii="GHEA Grapalat" w:hAnsi="GHEA Grapalat"/>
          <w:sz w:val="22"/>
          <w:szCs w:val="22"/>
        </w:rPr>
        <w:t>վարչական</w:t>
      </w:r>
      <w:r w:rsidRPr="00D8340D">
        <w:rPr>
          <w:rFonts w:ascii="GHEA Grapalat" w:hAnsi="GHEA Grapalat"/>
          <w:sz w:val="22"/>
          <w:szCs w:val="22"/>
          <w:lang w:val="es-ES"/>
        </w:rPr>
        <w:t xml:space="preserve"> </w:t>
      </w:r>
      <w:r w:rsidRPr="00D8340D">
        <w:rPr>
          <w:rFonts w:ascii="GHEA Grapalat" w:hAnsi="GHEA Grapalat"/>
          <w:sz w:val="22"/>
          <w:szCs w:val="22"/>
        </w:rPr>
        <w:t>ակտ</w:t>
      </w:r>
      <w:r w:rsidRPr="00D8340D">
        <w:rPr>
          <w:rFonts w:ascii="GHEA Grapalat" w:hAnsi="GHEA Grapalat"/>
          <w:sz w:val="22"/>
          <w:szCs w:val="22"/>
          <w:lang w:val="es-ES"/>
        </w:rPr>
        <w:t xml:space="preserve">` </w:t>
      </w:r>
      <w:r w:rsidRPr="00D8340D">
        <w:rPr>
          <w:rFonts w:ascii="GHEA Grapalat" w:hAnsi="GHEA Grapalat"/>
          <w:sz w:val="22"/>
          <w:szCs w:val="22"/>
        </w:rPr>
        <w:t>գնումների</w:t>
      </w:r>
      <w:r w:rsidRPr="00D8340D">
        <w:rPr>
          <w:rFonts w:ascii="GHEA Grapalat" w:hAnsi="GHEA Grapalat"/>
          <w:sz w:val="22"/>
          <w:szCs w:val="22"/>
          <w:lang w:val="es-ES"/>
        </w:rPr>
        <w:t xml:space="preserve"> </w:t>
      </w:r>
      <w:r w:rsidRPr="00D8340D">
        <w:rPr>
          <w:rFonts w:ascii="GHEA Grapalat" w:hAnsi="GHEA Grapalat"/>
          <w:sz w:val="22"/>
          <w:szCs w:val="22"/>
        </w:rPr>
        <w:t>ոլորտում</w:t>
      </w:r>
      <w:r w:rsidRPr="00D8340D">
        <w:rPr>
          <w:rFonts w:ascii="GHEA Grapalat" w:hAnsi="GHEA Grapalat"/>
          <w:sz w:val="22"/>
          <w:szCs w:val="22"/>
          <w:lang w:val="es-ES"/>
        </w:rPr>
        <w:t xml:space="preserve"> </w:t>
      </w:r>
      <w:r w:rsidRPr="00D8340D">
        <w:rPr>
          <w:rFonts w:ascii="GHEA Grapalat" w:hAnsi="GHEA Grapalat" w:cs="Sylfaen"/>
          <w:sz w:val="22"/>
          <w:szCs w:val="22"/>
        </w:rPr>
        <w:t>հակամրցակցային</w:t>
      </w:r>
      <w:r w:rsidRPr="00D8340D">
        <w:rPr>
          <w:rFonts w:ascii="GHEA Grapalat" w:hAnsi="GHEA Grapalat"/>
          <w:sz w:val="22"/>
          <w:szCs w:val="22"/>
          <w:lang w:val="es-ES"/>
        </w:rPr>
        <w:t xml:space="preserve"> </w:t>
      </w:r>
      <w:r w:rsidRPr="00D8340D">
        <w:rPr>
          <w:rFonts w:ascii="GHEA Grapalat" w:hAnsi="GHEA Grapalat" w:cs="Sylfaen"/>
          <w:sz w:val="22"/>
          <w:szCs w:val="22"/>
        </w:rPr>
        <w:t>համաձայնության</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գերիշխող</w:t>
      </w:r>
      <w:r w:rsidRPr="00D8340D">
        <w:rPr>
          <w:rFonts w:ascii="GHEA Grapalat" w:hAnsi="GHEA Grapalat"/>
          <w:sz w:val="22"/>
          <w:szCs w:val="22"/>
          <w:lang w:val="es-ES"/>
        </w:rPr>
        <w:t xml:space="preserve"> </w:t>
      </w:r>
      <w:r w:rsidRPr="00D8340D">
        <w:rPr>
          <w:rFonts w:ascii="GHEA Grapalat" w:hAnsi="GHEA Grapalat" w:cs="Sylfaen"/>
          <w:sz w:val="22"/>
          <w:szCs w:val="22"/>
        </w:rPr>
        <w:t>դիրքի</w:t>
      </w:r>
      <w:r w:rsidRPr="00D8340D">
        <w:rPr>
          <w:rFonts w:ascii="GHEA Grapalat" w:hAnsi="GHEA Grapalat"/>
          <w:sz w:val="22"/>
          <w:szCs w:val="22"/>
          <w:lang w:val="es-ES"/>
        </w:rPr>
        <w:t xml:space="preserve"> </w:t>
      </w:r>
      <w:r w:rsidRPr="00D8340D">
        <w:rPr>
          <w:rFonts w:ascii="GHEA Grapalat" w:hAnsi="GHEA Grapalat" w:cs="Sylfaen"/>
          <w:sz w:val="22"/>
          <w:szCs w:val="22"/>
        </w:rPr>
        <w:t>չարաշահման</w:t>
      </w:r>
      <w:r w:rsidRPr="00D8340D">
        <w:rPr>
          <w:rFonts w:ascii="GHEA Grapalat" w:hAnsi="GHEA Grapalat"/>
          <w:sz w:val="22"/>
          <w:szCs w:val="22"/>
          <w:lang w:val="es-ES"/>
        </w:rPr>
        <w:t xml:space="preserve"> </w:t>
      </w:r>
      <w:r w:rsidRPr="00D8340D">
        <w:rPr>
          <w:rFonts w:ascii="GHEA Grapalat" w:hAnsi="GHEA Grapalat" w:cs="Sylfaen"/>
          <w:sz w:val="22"/>
          <w:szCs w:val="22"/>
        </w:rPr>
        <w:t>համար</w:t>
      </w:r>
      <w:r w:rsidRPr="00D8340D">
        <w:rPr>
          <w:rFonts w:ascii="GHEA Grapalat" w:hAnsi="GHEA Grapalat" w:cs="Sylfaen"/>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cs="Sylfaen"/>
          <w:sz w:val="22"/>
          <w:szCs w:val="22"/>
          <w:lang w:val="es-ES"/>
        </w:rPr>
        <w:t xml:space="preserve">5)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ներառված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են</w:t>
      </w:r>
      <w:r w:rsidRPr="00D8340D">
        <w:rPr>
          <w:rFonts w:ascii="GHEA Grapalat" w:hAnsi="GHEA Grapalat" w:cs="Sylfaen"/>
          <w:sz w:val="22"/>
          <w:szCs w:val="22"/>
          <w:lang w:val="es-ES"/>
        </w:rPr>
        <w:t xml:space="preserve"> </w:t>
      </w:r>
      <w:r w:rsidRPr="00D8340D">
        <w:rPr>
          <w:rFonts w:ascii="GHEA Grapalat" w:hAnsi="GHEA Grapalat" w:cs="Sylfaen"/>
          <w:sz w:val="22"/>
          <w:szCs w:val="22"/>
        </w:rPr>
        <w:t>Եվրասիական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տնտեսական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միությանն</w:t>
      </w:r>
      <w:r w:rsidRPr="00D8340D">
        <w:rPr>
          <w:rFonts w:ascii="GHEA Grapalat" w:hAnsi="GHEA Grapalat" w:cs="Sylfaen"/>
          <w:sz w:val="22"/>
          <w:szCs w:val="22"/>
          <w:lang w:val="es-ES"/>
        </w:rPr>
        <w:t xml:space="preserve"> </w:t>
      </w:r>
      <w:r w:rsidRPr="00D8340D">
        <w:rPr>
          <w:rFonts w:ascii="GHEA Grapalat" w:hAnsi="GHEA Grapalat" w:cs="Sylfaen"/>
          <w:sz w:val="22"/>
          <w:szCs w:val="22"/>
        </w:rPr>
        <w:t>անդամակցող</w:t>
      </w:r>
      <w:r w:rsidRPr="00D8340D">
        <w:rPr>
          <w:rFonts w:ascii="GHEA Grapalat" w:hAnsi="GHEA Grapalat" w:cs="Sylfaen"/>
          <w:sz w:val="22"/>
          <w:szCs w:val="22"/>
          <w:lang w:val="es-ES"/>
        </w:rPr>
        <w:t xml:space="preserve"> </w:t>
      </w:r>
      <w:r w:rsidRPr="00D8340D">
        <w:rPr>
          <w:rFonts w:ascii="GHEA Grapalat" w:hAnsi="GHEA Grapalat" w:cs="Sylfaen"/>
          <w:sz w:val="22"/>
          <w:szCs w:val="22"/>
        </w:rPr>
        <w:t>երկրների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օրենսդրության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համաձայն</w:t>
      </w:r>
      <w:r w:rsidRPr="00D8340D">
        <w:rPr>
          <w:rFonts w:ascii="GHEA Grapalat" w:hAnsi="GHEA Grapalat" w:cs="Sylfaen"/>
          <w:sz w:val="22"/>
          <w:szCs w:val="22"/>
          <w:lang w:val="es-ES"/>
        </w:rPr>
        <w:t xml:space="preserve"> </w:t>
      </w:r>
      <w:r w:rsidRPr="00D8340D">
        <w:rPr>
          <w:rFonts w:ascii="GHEA Grapalat" w:hAnsi="GHEA Grapalat" w:cs="Sylfaen"/>
          <w:sz w:val="22"/>
          <w:szCs w:val="22"/>
        </w:rPr>
        <w:t>հրապարակված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գործընթացին</w:t>
      </w:r>
      <w:r w:rsidRPr="00D8340D">
        <w:rPr>
          <w:rFonts w:ascii="GHEA Grapalat" w:hAnsi="GHEA Grapalat"/>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sz w:val="22"/>
          <w:szCs w:val="22"/>
          <w:lang w:val="es-ES"/>
        </w:rPr>
        <w:t xml:space="preserve"> </w:t>
      </w:r>
      <w:r w:rsidRPr="00D8340D">
        <w:rPr>
          <w:rFonts w:ascii="GHEA Grapalat" w:hAnsi="GHEA Grapalat" w:cs="Sylfaen"/>
          <w:sz w:val="22"/>
          <w:szCs w:val="22"/>
        </w:rPr>
        <w:t>իրավունք</w:t>
      </w:r>
      <w:r w:rsidRPr="00D8340D">
        <w:rPr>
          <w:rFonts w:ascii="GHEA Grapalat" w:hAnsi="GHEA Grapalat"/>
          <w:sz w:val="22"/>
          <w:szCs w:val="22"/>
          <w:lang w:val="es-ES"/>
        </w:rPr>
        <w:t xml:space="preserve"> </w:t>
      </w:r>
      <w:r w:rsidRPr="00D8340D">
        <w:rPr>
          <w:rFonts w:ascii="GHEA Grapalat" w:hAnsi="GHEA Grapalat" w:cs="Sylfaen"/>
          <w:sz w:val="22"/>
          <w:szCs w:val="22"/>
        </w:rPr>
        <w:t>չունեցող</w:t>
      </w:r>
      <w:r w:rsidRPr="00D8340D">
        <w:rPr>
          <w:rFonts w:ascii="GHEA Grapalat" w:hAnsi="GHEA Grapalat"/>
          <w:sz w:val="22"/>
          <w:szCs w:val="22"/>
          <w:lang w:val="es-ES"/>
        </w:rPr>
        <w:t xml:space="preserve"> </w:t>
      </w:r>
      <w:r w:rsidRPr="00D8340D">
        <w:rPr>
          <w:rFonts w:ascii="GHEA Grapalat" w:hAnsi="GHEA Grapalat" w:cs="Sylfaen"/>
          <w:sz w:val="22"/>
          <w:szCs w:val="22"/>
        </w:rPr>
        <w:t>մասնակիցների</w:t>
      </w:r>
      <w:r w:rsidRPr="00D8340D">
        <w:rPr>
          <w:rFonts w:ascii="GHEA Grapalat" w:hAnsi="GHEA Grapalat"/>
          <w:sz w:val="22"/>
          <w:szCs w:val="22"/>
          <w:lang w:val="es-ES"/>
        </w:rPr>
        <w:t xml:space="preserve"> </w:t>
      </w:r>
      <w:r w:rsidRPr="00D8340D">
        <w:rPr>
          <w:rFonts w:ascii="GHEA Grapalat" w:hAnsi="GHEA Grapalat" w:cs="Sylfaen"/>
          <w:sz w:val="22"/>
          <w:szCs w:val="22"/>
        </w:rPr>
        <w:t>ցուցակում</w:t>
      </w:r>
      <w:r w:rsidRPr="00D8340D">
        <w:rPr>
          <w:rFonts w:ascii="GHEA Grapalat" w:hAnsi="GHEA Grapalat" w:cs="Sylfaen"/>
          <w:sz w:val="22"/>
          <w:szCs w:val="22"/>
          <w:lang w:val="es-ES"/>
        </w:rPr>
        <w:t xml:space="preserve">. </w:t>
      </w:r>
    </w:p>
    <w:p w:rsidR="00753E6E" w:rsidRPr="00D8340D" w:rsidRDefault="00753E6E" w:rsidP="00EF3662">
      <w:pPr>
        <w:ind w:firstLine="567"/>
        <w:jc w:val="both"/>
        <w:rPr>
          <w:rFonts w:ascii="GHEA Grapalat" w:hAnsi="GHEA Grapalat"/>
          <w:sz w:val="22"/>
          <w:szCs w:val="22"/>
          <w:lang w:val="es-ES"/>
        </w:rPr>
      </w:pPr>
      <w:r w:rsidRPr="00D8340D">
        <w:rPr>
          <w:rFonts w:ascii="GHEA Grapalat" w:hAnsi="GHEA Grapalat"/>
          <w:sz w:val="22"/>
          <w:szCs w:val="22"/>
          <w:lang w:val="es-ES"/>
        </w:rPr>
        <w:t xml:space="preserve">   6) </w:t>
      </w:r>
      <w:r w:rsidRPr="00D8340D">
        <w:rPr>
          <w:rFonts w:ascii="GHEA Grapalat" w:hAnsi="GHEA Grapalat"/>
          <w:sz w:val="22"/>
          <w:szCs w:val="22"/>
        </w:rPr>
        <w:t>որոնք</w:t>
      </w:r>
      <w:r w:rsidRPr="00D8340D">
        <w:rPr>
          <w:rFonts w:ascii="GHEA Grapalat" w:hAnsi="GHEA Grapalat"/>
          <w:sz w:val="22"/>
          <w:szCs w:val="22"/>
          <w:lang w:val="es-ES"/>
        </w:rPr>
        <w:t xml:space="preserve"> </w:t>
      </w:r>
      <w:r w:rsidRPr="00D8340D">
        <w:rPr>
          <w:rFonts w:ascii="GHEA Grapalat" w:hAnsi="GHEA Grapalat"/>
          <w:sz w:val="22"/>
          <w:szCs w:val="22"/>
        </w:rPr>
        <w:t>հայտը</w:t>
      </w:r>
      <w:r w:rsidRPr="00D8340D">
        <w:rPr>
          <w:rFonts w:ascii="GHEA Grapalat" w:hAnsi="GHEA Grapalat"/>
          <w:sz w:val="22"/>
          <w:szCs w:val="22"/>
          <w:lang w:val="es-ES"/>
        </w:rPr>
        <w:t xml:space="preserve"> </w:t>
      </w:r>
      <w:r w:rsidRPr="00D8340D">
        <w:rPr>
          <w:rFonts w:ascii="GHEA Grapalat" w:hAnsi="GHEA Grapalat"/>
          <w:sz w:val="22"/>
          <w:szCs w:val="22"/>
        </w:rPr>
        <w:t>ներկայացնելու</w:t>
      </w:r>
      <w:r w:rsidRPr="00D8340D">
        <w:rPr>
          <w:rFonts w:ascii="GHEA Grapalat" w:hAnsi="GHEA Grapalat"/>
          <w:sz w:val="22"/>
          <w:szCs w:val="22"/>
          <w:lang w:val="es-ES"/>
        </w:rPr>
        <w:t xml:space="preserve"> </w:t>
      </w:r>
      <w:r w:rsidRPr="00D8340D">
        <w:rPr>
          <w:rFonts w:ascii="GHEA Grapalat" w:hAnsi="GHEA Grapalat"/>
          <w:sz w:val="22"/>
          <w:szCs w:val="22"/>
        </w:rPr>
        <w:t>օրվա</w:t>
      </w:r>
      <w:r w:rsidRPr="00D8340D">
        <w:rPr>
          <w:rFonts w:ascii="GHEA Grapalat" w:hAnsi="GHEA Grapalat"/>
          <w:sz w:val="22"/>
          <w:szCs w:val="22"/>
          <w:lang w:val="es-ES"/>
        </w:rPr>
        <w:t xml:space="preserve"> </w:t>
      </w:r>
      <w:r w:rsidRPr="00D8340D">
        <w:rPr>
          <w:rFonts w:ascii="GHEA Grapalat" w:hAnsi="GHEA Grapalat"/>
          <w:sz w:val="22"/>
          <w:szCs w:val="22"/>
        </w:rPr>
        <w:t>դրությամբ</w:t>
      </w:r>
      <w:r w:rsidRPr="00D8340D">
        <w:rPr>
          <w:rFonts w:ascii="GHEA Grapalat" w:hAnsi="GHEA Grapalat"/>
          <w:sz w:val="22"/>
          <w:szCs w:val="22"/>
          <w:lang w:val="es-ES"/>
        </w:rPr>
        <w:t xml:space="preserve"> </w:t>
      </w:r>
      <w:r w:rsidRPr="00D8340D">
        <w:rPr>
          <w:rFonts w:ascii="GHEA Grapalat" w:hAnsi="GHEA Grapalat" w:cs="Sylfaen"/>
          <w:sz w:val="22"/>
          <w:szCs w:val="22"/>
        </w:rPr>
        <w:t>ներառված</w:t>
      </w:r>
      <w:r w:rsidRPr="00D8340D">
        <w:rPr>
          <w:rFonts w:ascii="GHEA Grapalat" w:hAnsi="GHEA Grapalat"/>
          <w:sz w:val="22"/>
          <w:szCs w:val="22"/>
          <w:lang w:val="es-ES"/>
        </w:rPr>
        <w:t xml:space="preserve"> </w:t>
      </w:r>
      <w:r w:rsidRPr="00D8340D">
        <w:rPr>
          <w:rFonts w:ascii="GHEA Grapalat" w:hAnsi="GHEA Grapalat" w:cs="Sylfaen"/>
          <w:sz w:val="22"/>
          <w:szCs w:val="22"/>
        </w:rPr>
        <w:t>են</w:t>
      </w:r>
      <w:r w:rsidRPr="00D8340D">
        <w:rPr>
          <w:rFonts w:ascii="GHEA Grapalat" w:hAnsi="GHEA Grapalat"/>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գործընթացին</w:t>
      </w:r>
      <w:r w:rsidRPr="00D8340D">
        <w:rPr>
          <w:rFonts w:ascii="GHEA Grapalat" w:hAnsi="GHEA Grapalat"/>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sz w:val="22"/>
          <w:szCs w:val="22"/>
          <w:lang w:val="es-ES"/>
        </w:rPr>
        <w:t xml:space="preserve"> </w:t>
      </w:r>
      <w:r w:rsidRPr="00D8340D">
        <w:rPr>
          <w:rFonts w:ascii="GHEA Grapalat" w:hAnsi="GHEA Grapalat" w:cs="Sylfaen"/>
          <w:sz w:val="22"/>
          <w:szCs w:val="22"/>
        </w:rPr>
        <w:t>իրավունք</w:t>
      </w:r>
      <w:r w:rsidRPr="00D8340D">
        <w:rPr>
          <w:rFonts w:ascii="GHEA Grapalat" w:hAnsi="GHEA Grapalat"/>
          <w:sz w:val="22"/>
          <w:szCs w:val="22"/>
          <w:lang w:val="es-ES"/>
        </w:rPr>
        <w:t xml:space="preserve"> </w:t>
      </w:r>
      <w:r w:rsidRPr="00D8340D">
        <w:rPr>
          <w:rFonts w:ascii="GHEA Grapalat" w:hAnsi="GHEA Grapalat" w:cs="Sylfaen"/>
          <w:sz w:val="22"/>
          <w:szCs w:val="22"/>
        </w:rPr>
        <w:t>չունեցող</w:t>
      </w:r>
      <w:r w:rsidRPr="00D8340D">
        <w:rPr>
          <w:rFonts w:ascii="GHEA Grapalat" w:hAnsi="GHEA Grapalat"/>
          <w:sz w:val="22"/>
          <w:szCs w:val="22"/>
          <w:lang w:val="es-ES"/>
        </w:rPr>
        <w:t xml:space="preserve"> </w:t>
      </w:r>
      <w:r w:rsidRPr="00D8340D">
        <w:rPr>
          <w:rFonts w:ascii="GHEA Grapalat" w:hAnsi="GHEA Grapalat" w:cs="Sylfaen"/>
          <w:sz w:val="22"/>
          <w:szCs w:val="22"/>
        </w:rPr>
        <w:t>մասնակիցների</w:t>
      </w:r>
      <w:r w:rsidRPr="00D8340D">
        <w:rPr>
          <w:rFonts w:ascii="GHEA Grapalat" w:hAnsi="GHEA Grapalat"/>
          <w:sz w:val="22"/>
          <w:szCs w:val="22"/>
          <w:lang w:val="es-ES"/>
        </w:rPr>
        <w:t xml:space="preserve"> </w:t>
      </w:r>
      <w:r w:rsidRPr="00D8340D">
        <w:rPr>
          <w:rFonts w:ascii="GHEA Grapalat" w:hAnsi="GHEA Grapalat" w:cs="Sylfaen"/>
          <w:sz w:val="22"/>
          <w:szCs w:val="22"/>
        </w:rPr>
        <w:t>ցուցակում</w:t>
      </w:r>
      <w:r w:rsidRPr="00D8340D">
        <w:rPr>
          <w:rFonts w:ascii="GHEA Grapalat" w:hAnsi="GHEA Grapalat"/>
          <w:sz w:val="22"/>
          <w:szCs w:val="22"/>
          <w:lang w:val="es-ES"/>
        </w:rPr>
        <w:t>:</w:t>
      </w:r>
    </w:p>
    <w:p w:rsidR="00990561" w:rsidRPr="00D8340D" w:rsidRDefault="00990561"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8340D" w:rsidRDefault="00753E6E"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հրավերի</w:t>
      </w:r>
      <w:r w:rsidRPr="00D8340D">
        <w:rPr>
          <w:rFonts w:ascii="GHEA Grapalat" w:hAnsi="GHEA Grapalat" w:cs="Arial"/>
          <w:sz w:val="22"/>
          <w:szCs w:val="22"/>
          <w:lang w:val="es-ES"/>
        </w:rPr>
        <w:t xml:space="preserve"> 2-րդ </w:t>
      </w:r>
      <w:r w:rsidRPr="00D8340D">
        <w:rPr>
          <w:rFonts w:ascii="GHEA Grapalat" w:hAnsi="GHEA Grapalat" w:cs="Sylfaen"/>
          <w:sz w:val="22"/>
          <w:szCs w:val="22"/>
          <w:lang w:val="es-ES"/>
        </w:rPr>
        <w:t>մասի</w:t>
      </w:r>
      <w:r w:rsidRPr="00D8340D">
        <w:rPr>
          <w:rFonts w:ascii="GHEA Grapalat" w:hAnsi="GHEA Grapalat" w:cs="Arial"/>
          <w:sz w:val="22"/>
          <w:szCs w:val="22"/>
          <w:lang w:val="es-ES"/>
        </w:rPr>
        <w:t xml:space="preserve"> 2.</w:t>
      </w:r>
      <w:r w:rsidR="00205034" w:rsidRPr="00D8340D">
        <w:rPr>
          <w:rFonts w:ascii="GHEA Grapalat" w:hAnsi="GHEA Grapalat" w:cs="Arial"/>
          <w:sz w:val="22"/>
          <w:szCs w:val="22"/>
          <w:lang w:val="hy-AM"/>
        </w:rPr>
        <w:t>1</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կետով</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նախատեսված</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գրավոր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հայտարարություն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Բացի</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սույն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կետով</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նախատեսված</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հայտարարությունից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մասնակցության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իրավունքի</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գնահատման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համար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այդ</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թվում</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ընտրված</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այլ</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փաստաթղթեր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կամ</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հիմնավորումներ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չեն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կարող</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պահանջվել</w:t>
      </w:r>
      <w:r w:rsidR="00EB487B" w:rsidRPr="00D8340D">
        <w:rPr>
          <w:rFonts w:ascii="GHEA Grapalat" w:hAnsi="GHEA Grapalat" w:cs="Sylfaen"/>
          <w:sz w:val="22"/>
          <w:szCs w:val="22"/>
          <w:lang w:val="es-ES"/>
        </w:rPr>
        <w:t>:</w:t>
      </w:r>
      <w:r w:rsidRPr="00D8340D">
        <w:rPr>
          <w:rFonts w:ascii="GHEA Grapalat" w:hAnsi="GHEA Grapalat" w:cs="Tahoma"/>
          <w:sz w:val="22"/>
          <w:szCs w:val="22"/>
          <w:lang w:val="hy-AM"/>
        </w:rPr>
        <w:t xml:space="preserve"> </w:t>
      </w:r>
      <w:r w:rsidR="007A4BB9" w:rsidRPr="00D8340D">
        <w:rPr>
          <w:rFonts w:ascii="GHEA Grapalat" w:hAnsi="GHEA Grapalat" w:cs="Tahoma"/>
          <w:sz w:val="22"/>
          <w:szCs w:val="22"/>
        </w:rPr>
        <w:t>Մասնակցի</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հայտարարության</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իսկությունը</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գնահատող</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հանձնաժողովը</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այսուհետ</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հանձնաժողով</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գնահատում</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է</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սույն</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հրավերով</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սահմանված</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պայմաններով</w:t>
      </w:r>
      <w:r w:rsidR="007A4BB9" w:rsidRPr="00D8340D">
        <w:rPr>
          <w:rFonts w:ascii="GHEA Grapalat" w:hAnsi="GHEA Grapalat" w:cs="Tahoma"/>
          <w:sz w:val="22"/>
          <w:szCs w:val="22"/>
          <w:lang w:val="es-ES"/>
        </w:rPr>
        <w:t>:</w:t>
      </w:r>
    </w:p>
    <w:p w:rsidR="00BA3554" w:rsidRPr="00D8340D" w:rsidRDefault="00BA3554" w:rsidP="00EF3662">
      <w:pPr>
        <w:ind w:firstLine="720"/>
        <w:jc w:val="both"/>
        <w:rPr>
          <w:rFonts w:ascii="GHEA Grapalat" w:hAnsi="GHEA Grapalat"/>
          <w:sz w:val="22"/>
          <w:szCs w:val="22"/>
          <w:lang w:val="es-ES"/>
        </w:rPr>
      </w:pPr>
      <w:r w:rsidRPr="00D8340D">
        <w:rPr>
          <w:rFonts w:ascii="GHEA Grapalat" w:hAnsi="GHEA Grapalat" w:cs="Tahoma"/>
          <w:sz w:val="22"/>
          <w:szCs w:val="22"/>
          <w:lang w:val="es-ES"/>
        </w:rPr>
        <w:t>2.</w:t>
      </w:r>
      <w:r w:rsidR="007968A3" w:rsidRPr="00D8340D">
        <w:rPr>
          <w:rFonts w:ascii="GHEA Grapalat" w:hAnsi="GHEA Grapalat" w:cs="Tahoma"/>
          <w:sz w:val="22"/>
          <w:szCs w:val="22"/>
          <w:lang w:val="es-ES"/>
        </w:rPr>
        <w:t>3</w:t>
      </w:r>
      <w:r w:rsidR="00EB487B" w:rsidRPr="00D8340D">
        <w:rPr>
          <w:rFonts w:ascii="GHEA Grapalat" w:hAnsi="GHEA Grapalat" w:cs="Tahoma"/>
          <w:sz w:val="22"/>
          <w:szCs w:val="22"/>
          <w:lang w:val="es-ES"/>
        </w:rPr>
        <w:t xml:space="preserve"> </w:t>
      </w:r>
      <w:r w:rsidRPr="00D8340D">
        <w:rPr>
          <w:rFonts w:ascii="GHEA Grapalat" w:hAnsi="GHEA Grapalat" w:cs="Sylfaen"/>
          <w:sz w:val="22"/>
          <w:szCs w:val="22"/>
        </w:rPr>
        <w:t>Արգելվում</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r w:rsidRPr="00D8340D">
        <w:rPr>
          <w:rFonts w:ascii="GHEA Grapalat" w:hAnsi="GHEA Grapalat"/>
          <w:sz w:val="22"/>
          <w:szCs w:val="22"/>
        </w:rPr>
        <w:t>սույն</w:t>
      </w:r>
      <w:r w:rsidRPr="00D8340D">
        <w:rPr>
          <w:rFonts w:ascii="GHEA Grapalat" w:hAnsi="GHEA Grapalat"/>
          <w:sz w:val="22"/>
          <w:szCs w:val="22"/>
          <w:lang w:val="es-ES"/>
        </w:rPr>
        <w:t xml:space="preserve"> </w:t>
      </w:r>
      <w:r w:rsidRPr="00D8340D">
        <w:rPr>
          <w:rFonts w:ascii="GHEA Grapalat" w:hAnsi="GHEA Grapalat"/>
          <w:sz w:val="22"/>
          <w:szCs w:val="22"/>
        </w:rPr>
        <w:t>կետով</w:t>
      </w:r>
      <w:r w:rsidRPr="00D8340D">
        <w:rPr>
          <w:rFonts w:ascii="GHEA Grapalat" w:hAnsi="GHEA Grapalat"/>
          <w:sz w:val="22"/>
          <w:szCs w:val="22"/>
          <w:lang w:val="es-ES"/>
        </w:rPr>
        <w:t xml:space="preserve"> </w:t>
      </w:r>
      <w:r w:rsidRPr="00D8340D">
        <w:rPr>
          <w:rFonts w:ascii="GHEA Grapalat" w:hAnsi="GHEA Grapalat"/>
          <w:sz w:val="22"/>
          <w:szCs w:val="22"/>
        </w:rPr>
        <w:t>սահմանված</w:t>
      </w:r>
      <w:r w:rsidRPr="00D8340D">
        <w:rPr>
          <w:rFonts w:ascii="GHEA Grapalat" w:hAnsi="GHEA Grapalat"/>
          <w:sz w:val="22"/>
          <w:szCs w:val="22"/>
          <w:lang w:val="es-ES"/>
        </w:rPr>
        <w:t xml:space="preserve"> </w:t>
      </w:r>
      <w:r w:rsidRPr="00D8340D">
        <w:rPr>
          <w:rFonts w:ascii="GHEA Grapalat" w:hAnsi="GHEA Grapalat"/>
          <w:sz w:val="22"/>
          <w:szCs w:val="22"/>
        </w:rPr>
        <w:t>փոխկապակցված</w:t>
      </w:r>
      <w:r w:rsidRPr="00D8340D">
        <w:rPr>
          <w:rFonts w:ascii="GHEA Grapalat" w:hAnsi="GHEA Grapalat"/>
          <w:sz w:val="22"/>
          <w:szCs w:val="22"/>
          <w:lang w:val="es-ES"/>
        </w:rPr>
        <w:t xml:space="preserve"> </w:t>
      </w:r>
      <w:r w:rsidRPr="00D8340D">
        <w:rPr>
          <w:rFonts w:ascii="GHEA Grapalat" w:hAnsi="GHEA Grapalat"/>
          <w:sz w:val="22"/>
          <w:szCs w:val="22"/>
        </w:rPr>
        <w:t>անձանց</w:t>
      </w:r>
      <w:r w:rsidRPr="00D8340D">
        <w:rPr>
          <w:rFonts w:ascii="GHEA Grapalat" w:hAnsi="GHEA Grapalat"/>
          <w:sz w:val="22"/>
          <w:szCs w:val="22"/>
          <w:lang w:val="es-ES"/>
        </w:rPr>
        <w:t xml:space="preserve"> </w:t>
      </w:r>
      <w:r w:rsidRPr="00D8340D">
        <w:rPr>
          <w:rFonts w:ascii="GHEA Grapalat" w:hAnsi="GHEA Grapalat"/>
          <w:sz w:val="22"/>
          <w:szCs w:val="22"/>
        </w:rPr>
        <w:t>և</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միևնույն</w:t>
      </w:r>
      <w:r w:rsidRPr="00D8340D">
        <w:rPr>
          <w:rFonts w:ascii="GHEA Grapalat" w:hAnsi="GHEA Grapalat"/>
          <w:sz w:val="22"/>
          <w:szCs w:val="22"/>
          <w:lang w:val="es-ES"/>
        </w:rPr>
        <w:t xml:space="preserve"> </w:t>
      </w:r>
      <w:r w:rsidRPr="00D8340D">
        <w:rPr>
          <w:rFonts w:ascii="GHEA Grapalat" w:hAnsi="GHEA Grapalat" w:cs="Sylfaen"/>
          <w:sz w:val="22"/>
          <w:szCs w:val="22"/>
        </w:rPr>
        <w:t>անձի</w:t>
      </w:r>
      <w:r w:rsidRPr="00D8340D">
        <w:rPr>
          <w:rFonts w:ascii="GHEA Grapalat" w:hAnsi="GHEA Grapalat"/>
          <w:sz w:val="22"/>
          <w:szCs w:val="22"/>
          <w:lang w:val="es-ES"/>
        </w:rPr>
        <w:t xml:space="preserve"> (</w:t>
      </w:r>
      <w:r w:rsidRPr="00D8340D">
        <w:rPr>
          <w:rFonts w:ascii="GHEA Grapalat" w:hAnsi="GHEA Grapalat" w:cs="Sylfaen"/>
          <w:sz w:val="22"/>
          <w:szCs w:val="22"/>
        </w:rPr>
        <w:t>անձանց</w:t>
      </w:r>
      <w:r w:rsidRPr="00D8340D">
        <w:rPr>
          <w:rFonts w:ascii="GHEA Grapalat" w:hAnsi="GHEA Grapalat"/>
          <w:sz w:val="22"/>
          <w:szCs w:val="22"/>
          <w:lang w:val="es-ES"/>
        </w:rPr>
        <w:t xml:space="preserve">) </w:t>
      </w:r>
      <w:r w:rsidRPr="00D8340D">
        <w:rPr>
          <w:rFonts w:ascii="GHEA Grapalat" w:hAnsi="GHEA Grapalat" w:cs="Sylfaen"/>
          <w:sz w:val="22"/>
          <w:szCs w:val="22"/>
        </w:rPr>
        <w:t>կողմից</w:t>
      </w:r>
      <w:r w:rsidRPr="00D8340D">
        <w:rPr>
          <w:rFonts w:ascii="GHEA Grapalat" w:hAnsi="GHEA Grapalat"/>
          <w:sz w:val="22"/>
          <w:szCs w:val="22"/>
          <w:lang w:val="es-ES"/>
        </w:rPr>
        <w:t xml:space="preserve"> </w:t>
      </w:r>
      <w:r w:rsidRPr="00D8340D">
        <w:rPr>
          <w:rFonts w:ascii="GHEA Grapalat" w:hAnsi="GHEA Grapalat" w:cs="Sylfaen"/>
          <w:sz w:val="22"/>
          <w:szCs w:val="22"/>
        </w:rPr>
        <w:t>հիմնադրված</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ավելի</w:t>
      </w:r>
      <w:r w:rsidRPr="00D8340D">
        <w:rPr>
          <w:rFonts w:ascii="GHEA Grapalat" w:hAnsi="GHEA Grapalat"/>
          <w:sz w:val="22"/>
          <w:szCs w:val="22"/>
          <w:lang w:val="es-ES"/>
        </w:rPr>
        <w:t xml:space="preserve"> </w:t>
      </w:r>
      <w:r w:rsidRPr="00D8340D">
        <w:rPr>
          <w:rFonts w:ascii="GHEA Grapalat" w:hAnsi="GHEA Grapalat" w:cs="Sylfaen"/>
          <w:sz w:val="22"/>
          <w:szCs w:val="22"/>
        </w:rPr>
        <w:t>քան</w:t>
      </w:r>
      <w:r w:rsidRPr="00D8340D">
        <w:rPr>
          <w:rFonts w:ascii="GHEA Grapalat" w:hAnsi="GHEA Grapalat"/>
          <w:sz w:val="22"/>
          <w:szCs w:val="22"/>
          <w:lang w:val="es-ES"/>
        </w:rPr>
        <w:t xml:space="preserve"> </w:t>
      </w:r>
      <w:r w:rsidRPr="00D8340D">
        <w:rPr>
          <w:rFonts w:ascii="GHEA Grapalat" w:hAnsi="GHEA Grapalat" w:cs="Sylfaen"/>
          <w:sz w:val="22"/>
          <w:szCs w:val="22"/>
        </w:rPr>
        <w:t>հիսուն</w:t>
      </w:r>
      <w:r w:rsidRPr="00D8340D">
        <w:rPr>
          <w:rFonts w:ascii="GHEA Grapalat" w:hAnsi="GHEA Grapalat"/>
          <w:sz w:val="22"/>
          <w:szCs w:val="22"/>
          <w:lang w:val="es-ES"/>
        </w:rPr>
        <w:t xml:space="preserve"> </w:t>
      </w:r>
      <w:r w:rsidRPr="00D8340D">
        <w:rPr>
          <w:rFonts w:ascii="GHEA Grapalat" w:hAnsi="GHEA Grapalat" w:cs="Sylfaen"/>
          <w:sz w:val="22"/>
          <w:szCs w:val="22"/>
        </w:rPr>
        <w:t>տոկոս</w:t>
      </w:r>
      <w:r w:rsidRPr="00D8340D">
        <w:rPr>
          <w:rFonts w:ascii="GHEA Grapalat" w:hAnsi="GHEA Grapalat"/>
          <w:sz w:val="22"/>
          <w:szCs w:val="22"/>
          <w:lang w:val="es-ES"/>
        </w:rPr>
        <w:t xml:space="preserve"> </w:t>
      </w:r>
      <w:r w:rsidRPr="00D8340D">
        <w:rPr>
          <w:rFonts w:ascii="GHEA Grapalat" w:hAnsi="GHEA Grapalat" w:cs="Sylfaen"/>
          <w:sz w:val="22"/>
          <w:szCs w:val="22"/>
        </w:rPr>
        <w:t>միևնույն</w:t>
      </w:r>
      <w:r w:rsidRPr="00D8340D">
        <w:rPr>
          <w:rFonts w:ascii="GHEA Grapalat" w:hAnsi="GHEA Grapalat"/>
          <w:sz w:val="22"/>
          <w:szCs w:val="22"/>
          <w:lang w:val="es-ES"/>
        </w:rPr>
        <w:t xml:space="preserve"> </w:t>
      </w:r>
      <w:r w:rsidRPr="00D8340D">
        <w:rPr>
          <w:rFonts w:ascii="GHEA Grapalat" w:hAnsi="GHEA Grapalat" w:cs="Sylfaen"/>
          <w:sz w:val="22"/>
          <w:szCs w:val="22"/>
        </w:rPr>
        <w:t>անձի</w:t>
      </w:r>
      <w:r w:rsidRPr="00D8340D">
        <w:rPr>
          <w:rFonts w:ascii="GHEA Grapalat" w:hAnsi="GHEA Grapalat"/>
          <w:sz w:val="22"/>
          <w:szCs w:val="22"/>
          <w:lang w:val="es-ES"/>
        </w:rPr>
        <w:t xml:space="preserve"> (</w:t>
      </w:r>
      <w:r w:rsidRPr="00D8340D">
        <w:rPr>
          <w:rFonts w:ascii="GHEA Grapalat" w:hAnsi="GHEA Grapalat" w:cs="Sylfaen"/>
          <w:sz w:val="22"/>
          <w:szCs w:val="22"/>
        </w:rPr>
        <w:t>անձանց</w:t>
      </w:r>
      <w:r w:rsidRPr="00D8340D">
        <w:rPr>
          <w:rFonts w:ascii="GHEA Grapalat" w:hAnsi="GHEA Grapalat"/>
          <w:sz w:val="22"/>
          <w:szCs w:val="22"/>
          <w:lang w:val="es-ES"/>
        </w:rPr>
        <w:t xml:space="preserve">) </w:t>
      </w:r>
      <w:r w:rsidRPr="00D8340D">
        <w:rPr>
          <w:rFonts w:ascii="GHEA Grapalat" w:hAnsi="GHEA Grapalat" w:cs="Sylfaen"/>
          <w:sz w:val="22"/>
          <w:szCs w:val="22"/>
        </w:rPr>
        <w:t>պատկանող</w:t>
      </w:r>
      <w:r w:rsidRPr="00D8340D">
        <w:rPr>
          <w:rFonts w:ascii="GHEA Grapalat" w:hAnsi="GHEA Grapalat"/>
          <w:sz w:val="22"/>
          <w:szCs w:val="22"/>
          <w:lang w:val="es-ES"/>
        </w:rPr>
        <w:t xml:space="preserve"> </w:t>
      </w:r>
      <w:r w:rsidRPr="00D8340D">
        <w:rPr>
          <w:rFonts w:ascii="GHEA Grapalat" w:hAnsi="GHEA Grapalat" w:cs="Sylfaen"/>
          <w:sz w:val="22"/>
          <w:szCs w:val="22"/>
        </w:rPr>
        <w:t>բաժնեմաս</w:t>
      </w:r>
      <w:r w:rsidRPr="00D8340D">
        <w:rPr>
          <w:rFonts w:ascii="GHEA Grapalat" w:hAnsi="GHEA Grapalat"/>
          <w:sz w:val="22"/>
          <w:szCs w:val="22"/>
          <w:lang w:val="es-ES"/>
        </w:rPr>
        <w:t xml:space="preserve"> </w:t>
      </w:r>
      <w:r w:rsidR="001B0D9A" w:rsidRPr="00D8340D">
        <w:rPr>
          <w:rFonts w:ascii="GHEA Grapalat" w:hAnsi="GHEA Grapalat"/>
          <w:sz w:val="22"/>
          <w:szCs w:val="22"/>
          <w:lang w:val="es-ES"/>
        </w:rPr>
        <w:t>(</w:t>
      </w:r>
      <w:r w:rsidR="001B0D9A" w:rsidRPr="00D8340D">
        <w:rPr>
          <w:rFonts w:ascii="GHEA Grapalat" w:hAnsi="GHEA Grapalat"/>
          <w:sz w:val="22"/>
          <w:szCs w:val="22"/>
        </w:rPr>
        <w:t>փայաբաժին</w:t>
      </w:r>
      <w:r w:rsidR="001B0D9A" w:rsidRPr="00D8340D">
        <w:rPr>
          <w:rFonts w:ascii="GHEA Grapalat" w:hAnsi="GHEA Grapalat"/>
          <w:sz w:val="22"/>
          <w:szCs w:val="22"/>
          <w:lang w:val="es-ES"/>
        </w:rPr>
        <w:t xml:space="preserve">) </w:t>
      </w:r>
      <w:r w:rsidRPr="00D8340D">
        <w:rPr>
          <w:rFonts w:ascii="GHEA Grapalat" w:hAnsi="GHEA Grapalat" w:cs="Sylfaen"/>
          <w:sz w:val="22"/>
          <w:szCs w:val="22"/>
        </w:rPr>
        <w:t>ունեցող</w:t>
      </w:r>
      <w:r w:rsidRPr="00D8340D">
        <w:rPr>
          <w:rFonts w:ascii="GHEA Grapalat" w:hAnsi="GHEA Grapalat"/>
          <w:sz w:val="22"/>
          <w:szCs w:val="22"/>
          <w:lang w:val="es-ES"/>
        </w:rPr>
        <w:t xml:space="preserve"> </w:t>
      </w:r>
      <w:r w:rsidRPr="00D8340D">
        <w:rPr>
          <w:rFonts w:ascii="GHEA Grapalat" w:hAnsi="GHEA Grapalat" w:cs="Sylfaen"/>
          <w:sz w:val="22"/>
          <w:szCs w:val="22"/>
        </w:rPr>
        <w:t>կազմակերպությունների</w:t>
      </w:r>
      <w:r w:rsidRPr="00D8340D">
        <w:rPr>
          <w:rFonts w:ascii="GHEA Grapalat" w:hAnsi="GHEA Grapalat"/>
          <w:sz w:val="22"/>
          <w:szCs w:val="22"/>
          <w:lang w:val="es-ES"/>
        </w:rPr>
        <w:t xml:space="preserve"> </w:t>
      </w:r>
      <w:r w:rsidRPr="00D8340D">
        <w:rPr>
          <w:rFonts w:ascii="GHEA Grapalat" w:hAnsi="GHEA Grapalat" w:cs="Sylfaen"/>
          <w:sz w:val="22"/>
          <w:szCs w:val="22"/>
        </w:rPr>
        <w:t>միաժամանակյա</w:t>
      </w:r>
      <w:r w:rsidRPr="00D8340D">
        <w:rPr>
          <w:rFonts w:ascii="GHEA Grapalat" w:hAnsi="GHEA Grapalat"/>
          <w:sz w:val="22"/>
          <w:szCs w:val="22"/>
          <w:lang w:val="es-ES"/>
        </w:rPr>
        <w:t xml:space="preserve"> </w:t>
      </w:r>
      <w:r w:rsidRPr="00D8340D">
        <w:rPr>
          <w:rFonts w:ascii="GHEA Grapalat" w:hAnsi="GHEA Grapalat" w:cs="Sylfaen"/>
          <w:sz w:val="22"/>
          <w:szCs w:val="22"/>
        </w:rPr>
        <w:t>մասնակցությունը</w:t>
      </w:r>
      <w:r w:rsidRPr="00D8340D">
        <w:rPr>
          <w:rFonts w:ascii="GHEA Grapalat" w:hAnsi="GHEA Grapalat"/>
          <w:sz w:val="22"/>
          <w:szCs w:val="22"/>
          <w:lang w:val="es-ES"/>
        </w:rPr>
        <w:t xml:space="preserve"> </w:t>
      </w:r>
      <w:r w:rsidR="00EB487B" w:rsidRPr="00D8340D">
        <w:rPr>
          <w:rFonts w:ascii="GHEA Grapalat" w:hAnsi="GHEA Grapalat"/>
          <w:sz w:val="22"/>
          <w:szCs w:val="22"/>
        </w:rPr>
        <w:t>սույն</w:t>
      </w:r>
      <w:r w:rsidR="00EB487B" w:rsidRPr="00D8340D">
        <w:rPr>
          <w:rFonts w:ascii="GHEA Grapalat" w:hAnsi="GHEA Grapalat"/>
          <w:sz w:val="22"/>
          <w:szCs w:val="22"/>
          <w:lang w:val="es-ES"/>
        </w:rPr>
        <w:t xml:space="preserve"> </w:t>
      </w:r>
      <w:r w:rsidR="0028726A" w:rsidRPr="00D8340D">
        <w:rPr>
          <w:rFonts w:ascii="GHEA Grapalat" w:hAnsi="GHEA Grapalat"/>
          <w:sz w:val="22"/>
          <w:szCs w:val="22"/>
        </w:rPr>
        <w:t>ընթացակարգին</w:t>
      </w:r>
      <w:r w:rsidR="008628EC" w:rsidRPr="00D8340D">
        <w:rPr>
          <w:rFonts w:ascii="GHEA Grapalat" w:hAnsi="GHEA Grapalat"/>
          <w:sz w:val="22"/>
          <w:szCs w:val="22"/>
          <w:lang w:val="hy-AM"/>
        </w:rPr>
        <w:t xml:space="preserve"> </w:t>
      </w:r>
      <w:r w:rsidR="008628EC" w:rsidRPr="00D8340D">
        <w:rPr>
          <w:rFonts w:ascii="GHEA Grapalat" w:hAnsi="GHEA Grapalat" w:cs="Sylfaen"/>
          <w:sz w:val="22"/>
          <w:szCs w:val="22"/>
          <w:lang w:val="es-ES"/>
        </w:rPr>
        <w:t>(</w:t>
      </w:r>
      <w:r w:rsidR="008628EC" w:rsidRPr="00D8340D">
        <w:rPr>
          <w:rFonts w:ascii="GHEA Grapalat" w:hAnsi="GHEA Grapalat" w:cs="Sylfaen"/>
          <w:sz w:val="22"/>
          <w:szCs w:val="22"/>
        </w:rPr>
        <w:t>միևնույն</w:t>
      </w:r>
      <w:r w:rsidR="008628EC" w:rsidRPr="00D8340D">
        <w:rPr>
          <w:rFonts w:ascii="GHEA Grapalat" w:hAnsi="GHEA Grapalat" w:cs="Sylfaen"/>
          <w:sz w:val="22"/>
          <w:szCs w:val="22"/>
          <w:lang w:val="es-ES"/>
        </w:rPr>
        <w:t xml:space="preserve"> </w:t>
      </w:r>
      <w:r w:rsidR="008628EC" w:rsidRPr="00D8340D">
        <w:rPr>
          <w:rFonts w:ascii="GHEA Grapalat" w:hAnsi="GHEA Grapalat" w:cs="Sylfaen"/>
          <w:sz w:val="22"/>
          <w:szCs w:val="22"/>
        </w:rPr>
        <w:t>չափաբաժնին</w:t>
      </w:r>
      <w:r w:rsidR="008628EC" w:rsidRPr="00D8340D">
        <w:rPr>
          <w:rFonts w:ascii="GHEA Grapalat" w:hAnsi="GHEA Grapalat" w:cs="Sylfaen"/>
          <w:sz w:val="22"/>
          <w:szCs w:val="22"/>
          <w:lang w:val="es-ES"/>
        </w:rPr>
        <w:t>)</w:t>
      </w:r>
      <w:r w:rsidRPr="00D8340D">
        <w:rPr>
          <w:rFonts w:ascii="GHEA Grapalat" w:hAnsi="GHEA Grapalat" w:cs="Sylfaen"/>
          <w:sz w:val="22"/>
          <w:szCs w:val="22"/>
          <w:lang w:val="es-ES"/>
        </w:rPr>
        <w:t xml:space="preserve">, </w:t>
      </w:r>
      <w:r w:rsidRPr="00D8340D">
        <w:rPr>
          <w:rFonts w:ascii="GHEA Grapalat" w:hAnsi="GHEA Grapalat" w:cs="Sylfaen"/>
          <w:sz w:val="22"/>
          <w:szCs w:val="22"/>
        </w:rPr>
        <w:t>բացառությամբ</w:t>
      </w:r>
      <w:r w:rsidRPr="00D8340D">
        <w:rPr>
          <w:rFonts w:ascii="GHEA Grapalat" w:hAnsi="GHEA Grapalat"/>
          <w:sz w:val="22"/>
          <w:szCs w:val="22"/>
          <w:lang w:val="es-ES"/>
        </w:rPr>
        <w:t xml:space="preserve"> </w:t>
      </w:r>
      <w:r w:rsidRPr="00D8340D">
        <w:rPr>
          <w:rFonts w:ascii="GHEA Grapalat" w:hAnsi="GHEA Grapalat" w:cs="Sylfaen"/>
          <w:sz w:val="22"/>
          <w:szCs w:val="22"/>
        </w:rPr>
        <w:t>պետության</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համայնքների</w:t>
      </w:r>
      <w:r w:rsidRPr="00D8340D">
        <w:rPr>
          <w:rFonts w:ascii="GHEA Grapalat" w:hAnsi="GHEA Grapalat"/>
          <w:sz w:val="22"/>
          <w:szCs w:val="22"/>
          <w:lang w:val="es-ES"/>
        </w:rPr>
        <w:t xml:space="preserve"> </w:t>
      </w:r>
      <w:r w:rsidRPr="00D8340D">
        <w:rPr>
          <w:rFonts w:ascii="GHEA Grapalat" w:hAnsi="GHEA Grapalat" w:cs="Sylfaen"/>
          <w:sz w:val="22"/>
          <w:szCs w:val="22"/>
        </w:rPr>
        <w:t>կողմից</w:t>
      </w:r>
      <w:r w:rsidRPr="00D8340D">
        <w:rPr>
          <w:rFonts w:ascii="GHEA Grapalat" w:hAnsi="GHEA Grapalat"/>
          <w:sz w:val="22"/>
          <w:szCs w:val="22"/>
          <w:lang w:val="es-ES"/>
        </w:rPr>
        <w:t xml:space="preserve"> </w:t>
      </w:r>
      <w:r w:rsidRPr="00D8340D">
        <w:rPr>
          <w:rFonts w:ascii="GHEA Grapalat" w:hAnsi="GHEA Grapalat" w:cs="Sylfaen"/>
          <w:sz w:val="22"/>
          <w:szCs w:val="22"/>
        </w:rPr>
        <w:t>հիմնադրված</w:t>
      </w:r>
      <w:r w:rsidRPr="00D8340D">
        <w:rPr>
          <w:rFonts w:ascii="GHEA Grapalat" w:hAnsi="GHEA Grapalat"/>
          <w:sz w:val="22"/>
          <w:szCs w:val="22"/>
          <w:lang w:val="es-ES"/>
        </w:rPr>
        <w:t xml:space="preserve"> </w:t>
      </w:r>
      <w:r w:rsidRPr="00D8340D">
        <w:rPr>
          <w:rFonts w:ascii="GHEA Grapalat" w:hAnsi="GHEA Grapalat" w:cs="Sylfaen"/>
          <w:sz w:val="22"/>
          <w:szCs w:val="22"/>
        </w:rPr>
        <w:t>կազմակերպությունների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և</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կամ</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համատեղ</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ործունեության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ով</w:t>
      </w:r>
      <w:r w:rsidRPr="00D8340D">
        <w:rPr>
          <w:rFonts w:ascii="GHEA Grapalat" w:hAnsi="GHEA Grapalat" w:cs="Sylfaen"/>
          <w:sz w:val="22"/>
          <w:szCs w:val="22"/>
          <w:lang w:val="af-ZA"/>
        </w:rPr>
        <w:t xml:space="preserve"> </w:t>
      </w:r>
      <w:r w:rsidRPr="00D8340D">
        <w:rPr>
          <w:rFonts w:ascii="GHEA Grapalat" w:hAnsi="GHEA Grapalat" w:cs="Times Armenian"/>
          <w:sz w:val="22"/>
          <w:szCs w:val="22"/>
          <w:lang w:val="af-ZA"/>
        </w:rPr>
        <w:t>(</w:t>
      </w:r>
      <w:r w:rsidRPr="00D8340D">
        <w:rPr>
          <w:rFonts w:ascii="GHEA Grapalat" w:hAnsi="GHEA Grapalat" w:cs="Sylfaen"/>
          <w:sz w:val="22"/>
          <w:szCs w:val="22"/>
        </w:rPr>
        <w:t>կոնսորցիումով</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նումների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մասնակցության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դեպքերի</w:t>
      </w:r>
      <w:r w:rsidRPr="00D8340D">
        <w:rPr>
          <w:rFonts w:ascii="GHEA Grapalat" w:hAnsi="GHEA Grapalat" w:cs="Sylfaen"/>
          <w:sz w:val="22"/>
          <w:szCs w:val="22"/>
          <w:lang w:val="es-ES"/>
        </w:rPr>
        <w:t>:</w:t>
      </w:r>
    </w:p>
    <w:p w:rsidR="00D5674E" w:rsidRPr="00D8340D" w:rsidRDefault="009F18D0" w:rsidP="00EF3662">
      <w:pPr>
        <w:pStyle w:val="NormalWeb"/>
        <w:spacing w:before="0" w:beforeAutospacing="0" w:after="0" w:afterAutospacing="0"/>
        <w:ind w:firstLine="708"/>
        <w:jc w:val="both"/>
        <w:rPr>
          <w:rFonts w:ascii="GHEA Grapalat" w:hAnsi="GHEA Grapalat"/>
          <w:sz w:val="22"/>
          <w:szCs w:val="22"/>
          <w:lang w:val="hy-AM"/>
        </w:rPr>
      </w:pPr>
      <w:r w:rsidRPr="00D8340D">
        <w:rPr>
          <w:rFonts w:ascii="GHEA Grapalat" w:hAnsi="GHEA Grapalat"/>
          <w:sz w:val="22"/>
          <w:szCs w:val="22"/>
        </w:rPr>
        <w:t>Կարգի</w:t>
      </w:r>
      <w:r w:rsidRPr="00D8340D">
        <w:rPr>
          <w:rFonts w:ascii="GHEA Grapalat" w:hAnsi="GHEA Grapalat"/>
          <w:sz w:val="22"/>
          <w:szCs w:val="22"/>
          <w:lang w:val="es-ES"/>
        </w:rPr>
        <w:t xml:space="preserve"> 119-</w:t>
      </w:r>
      <w:r w:rsidRPr="00D8340D">
        <w:rPr>
          <w:rFonts w:ascii="GHEA Grapalat" w:hAnsi="GHEA Grapalat"/>
          <w:sz w:val="22"/>
          <w:szCs w:val="22"/>
        </w:rPr>
        <w:t>րդ</w:t>
      </w:r>
      <w:r w:rsidRPr="00D8340D">
        <w:rPr>
          <w:rFonts w:ascii="GHEA Grapalat" w:hAnsi="GHEA Grapalat"/>
          <w:sz w:val="22"/>
          <w:szCs w:val="22"/>
          <w:lang w:val="es-ES"/>
        </w:rPr>
        <w:t xml:space="preserve"> </w:t>
      </w:r>
      <w:r w:rsidR="00EB487B" w:rsidRPr="00D8340D">
        <w:rPr>
          <w:rFonts w:ascii="GHEA Grapalat" w:hAnsi="GHEA Grapalat"/>
          <w:sz w:val="22"/>
          <w:szCs w:val="22"/>
        </w:rPr>
        <w:t>կետի</w:t>
      </w:r>
      <w:r w:rsidR="00EB487B" w:rsidRPr="00D8340D">
        <w:rPr>
          <w:rFonts w:ascii="GHEA Grapalat" w:hAnsi="GHEA Grapalat"/>
          <w:sz w:val="22"/>
          <w:szCs w:val="22"/>
          <w:lang w:val="es-ES"/>
        </w:rPr>
        <w:t xml:space="preserve"> </w:t>
      </w:r>
      <w:r w:rsidR="00D5674E" w:rsidRPr="00D8340D">
        <w:rPr>
          <w:rFonts w:ascii="GHEA Grapalat" w:hAnsi="GHEA Grapalat"/>
          <w:sz w:val="22"/>
          <w:szCs w:val="22"/>
          <w:lang w:val="hy-AM"/>
        </w:rPr>
        <w:t>իմաստով`</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sz w:val="22"/>
          <w:szCs w:val="22"/>
          <w:lang w:val="hy-AM"/>
        </w:rPr>
        <w:t>1</w:t>
      </w:r>
      <w:r w:rsidRPr="00D8340D">
        <w:rPr>
          <w:rFonts w:ascii="GHEA Grapalat" w:hAnsi="GHEA Grapalat"/>
          <w:color w:val="000000"/>
          <w:sz w:val="22"/>
          <w:szCs w:val="22"/>
          <w:lang w:val="hy-AM"/>
        </w:rPr>
        <w:t xml:space="preserve">) </w:t>
      </w:r>
      <w:r w:rsidRPr="00D8340D">
        <w:rPr>
          <w:rFonts w:ascii="GHEA Grapalat" w:hAnsi="GHEA Grapalat"/>
          <w:sz w:val="22"/>
          <w:szCs w:val="22"/>
          <w:lang w:val="hy-AM"/>
        </w:rPr>
        <w:t xml:space="preserve">ֆիզիկական </w:t>
      </w:r>
      <w:r w:rsidRPr="00D8340D">
        <w:rPr>
          <w:rFonts w:ascii="GHEA Grapalat" w:hAnsi="GHEA Grapalat" w:cs="GHEA Grapalat"/>
          <w:color w:val="000000"/>
          <w:sz w:val="22"/>
          <w:szCs w:val="22"/>
          <w:lang w:val="hy-AM"/>
        </w:rPr>
        <w:t xml:space="preserve">անձինք համարվում են փոխկապակցված, </w:t>
      </w:r>
      <w:r w:rsidRPr="00D8340D">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ա. տվյալ իրավաբանական անձի բաժնետոմսերի տաս տոկոսից ավելին տնօրինող մասնակից.</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sz w:val="22"/>
          <w:szCs w:val="22"/>
          <w:lang w:val="hy-AM"/>
        </w:rPr>
        <w:t xml:space="preserve">3) ֆիզիկական անձի կարգավիճակ չունեցող մասնակիցները </w:t>
      </w:r>
      <w:r w:rsidRPr="00D8340D">
        <w:rPr>
          <w:rFonts w:ascii="GHEA Grapalat" w:hAnsi="GHEA Grapalat"/>
          <w:color w:val="000000"/>
          <w:sz w:val="22"/>
          <w:szCs w:val="22"/>
          <w:lang w:val="hy-AM"/>
        </w:rPr>
        <w:t xml:space="preserve">համարվում են փոխկապակցված, եթե` </w:t>
      </w:r>
    </w:p>
    <w:p w:rsidR="00D5674E" w:rsidRPr="00D8340D"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D8340D">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8340D"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8340D" w:rsidRDefault="00D5674E" w:rsidP="00EF3662">
      <w:pPr>
        <w:pStyle w:val="NormalWeb"/>
        <w:spacing w:before="0" w:beforeAutospacing="0" w:after="0" w:afterAutospacing="0"/>
        <w:ind w:firstLine="708"/>
        <w:jc w:val="both"/>
        <w:rPr>
          <w:rFonts w:ascii="Sylfaen" w:hAnsi="Sylfaen"/>
          <w:sz w:val="22"/>
          <w:szCs w:val="22"/>
          <w:lang w:val="hy-AM"/>
        </w:rPr>
      </w:pPr>
      <w:r w:rsidRPr="00D8340D">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D5674E" w:rsidRPr="00D8340D" w:rsidRDefault="00D5674E" w:rsidP="00EF3662">
      <w:pPr>
        <w:ind w:firstLine="284"/>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D8340D" w:rsidRDefault="00096865" w:rsidP="00F13297">
      <w:pPr>
        <w:pStyle w:val="NormalWeb"/>
        <w:spacing w:before="0" w:beforeAutospacing="0" w:after="0" w:afterAutospacing="0"/>
        <w:ind w:firstLine="708"/>
        <w:jc w:val="both"/>
        <w:rPr>
          <w:rFonts w:ascii="GHEA Grapalat" w:hAnsi="GHEA Grapalat" w:cs="Arial"/>
          <w:sz w:val="22"/>
          <w:szCs w:val="22"/>
          <w:lang w:val="hy-AM"/>
        </w:rPr>
      </w:pPr>
      <w:r w:rsidRPr="00D8340D">
        <w:rPr>
          <w:rFonts w:ascii="GHEA Grapalat" w:hAnsi="GHEA Grapalat" w:cs="Arial Armenian"/>
          <w:sz w:val="22"/>
          <w:szCs w:val="22"/>
          <w:lang w:val="hy-AM"/>
        </w:rPr>
        <w:t>2.</w:t>
      </w:r>
      <w:r w:rsidR="007968A3" w:rsidRPr="00D8340D">
        <w:rPr>
          <w:rFonts w:ascii="GHEA Grapalat" w:hAnsi="GHEA Grapalat" w:cs="Arial Armenian"/>
          <w:sz w:val="22"/>
          <w:szCs w:val="22"/>
          <w:lang w:val="hy-AM"/>
        </w:rPr>
        <w:t>4</w:t>
      </w:r>
      <w:r w:rsidR="00773485" w:rsidRPr="00D8340D">
        <w:rPr>
          <w:rFonts w:ascii="GHEA Grapalat" w:hAnsi="GHEA Grapalat" w:cs="Arial Armenian"/>
          <w:sz w:val="22"/>
          <w:szCs w:val="22"/>
          <w:lang w:val="hy-AM"/>
        </w:rPr>
        <w:t xml:space="preserve"> </w:t>
      </w:r>
      <w:r w:rsidRPr="00D8340D">
        <w:rPr>
          <w:rFonts w:ascii="GHEA Grapalat" w:hAnsi="GHEA Grapalat" w:cs="Sylfaen"/>
          <w:sz w:val="22"/>
          <w:szCs w:val="22"/>
          <w:lang w:val="hy-AM"/>
        </w:rPr>
        <w:t>Մասնակիցը</w:t>
      </w:r>
      <w:r w:rsidRPr="00D8340D">
        <w:rPr>
          <w:rFonts w:ascii="GHEA Grapalat" w:hAnsi="GHEA Grapalat" w:cs="Arial"/>
          <w:sz w:val="22"/>
          <w:szCs w:val="22"/>
          <w:lang w:val="hy-AM"/>
        </w:rPr>
        <w:t xml:space="preserve"> </w:t>
      </w:r>
      <w:r w:rsidR="003A7A32" w:rsidRPr="00D8340D">
        <w:rPr>
          <w:rFonts w:ascii="GHEA Grapalat" w:hAnsi="GHEA Grapalat" w:cs="Arial"/>
          <w:sz w:val="22"/>
          <w:szCs w:val="22"/>
          <w:lang w:val="hy-AM"/>
        </w:rPr>
        <w:t xml:space="preserve">ընտրված մասնակից ճանաչվելու դեպքում, Օրենքի 35-րդ հոդվածով սահմանված ժամկետում </w:t>
      </w:r>
      <w:r w:rsidR="00F13297" w:rsidRPr="00D8340D">
        <w:rPr>
          <w:rFonts w:ascii="GHEA Grapalat" w:hAnsi="GHEA Grapalat" w:cs="Arial"/>
          <w:sz w:val="22"/>
          <w:szCs w:val="22"/>
          <w:lang w:val="hy-AM"/>
        </w:rPr>
        <w:t xml:space="preserve"> և կարգով </w:t>
      </w:r>
      <w:r w:rsidR="003A7A32" w:rsidRPr="00D8340D">
        <w:rPr>
          <w:rFonts w:ascii="GHEA Grapalat" w:hAnsi="GHEA Grapalat" w:cs="Arial"/>
          <w:sz w:val="22"/>
          <w:szCs w:val="22"/>
          <w:lang w:val="hy-AM"/>
        </w:rPr>
        <w:t xml:space="preserve">ներկայացնում է որակավորման ապահովում՝ </w:t>
      </w:r>
      <w:r w:rsidR="00F13297" w:rsidRPr="00D8340D">
        <w:rPr>
          <w:rFonts w:ascii="GHEA Grapalat" w:hAnsi="GHEA Grapalat" w:cs="Arial"/>
          <w:sz w:val="22"/>
          <w:szCs w:val="22"/>
          <w:lang w:val="hy-AM"/>
        </w:rPr>
        <w:t xml:space="preserve">իր ներկայացրած գնային առաջարկի </w:t>
      </w:r>
      <w:r w:rsidR="00F13297" w:rsidRPr="00D8340D">
        <w:rPr>
          <w:rFonts w:ascii="GHEA Grapalat" w:hAnsi="GHEA Grapalat"/>
          <w:color w:val="000000"/>
          <w:sz w:val="22"/>
          <w:szCs w:val="22"/>
          <w:lang w:val="hy-AM"/>
        </w:rPr>
        <w:t>15 տոկոսի</w:t>
      </w:r>
      <w:r w:rsidR="00F13297" w:rsidRPr="00D8340D">
        <w:rPr>
          <w:rStyle w:val="FootnoteReference"/>
          <w:rFonts w:ascii="GHEA Grapalat" w:hAnsi="GHEA Grapalat" w:cs="Arial"/>
          <w:sz w:val="22"/>
          <w:szCs w:val="22"/>
          <w:lang w:val="hy-AM"/>
        </w:rPr>
        <w:footnoteReference w:id="2"/>
      </w:r>
      <w:r w:rsidR="0009584D" w:rsidRPr="00D8340D">
        <w:rPr>
          <w:rFonts w:ascii="GHEA Grapalat" w:hAnsi="GHEA Grapalat"/>
          <w:color w:val="000000"/>
          <w:sz w:val="22"/>
          <w:szCs w:val="22"/>
          <w:vertAlign w:val="superscript"/>
          <w:lang w:val="hy-AM"/>
        </w:rPr>
        <w:t>.1</w:t>
      </w:r>
      <w:r w:rsidR="00F13297" w:rsidRPr="00D8340D">
        <w:rPr>
          <w:rFonts w:ascii="GHEA Grapalat" w:hAnsi="GHEA Grapalat"/>
          <w:color w:val="000000"/>
          <w:sz w:val="22"/>
          <w:szCs w:val="22"/>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F13297" w:rsidRPr="00D8340D">
          <w:rPr>
            <w:rFonts w:ascii="GHEA Grapalat" w:hAnsi="GHEA Grapalat"/>
            <w:color w:val="000000"/>
            <w:sz w:val="22"/>
            <w:szCs w:val="22"/>
            <w:lang w:val="hy-AM"/>
          </w:rPr>
          <w:t>Standard &amp; Poor’s</w:t>
        </w:r>
      </w:hyperlink>
      <w:r w:rsidR="00F13297" w:rsidRPr="00D8340D">
        <w:rPr>
          <w:rFonts w:ascii="Calibri" w:hAnsi="Calibri" w:cs="Calibri"/>
          <w:color w:val="000000"/>
          <w:sz w:val="22"/>
          <w:szCs w:val="22"/>
          <w:lang w:val="hy-AM"/>
        </w:rPr>
        <w:t> </w:t>
      </w:r>
      <w:r w:rsidR="00F13297" w:rsidRPr="00D8340D">
        <w:rPr>
          <w:rFonts w:ascii="GHEA Grapalat" w:hAnsi="GHEA Grapalat"/>
          <w:color w:val="000000"/>
          <w:sz w:val="22"/>
          <w:szCs w:val="22"/>
          <w:lang w:val="hy-AM"/>
        </w:rPr>
        <w:t xml:space="preserve">) կողմից շնորհված վարկունակության վարկանիշ առնվազն Հայաստանի Հանրապետությանը շնորհված </w:t>
      </w:r>
      <w:r w:rsidR="005B3BA0" w:rsidRPr="00D8340D">
        <w:rPr>
          <w:rFonts w:ascii="GHEA Grapalat" w:hAnsi="GHEA Grapalat"/>
          <w:color w:val="000000"/>
          <w:sz w:val="22"/>
          <w:szCs w:val="22"/>
          <w:lang w:val="hy-AM"/>
        </w:rPr>
        <w:t xml:space="preserve">սուվերեն </w:t>
      </w:r>
      <w:r w:rsidR="00F13297" w:rsidRPr="00D8340D">
        <w:rPr>
          <w:rFonts w:ascii="GHEA Grapalat" w:hAnsi="GHEA Grapalat"/>
          <w:color w:val="000000"/>
          <w:sz w:val="22"/>
          <w:szCs w:val="22"/>
          <w:lang w:val="hy-AM"/>
        </w:rPr>
        <w:t>վարկանիշի չափով:</w:t>
      </w:r>
    </w:p>
    <w:p w:rsidR="000A6B75" w:rsidRPr="00D8340D" w:rsidRDefault="00F13297" w:rsidP="00260A2C">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 </w:t>
      </w:r>
      <w:r w:rsidR="000A6B75" w:rsidRPr="00D8340D">
        <w:rPr>
          <w:rFonts w:ascii="GHEA Grapalat" w:hAnsi="GHEA Grapalat" w:cs="Sylfaen"/>
          <w:sz w:val="22"/>
          <w:szCs w:val="22"/>
          <w:lang w:val="hy-AM"/>
        </w:rPr>
        <w:t>2.</w:t>
      </w:r>
      <w:r w:rsidR="00AE5E4B" w:rsidRPr="00D8340D">
        <w:rPr>
          <w:rFonts w:ascii="GHEA Grapalat" w:hAnsi="GHEA Grapalat" w:cs="Sylfaen"/>
          <w:sz w:val="22"/>
          <w:szCs w:val="22"/>
          <w:lang w:val="hy-AM"/>
        </w:rPr>
        <w:t xml:space="preserve">5 </w:t>
      </w:r>
      <w:r w:rsidR="000A6B75" w:rsidRPr="00D8340D">
        <w:rPr>
          <w:rFonts w:ascii="GHEA Grapalat" w:hAnsi="GHEA Grapalat" w:cs="Sylfaen"/>
          <w:sz w:val="22"/>
          <w:szCs w:val="22"/>
          <w:lang w:val="hy-AM"/>
        </w:rPr>
        <w:t>Սույն ընթացակարգի շրջանակում կնքվելիք պայմանագիրը</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կարող</w:t>
      </w:r>
      <w:r w:rsidR="000A6B75" w:rsidRPr="00D8340D">
        <w:rPr>
          <w:rFonts w:ascii="GHEA Grapalat" w:hAnsi="GHEA Grapalat" w:cs="Sylfaen"/>
          <w:sz w:val="22"/>
          <w:szCs w:val="22"/>
          <w:lang w:val="af-ZA"/>
        </w:rPr>
        <w:t xml:space="preserve"> է </w:t>
      </w:r>
      <w:r w:rsidR="000A6B75" w:rsidRPr="00D8340D">
        <w:rPr>
          <w:rFonts w:ascii="GHEA Grapalat" w:hAnsi="GHEA Grapalat" w:cs="Sylfaen"/>
          <w:sz w:val="22"/>
          <w:szCs w:val="22"/>
          <w:lang w:val="hy-AM"/>
        </w:rPr>
        <w:t>իրականացվել</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գործակալության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պայմանագիր</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կնքելու</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միջոցով։</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Գործակալության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պայմանագրի</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կողմ</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չի</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կարող</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հանդիսանալ</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սույն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ընթացակարգին</w:t>
      </w:r>
      <w:r w:rsidR="000A6B75" w:rsidRPr="00D8340D">
        <w:rPr>
          <w:rFonts w:ascii="GHEA Grapalat" w:hAnsi="GHEA Grapalat" w:cs="Sylfaen"/>
          <w:sz w:val="22"/>
          <w:szCs w:val="22"/>
          <w:lang w:val="af-ZA"/>
        </w:rPr>
        <w:t xml:space="preserve"> </w:t>
      </w:r>
      <w:r w:rsidR="003A7A32" w:rsidRPr="00D8340D">
        <w:rPr>
          <w:rFonts w:ascii="GHEA Grapalat" w:hAnsi="GHEA Grapalat" w:cs="Sylfaen"/>
          <w:sz w:val="22"/>
          <w:szCs w:val="22"/>
          <w:lang w:val="af-ZA"/>
        </w:rPr>
        <w:t>(</w:t>
      </w:r>
      <w:r w:rsidR="003A7A32" w:rsidRPr="00D8340D">
        <w:rPr>
          <w:rFonts w:ascii="GHEA Grapalat" w:hAnsi="GHEA Grapalat" w:cs="Sylfaen"/>
          <w:sz w:val="22"/>
          <w:szCs w:val="22"/>
        </w:rPr>
        <w:t>միևնույն</w:t>
      </w:r>
      <w:r w:rsidR="003A7A32" w:rsidRPr="00D8340D">
        <w:rPr>
          <w:rFonts w:ascii="GHEA Grapalat" w:hAnsi="GHEA Grapalat" w:cs="Sylfaen"/>
          <w:sz w:val="22"/>
          <w:szCs w:val="22"/>
          <w:lang w:val="af-ZA"/>
        </w:rPr>
        <w:t xml:space="preserve"> </w:t>
      </w:r>
      <w:r w:rsidR="003A7A32" w:rsidRPr="00D8340D">
        <w:rPr>
          <w:rFonts w:ascii="GHEA Grapalat" w:hAnsi="GHEA Grapalat" w:cs="Sylfaen"/>
          <w:sz w:val="22"/>
          <w:szCs w:val="22"/>
        </w:rPr>
        <w:t>չափաբաժնին</w:t>
      </w:r>
      <w:r w:rsidR="003A7A32"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մասնակցելու</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նպատակով</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հայտ</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ներկայացրած</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մասնակիցը</w:t>
      </w:r>
      <w:r w:rsidR="000A6B75" w:rsidRPr="00D8340D">
        <w:rPr>
          <w:rFonts w:ascii="GHEA Grapalat" w:hAnsi="GHEA Grapalat" w:cs="Sylfaen"/>
          <w:sz w:val="22"/>
          <w:szCs w:val="22"/>
          <w:lang w:val="af-ZA"/>
        </w:rPr>
        <w:t xml:space="preserve">: </w:t>
      </w:r>
    </w:p>
    <w:p w:rsidR="000A6B75" w:rsidRPr="00D8340D" w:rsidRDefault="000A6B75" w:rsidP="00EF3662">
      <w:pPr>
        <w:pStyle w:val="BodyTextIndent2"/>
        <w:spacing w:line="240" w:lineRule="auto"/>
        <w:rPr>
          <w:rFonts w:ascii="GHEA Grapalat" w:hAnsi="GHEA Grapalat" w:cs="Sylfaen"/>
          <w:sz w:val="22"/>
          <w:szCs w:val="22"/>
        </w:rPr>
      </w:pPr>
      <w:r w:rsidRPr="00D8340D">
        <w:rPr>
          <w:rFonts w:ascii="GHEA Grapalat" w:hAnsi="GHEA Grapalat" w:cs="Sylfaen"/>
          <w:sz w:val="22"/>
          <w:szCs w:val="22"/>
        </w:rPr>
        <w:t xml:space="preserve"> 2</w:t>
      </w:r>
      <w:r w:rsidRPr="00D8340D">
        <w:rPr>
          <w:rFonts w:ascii="GHEA Grapalat" w:hAnsi="GHEA Grapalat" w:cs="Sylfaen"/>
          <w:sz w:val="22"/>
          <w:szCs w:val="22"/>
          <w:lang w:val="hy-AM"/>
        </w:rPr>
        <w:t>.</w:t>
      </w:r>
      <w:r w:rsidR="00AE5E4B" w:rsidRPr="00D8340D">
        <w:rPr>
          <w:rFonts w:ascii="GHEA Grapalat" w:hAnsi="GHEA Grapalat" w:cs="Sylfaen"/>
          <w:sz w:val="22"/>
          <w:szCs w:val="22"/>
          <w:lang w:val="hy-AM"/>
        </w:rPr>
        <w:t>6</w:t>
      </w:r>
      <w:r w:rsidRPr="00D8340D">
        <w:rPr>
          <w:rFonts w:ascii="GHEA Grapalat" w:hAnsi="GHEA Grapalat" w:cs="Sylfaen"/>
          <w:sz w:val="22"/>
          <w:szCs w:val="22"/>
        </w:rPr>
        <w:tab/>
      </w:r>
      <w:r w:rsidRPr="00D8340D">
        <w:rPr>
          <w:rFonts w:ascii="GHEA Grapalat" w:hAnsi="GHEA Grapalat" w:cs="Sylfaen"/>
          <w:sz w:val="22"/>
          <w:szCs w:val="22"/>
          <w:lang w:val="ru-RU"/>
        </w:rPr>
        <w:t>Մասնակիցները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rPr>
        <w:t xml:space="preserve"> </w:t>
      </w:r>
      <w:r w:rsidRPr="00D8340D">
        <w:rPr>
          <w:rFonts w:ascii="GHEA Grapalat" w:hAnsi="GHEA Grapalat" w:cs="Sylfaen"/>
          <w:sz w:val="22"/>
          <w:szCs w:val="22"/>
          <w:lang w:val="ru-RU"/>
        </w:rPr>
        <w:t>ընթացակարգին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մասնակցել</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համատեղ</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գործունեության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կոնսորցիումով</w:t>
      </w:r>
      <w:r w:rsidRPr="00D8340D">
        <w:rPr>
          <w:rFonts w:ascii="GHEA Grapalat" w:hAnsi="GHEA Grapalat" w:cs="Sylfaen"/>
          <w:sz w:val="22"/>
          <w:szCs w:val="22"/>
        </w:rPr>
        <w:t>)</w:t>
      </w:r>
      <w:r w:rsidRPr="00D8340D">
        <w:rPr>
          <w:rFonts w:ascii="GHEA Grapalat" w:hAnsi="GHEA Grapalat" w:cs="Sylfaen"/>
          <w:sz w:val="22"/>
          <w:szCs w:val="22"/>
          <w:lang w:val="ru-RU"/>
        </w:rPr>
        <w:t>։</w:t>
      </w:r>
      <w:r w:rsidRPr="00D8340D">
        <w:rPr>
          <w:rFonts w:ascii="GHEA Grapalat" w:hAnsi="GHEA Grapalat" w:cs="Sylfaen"/>
          <w:sz w:val="22"/>
          <w:szCs w:val="22"/>
        </w:rPr>
        <w:t xml:space="preserve"> </w:t>
      </w:r>
      <w:r w:rsidRPr="00D8340D">
        <w:rPr>
          <w:rFonts w:ascii="GHEA Grapalat" w:hAnsi="GHEA Grapalat" w:cs="Sylfaen"/>
          <w:sz w:val="22"/>
          <w:szCs w:val="22"/>
          <w:lang w:val="ru-RU"/>
        </w:rPr>
        <w:t>Նման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rPr>
        <w:t>`</w:t>
      </w:r>
    </w:p>
    <w:p w:rsidR="000A6B75" w:rsidRPr="00D8340D" w:rsidRDefault="003862E0" w:rsidP="00EF3662">
      <w:pPr>
        <w:pStyle w:val="BodyTextIndent2"/>
        <w:spacing w:line="240" w:lineRule="auto"/>
        <w:rPr>
          <w:rFonts w:ascii="GHEA Grapalat" w:hAnsi="GHEA Grapalat" w:cs="Sylfaen"/>
          <w:sz w:val="22"/>
          <w:szCs w:val="22"/>
        </w:rPr>
      </w:pPr>
      <w:r w:rsidRPr="00D8340D">
        <w:rPr>
          <w:rFonts w:ascii="GHEA Grapalat" w:hAnsi="GHEA Grapalat" w:cs="Sylfaen"/>
          <w:sz w:val="22"/>
          <w:szCs w:val="22"/>
          <w:lang w:val="hy-AM"/>
        </w:rPr>
        <w:t>1</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գործունեության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կողմերից</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որևէ</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մեկը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չի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կարող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նույն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ընթացակարգին</w:t>
      </w:r>
      <w:r w:rsidR="000A6B75" w:rsidRPr="00D8340D">
        <w:rPr>
          <w:rFonts w:ascii="GHEA Grapalat" w:hAnsi="GHEA Grapalat" w:cs="Sylfaen"/>
          <w:sz w:val="22"/>
          <w:szCs w:val="22"/>
        </w:rPr>
        <w:t xml:space="preserve"> </w:t>
      </w:r>
      <w:r w:rsidR="003A7A32" w:rsidRPr="00D8340D">
        <w:rPr>
          <w:rFonts w:ascii="GHEA Grapalat" w:hAnsi="GHEA Grapalat" w:cs="Sylfaen"/>
          <w:sz w:val="22"/>
          <w:szCs w:val="22"/>
        </w:rPr>
        <w:t>(</w:t>
      </w:r>
      <w:r w:rsidR="003A7A32" w:rsidRPr="00D8340D">
        <w:rPr>
          <w:rFonts w:ascii="GHEA Grapalat" w:hAnsi="GHEA Grapalat" w:cs="Sylfaen"/>
          <w:sz w:val="22"/>
          <w:szCs w:val="22"/>
          <w:lang w:val="en-US"/>
        </w:rPr>
        <w:t>միևնույն</w:t>
      </w:r>
      <w:r w:rsidR="003A7A32" w:rsidRPr="00D8340D">
        <w:rPr>
          <w:rFonts w:ascii="GHEA Grapalat" w:hAnsi="GHEA Grapalat" w:cs="Sylfaen"/>
          <w:sz w:val="22"/>
          <w:szCs w:val="22"/>
        </w:rPr>
        <w:t xml:space="preserve"> </w:t>
      </w:r>
      <w:r w:rsidR="003A7A32" w:rsidRPr="00D8340D">
        <w:rPr>
          <w:rFonts w:ascii="GHEA Grapalat" w:hAnsi="GHEA Grapalat" w:cs="Sylfaen"/>
          <w:sz w:val="22"/>
          <w:szCs w:val="22"/>
          <w:lang w:val="en-US"/>
        </w:rPr>
        <w:t>չափաբաժնին</w:t>
      </w:r>
      <w:r w:rsidR="003A7A32"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ներկայացնել</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առանձին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Սույն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պարբերության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պահանջի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չպահպանման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դեպքում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հայտերի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բացման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նիստում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մերժվում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ինչպես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գործունեության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կարգով</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այնպես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էլ</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առանձին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ներկայացված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հայտերը</w:t>
      </w:r>
      <w:r w:rsidR="000A6B75" w:rsidRPr="00D8340D">
        <w:rPr>
          <w:rFonts w:ascii="GHEA Grapalat" w:hAnsi="GHEA Grapalat" w:cs="Sylfaen"/>
          <w:sz w:val="22"/>
          <w:szCs w:val="22"/>
        </w:rPr>
        <w:t>.</w:t>
      </w:r>
    </w:p>
    <w:p w:rsidR="000A6B75" w:rsidRPr="00D8340D" w:rsidRDefault="008225FF"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2</w:t>
      </w:r>
      <w:r w:rsidR="000A6B75" w:rsidRPr="00D8340D">
        <w:rPr>
          <w:rFonts w:ascii="GHEA Grapalat" w:hAnsi="GHEA Grapalat" w:cs="Sylfaen"/>
          <w:sz w:val="22"/>
          <w:szCs w:val="22"/>
        </w:rPr>
        <w:t>) Մ</w:t>
      </w:r>
      <w:r w:rsidR="000A6B75" w:rsidRPr="00D8340D">
        <w:rPr>
          <w:rFonts w:ascii="GHEA Grapalat" w:hAnsi="GHEA Grapalat" w:cs="Sylfaen"/>
          <w:sz w:val="22"/>
          <w:szCs w:val="22"/>
          <w:lang w:val="ru-RU"/>
        </w:rPr>
        <w:t>ասնակիցները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կրում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և</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համապարտ</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պատասխանատվություն</w:t>
      </w:r>
      <w:r w:rsidR="000A6B75" w:rsidRPr="00D8340D">
        <w:rPr>
          <w:rFonts w:ascii="GHEA Grapalat" w:hAnsi="GHEA Grapalat" w:cs="Sylfaen"/>
          <w:sz w:val="22"/>
          <w:szCs w:val="22"/>
        </w:rPr>
        <w:t>:</w:t>
      </w:r>
      <w:r w:rsidR="000A6B75" w:rsidRPr="00D8340D">
        <w:rPr>
          <w:rFonts w:ascii="GHEA Grapalat" w:hAnsi="GHEA Grapalat" w:cs="Sylfaen"/>
          <w:sz w:val="22"/>
          <w:szCs w:val="22"/>
          <w:lang w:val="hy-AM"/>
        </w:rPr>
        <w:t xml:space="preserve"> </w:t>
      </w:r>
      <w:r w:rsidR="000A6B75" w:rsidRPr="00D8340D">
        <w:rPr>
          <w:rFonts w:ascii="GHEA Grapalat" w:hAnsi="GHEA Grapalat" w:cs="Sylfaen"/>
          <w:sz w:val="22"/>
          <w:szCs w:val="22"/>
        </w:rPr>
        <w:t>Ընդ որում,</w:t>
      </w:r>
      <w:r w:rsidR="000A6B75" w:rsidRPr="00D8340D">
        <w:rPr>
          <w:rFonts w:ascii="GHEA Grapalat" w:hAnsi="GHEA Grapalat" w:cs="Sylfaen"/>
          <w:sz w:val="22"/>
          <w:szCs w:val="22"/>
          <w:lang w:val="hy-AM"/>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անդամի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կոնսորցիումից</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դուրս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գալու</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դեպքում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հետ</w:t>
      </w:r>
      <w:r w:rsidR="000A6B75" w:rsidRPr="00D8340D">
        <w:rPr>
          <w:rFonts w:ascii="GHEA Grapalat" w:hAnsi="GHEA Grapalat" w:cs="Sylfaen"/>
          <w:sz w:val="22"/>
          <w:szCs w:val="22"/>
        </w:rPr>
        <w:t xml:space="preserve"> </w:t>
      </w:r>
      <w:r w:rsidR="00AE4008" w:rsidRPr="00D8340D">
        <w:rPr>
          <w:rFonts w:ascii="GHEA Grapalat" w:hAnsi="GHEA Grapalat" w:cs="Sylfaen"/>
          <w:sz w:val="22"/>
          <w:szCs w:val="22"/>
          <w:lang w:val="en-US"/>
        </w:rPr>
        <w:t>պ</w:t>
      </w:r>
      <w:r w:rsidR="000A6B75" w:rsidRPr="00D8340D">
        <w:rPr>
          <w:rFonts w:ascii="GHEA Grapalat" w:hAnsi="GHEA Grapalat" w:cs="Sylfaen"/>
          <w:sz w:val="22"/>
          <w:szCs w:val="22"/>
          <w:lang w:val="ru-RU"/>
        </w:rPr>
        <w:t>ատվիրատուի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կնքած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պայմանագիրը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միակողմանիորեն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լուծվում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է</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և</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անդամների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նկատմամբ</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կիրառվում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պայմանագրով</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նախատեսված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պատասխանատվության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միջոցները</w:t>
      </w:r>
      <w:r w:rsidR="000A6B75" w:rsidRPr="00D8340D">
        <w:rPr>
          <w:rFonts w:ascii="GHEA Grapalat" w:hAnsi="GHEA Grapalat" w:cs="Sylfaen"/>
          <w:sz w:val="22"/>
          <w:szCs w:val="22"/>
          <w:lang w:val="hy-AM"/>
        </w:rPr>
        <w:t>:</w:t>
      </w:r>
    </w:p>
    <w:p w:rsidR="00096865" w:rsidRPr="00D8340D" w:rsidRDefault="00096865" w:rsidP="00EF3662">
      <w:pPr>
        <w:ind w:firstLine="567"/>
        <w:jc w:val="both"/>
        <w:rPr>
          <w:rFonts w:ascii="GHEA Grapalat" w:hAnsi="GHEA Grapalat"/>
          <w:b/>
          <w:sz w:val="22"/>
          <w:szCs w:val="22"/>
          <w:lang w:val="af-ZA"/>
        </w:rPr>
      </w:pPr>
    </w:p>
    <w:p w:rsidR="00096865" w:rsidRPr="00D8340D" w:rsidRDefault="002B32D6" w:rsidP="00EF3662">
      <w:pPr>
        <w:jc w:val="center"/>
        <w:rPr>
          <w:rFonts w:ascii="GHEA Grapalat" w:hAnsi="GHEA Grapalat" w:cs="Arial"/>
          <w:b/>
          <w:sz w:val="22"/>
          <w:szCs w:val="22"/>
          <w:lang w:val="af-ZA"/>
        </w:rPr>
      </w:pPr>
      <w:r w:rsidRPr="00D8340D">
        <w:rPr>
          <w:rFonts w:ascii="GHEA Grapalat" w:hAnsi="GHEA Grapalat"/>
          <w:b/>
          <w:sz w:val="22"/>
          <w:szCs w:val="22"/>
          <w:lang w:val="af-ZA"/>
        </w:rPr>
        <w:t xml:space="preserve">3.  </w:t>
      </w:r>
      <w:r w:rsidRPr="00D8340D">
        <w:rPr>
          <w:rFonts w:ascii="GHEA Grapalat" w:hAnsi="GHEA Grapalat" w:cs="Sylfaen"/>
          <w:b/>
          <w:sz w:val="22"/>
          <w:szCs w:val="22"/>
        </w:rPr>
        <w:t>ՀՐԱՎԵՐԻ</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ՊԱՐԶԱԲԱՆՈՒՄԸ</w:t>
      </w:r>
      <w:r w:rsidRPr="00D8340D">
        <w:rPr>
          <w:rFonts w:ascii="GHEA Grapalat" w:hAnsi="GHEA Grapalat" w:cs="Arial"/>
          <w:b/>
          <w:sz w:val="22"/>
          <w:szCs w:val="22"/>
          <w:lang w:val="af-ZA"/>
        </w:rPr>
        <w:t xml:space="preserve">  </w:t>
      </w:r>
      <w:r w:rsidRPr="00D8340D">
        <w:rPr>
          <w:rFonts w:ascii="GHEA Grapalat" w:hAnsi="GHEA Grapalat" w:cs="Arial"/>
          <w:b/>
          <w:sz w:val="22"/>
          <w:szCs w:val="22"/>
        </w:rPr>
        <w:t>ԵՎ</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ՀՐԱՎԵՐՈՒՄ</w:t>
      </w:r>
      <w:r w:rsidRPr="00D8340D">
        <w:rPr>
          <w:rFonts w:ascii="GHEA Grapalat" w:hAnsi="GHEA Grapalat" w:cs="Arial"/>
          <w:b/>
          <w:sz w:val="22"/>
          <w:szCs w:val="22"/>
          <w:lang w:val="af-ZA"/>
        </w:rPr>
        <w:t xml:space="preserve"> </w:t>
      </w:r>
      <w:r w:rsidRPr="00D8340D">
        <w:rPr>
          <w:rFonts w:ascii="GHEA Grapalat" w:hAnsi="GHEA Grapalat" w:cs="Sylfaen"/>
          <w:b/>
          <w:sz w:val="22"/>
          <w:szCs w:val="22"/>
        </w:rPr>
        <w:t>ՓՈՓՈԽՈՒԹՅՈՒՆ</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ԿԱՏԱՐԵԼՈՒ</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ԿԱՐԳԸ</w:t>
      </w:r>
      <w:r w:rsidRPr="00D8340D">
        <w:rPr>
          <w:rFonts w:ascii="GHEA Grapalat" w:hAnsi="GHEA Grapalat" w:cs="Arial"/>
          <w:b/>
          <w:sz w:val="22"/>
          <w:szCs w:val="22"/>
          <w:lang w:val="af-ZA"/>
        </w:rPr>
        <w:t xml:space="preserve"> </w:t>
      </w:r>
    </w:p>
    <w:p w:rsidR="00096865" w:rsidRPr="00D8340D" w:rsidRDefault="00096865" w:rsidP="00EF3662">
      <w:pPr>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3.1 </w:t>
      </w:r>
      <w:r w:rsidRPr="00D8340D">
        <w:rPr>
          <w:rFonts w:ascii="GHEA Grapalat" w:hAnsi="GHEA Grapalat" w:cs="Sylfaen"/>
          <w:sz w:val="22"/>
          <w:szCs w:val="22"/>
        </w:rPr>
        <w:t>Օրենքի</w:t>
      </w:r>
      <w:r w:rsidRPr="00D8340D">
        <w:rPr>
          <w:rFonts w:ascii="GHEA Grapalat" w:hAnsi="GHEA Grapalat" w:cs="Arial"/>
          <w:sz w:val="22"/>
          <w:szCs w:val="22"/>
          <w:lang w:val="af-ZA"/>
        </w:rPr>
        <w:t xml:space="preserve"> 2</w:t>
      </w:r>
      <w:r w:rsidR="00525BD2" w:rsidRPr="00D8340D">
        <w:rPr>
          <w:rFonts w:ascii="GHEA Grapalat" w:hAnsi="GHEA Grapalat" w:cs="Arial"/>
          <w:sz w:val="22"/>
          <w:szCs w:val="22"/>
          <w:lang w:val="af-ZA"/>
        </w:rPr>
        <w:t>9</w:t>
      </w:r>
      <w:r w:rsidRPr="00D8340D">
        <w:rPr>
          <w:rFonts w:ascii="GHEA Grapalat" w:hAnsi="GHEA Grapalat" w:cs="Arial"/>
          <w:sz w:val="22"/>
          <w:szCs w:val="22"/>
          <w:lang w:val="af-ZA"/>
        </w:rPr>
        <w:t>-</w:t>
      </w:r>
      <w:r w:rsidRPr="00D8340D">
        <w:rPr>
          <w:rFonts w:ascii="GHEA Grapalat" w:hAnsi="GHEA Grapalat" w:cs="Sylfaen"/>
          <w:sz w:val="22"/>
          <w:szCs w:val="22"/>
        </w:rPr>
        <w:t>րդ</w:t>
      </w:r>
      <w:r w:rsidRPr="00D8340D">
        <w:rPr>
          <w:rFonts w:ascii="GHEA Grapalat" w:hAnsi="GHEA Grapalat" w:cs="Arial"/>
          <w:sz w:val="22"/>
          <w:szCs w:val="22"/>
          <w:lang w:val="af-ZA"/>
        </w:rPr>
        <w:t xml:space="preserve"> </w:t>
      </w:r>
      <w:r w:rsidRPr="00D8340D">
        <w:rPr>
          <w:rFonts w:ascii="GHEA Grapalat" w:hAnsi="GHEA Grapalat" w:cs="Sylfaen"/>
          <w:sz w:val="22"/>
          <w:szCs w:val="22"/>
        </w:rPr>
        <w:t>հոդվածի</w:t>
      </w:r>
      <w:r w:rsidRPr="00D8340D">
        <w:rPr>
          <w:rFonts w:ascii="GHEA Grapalat" w:hAnsi="GHEA Grapalat" w:cs="Arial"/>
          <w:sz w:val="22"/>
          <w:szCs w:val="22"/>
          <w:lang w:val="af-ZA"/>
        </w:rPr>
        <w:t xml:space="preserve"> </w:t>
      </w:r>
      <w:r w:rsidRPr="00D8340D">
        <w:rPr>
          <w:rFonts w:ascii="GHEA Grapalat" w:hAnsi="GHEA Grapalat" w:cs="Sylfaen"/>
          <w:sz w:val="22"/>
          <w:szCs w:val="22"/>
        </w:rPr>
        <w:t>համաձայն</w:t>
      </w:r>
      <w:r w:rsidRPr="00D8340D">
        <w:rPr>
          <w:rFonts w:ascii="GHEA Grapalat" w:hAnsi="GHEA Grapalat" w:cs="Arial"/>
          <w:sz w:val="22"/>
          <w:szCs w:val="22"/>
          <w:lang w:val="af-ZA"/>
        </w:rPr>
        <w:t xml:space="preserve">` </w:t>
      </w:r>
      <w:r w:rsidR="00051B7F" w:rsidRPr="00D8340D">
        <w:rPr>
          <w:rFonts w:ascii="GHEA Grapalat" w:hAnsi="GHEA Grapalat" w:cs="Arial"/>
          <w:sz w:val="22"/>
          <w:szCs w:val="22"/>
        </w:rPr>
        <w:t>մ</w:t>
      </w:r>
      <w:r w:rsidRPr="00D8340D">
        <w:rPr>
          <w:rFonts w:ascii="GHEA Grapalat" w:hAnsi="GHEA Grapalat" w:cs="Sylfaen"/>
          <w:sz w:val="22"/>
          <w:szCs w:val="22"/>
        </w:rPr>
        <w:t>ասնակիցն</w:t>
      </w:r>
      <w:r w:rsidRPr="00D8340D">
        <w:rPr>
          <w:rFonts w:ascii="GHEA Grapalat" w:hAnsi="GHEA Grapalat" w:cs="Arial"/>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Arial"/>
          <w:sz w:val="22"/>
          <w:szCs w:val="22"/>
          <w:lang w:val="af-ZA"/>
        </w:rPr>
        <w:t xml:space="preserve"> </w:t>
      </w:r>
      <w:r w:rsidRPr="00D8340D">
        <w:rPr>
          <w:rFonts w:ascii="GHEA Grapalat" w:hAnsi="GHEA Grapalat" w:cs="Sylfaen"/>
          <w:sz w:val="22"/>
          <w:szCs w:val="22"/>
        </w:rPr>
        <w:t>ունի</w:t>
      </w:r>
      <w:r w:rsidRPr="00D8340D">
        <w:rPr>
          <w:rFonts w:ascii="GHEA Grapalat" w:hAnsi="GHEA Grapalat" w:cs="Arial"/>
          <w:sz w:val="22"/>
          <w:szCs w:val="22"/>
          <w:lang w:val="af-ZA"/>
        </w:rPr>
        <w:t xml:space="preserve"> </w:t>
      </w:r>
      <w:r w:rsidR="00AE4008" w:rsidRPr="00D8340D">
        <w:rPr>
          <w:rFonts w:ascii="GHEA Grapalat" w:hAnsi="GHEA Grapalat" w:cs="Sylfaen"/>
          <w:sz w:val="22"/>
          <w:szCs w:val="22"/>
        </w:rPr>
        <w:t>պ</w:t>
      </w:r>
      <w:r w:rsidRPr="00D8340D">
        <w:rPr>
          <w:rFonts w:ascii="GHEA Grapalat" w:hAnsi="GHEA Grapalat" w:cs="Sylfaen"/>
          <w:sz w:val="22"/>
          <w:szCs w:val="22"/>
        </w:rPr>
        <w:t>ատվիրատուից</w:t>
      </w:r>
      <w:r w:rsidRPr="00D8340D">
        <w:rPr>
          <w:rFonts w:ascii="GHEA Grapalat" w:hAnsi="GHEA Grapalat" w:cs="Arial"/>
          <w:sz w:val="22"/>
          <w:szCs w:val="22"/>
          <w:lang w:val="af-ZA"/>
        </w:rPr>
        <w:t xml:space="preserve"> </w:t>
      </w:r>
      <w:r w:rsidRPr="00D8340D">
        <w:rPr>
          <w:rFonts w:ascii="GHEA Grapalat" w:hAnsi="GHEA Grapalat" w:cs="Sylfaen"/>
          <w:sz w:val="22"/>
          <w:szCs w:val="22"/>
        </w:rPr>
        <w:t>պահանջել</w:t>
      </w:r>
      <w:r w:rsidRPr="00D8340D">
        <w:rPr>
          <w:rFonts w:ascii="GHEA Grapalat" w:hAnsi="GHEA Grapalat" w:cs="Arial"/>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w:t>
      </w:r>
      <w:r w:rsidR="004D5671" w:rsidRPr="00D8340D">
        <w:rPr>
          <w:rFonts w:ascii="GHEA Grapalat" w:hAnsi="GHEA Grapalat" w:cs="Tahoma"/>
          <w:sz w:val="22"/>
          <w:szCs w:val="22"/>
        </w:rPr>
        <w:t>։</w:t>
      </w:r>
    </w:p>
    <w:p w:rsidR="00096865" w:rsidRPr="00D8340D" w:rsidRDefault="00096865" w:rsidP="00EF3662">
      <w:pPr>
        <w:autoSpaceDE w:val="0"/>
        <w:autoSpaceDN w:val="0"/>
        <w:adjustRightInd w:val="0"/>
        <w:ind w:firstLine="567"/>
        <w:jc w:val="both"/>
        <w:rPr>
          <w:rFonts w:ascii="GHEA Grapalat" w:hAnsi="GHEA Grapalat"/>
          <w:sz w:val="22"/>
          <w:szCs w:val="22"/>
          <w:lang w:val="af-ZA"/>
        </w:rPr>
      </w:pPr>
      <w:r w:rsidRPr="00D8340D">
        <w:rPr>
          <w:rFonts w:ascii="GHEA Grapalat" w:hAnsi="GHEA Grapalat" w:cs="Sylfaen"/>
          <w:sz w:val="22"/>
          <w:szCs w:val="22"/>
        </w:rPr>
        <w:t>Մասնակիցն</w:t>
      </w:r>
      <w:r w:rsidRPr="00D8340D">
        <w:rPr>
          <w:rFonts w:ascii="GHEA Grapalat" w:hAnsi="GHEA Grapalat" w:cs="Arial"/>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Arial"/>
          <w:sz w:val="22"/>
          <w:szCs w:val="22"/>
          <w:lang w:val="af-ZA"/>
        </w:rPr>
        <w:t xml:space="preserve"> </w:t>
      </w:r>
      <w:r w:rsidRPr="00D8340D">
        <w:rPr>
          <w:rFonts w:ascii="GHEA Grapalat" w:hAnsi="GHEA Grapalat" w:cs="Sylfaen"/>
          <w:sz w:val="22"/>
          <w:szCs w:val="22"/>
        </w:rPr>
        <w:t>ունի</w:t>
      </w:r>
      <w:r w:rsidRPr="00D8340D">
        <w:rPr>
          <w:rFonts w:ascii="GHEA Grapalat" w:hAnsi="GHEA Grapalat" w:cs="Arial"/>
          <w:sz w:val="22"/>
          <w:szCs w:val="22"/>
          <w:lang w:val="af-ZA"/>
        </w:rPr>
        <w:t xml:space="preserve"> </w:t>
      </w:r>
      <w:r w:rsidRPr="00D8340D">
        <w:rPr>
          <w:rFonts w:ascii="GHEA Grapalat" w:hAnsi="GHEA Grapalat" w:cs="Sylfaen"/>
          <w:sz w:val="22"/>
          <w:szCs w:val="22"/>
        </w:rPr>
        <w:t>հայտերի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ներկայացման</w:t>
      </w:r>
      <w:r w:rsidRPr="00D8340D">
        <w:rPr>
          <w:rFonts w:ascii="GHEA Grapalat" w:hAnsi="GHEA Grapalat" w:cs="Arial"/>
          <w:sz w:val="22"/>
          <w:szCs w:val="22"/>
          <w:lang w:val="af-ZA"/>
        </w:rPr>
        <w:t xml:space="preserve"> </w:t>
      </w:r>
      <w:r w:rsidRPr="00D8340D">
        <w:rPr>
          <w:rFonts w:ascii="GHEA Grapalat" w:hAnsi="GHEA Grapalat" w:cs="Sylfaen"/>
          <w:sz w:val="22"/>
          <w:szCs w:val="22"/>
        </w:rPr>
        <w:t>վերջնաժամկետը</w:t>
      </w:r>
      <w:r w:rsidRPr="00D8340D">
        <w:rPr>
          <w:rFonts w:ascii="GHEA Grapalat" w:hAnsi="GHEA Grapalat" w:cs="Arial"/>
          <w:sz w:val="22"/>
          <w:szCs w:val="22"/>
          <w:lang w:val="af-ZA"/>
        </w:rPr>
        <w:t xml:space="preserve"> </w:t>
      </w:r>
      <w:r w:rsidRPr="00D8340D">
        <w:rPr>
          <w:rFonts w:ascii="GHEA Grapalat" w:hAnsi="GHEA Grapalat" w:cs="Sylfaen"/>
          <w:sz w:val="22"/>
          <w:szCs w:val="22"/>
        </w:rPr>
        <w:t>լրանալուց</w:t>
      </w:r>
      <w:r w:rsidRPr="00D8340D">
        <w:rPr>
          <w:rFonts w:ascii="GHEA Grapalat" w:hAnsi="GHEA Grapalat" w:cs="Arial"/>
          <w:sz w:val="22"/>
          <w:szCs w:val="22"/>
          <w:lang w:val="af-ZA"/>
        </w:rPr>
        <w:t xml:space="preserve"> </w:t>
      </w:r>
      <w:r w:rsidRPr="00D8340D">
        <w:rPr>
          <w:rFonts w:ascii="GHEA Grapalat" w:hAnsi="GHEA Grapalat" w:cs="Sylfaen"/>
          <w:sz w:val="22"/>
          <w:szCs w:val="22"/>
        </w:rPr>
        <w:t>առնվազն</w:t>
      </w:r>
      <w:r w:rsidRPr="00D8340D">
        <w:rPr>
          <w:rFonts w:ascii="GHEA Grapalat" w:hAnsi="GHEA Grapalat" w:cs="Arial"/>
          <w:sz w:val="22"/>
          <w:szCs w:val="22"/>
          <w:lang w:val="af-ZA"/>
        </w:rPr>
        <w:t xml:space="preserve"> </w:t>
      </w:r>
      <w:r w:rsidRPr="00D8340D">
        <w:rPr>
          <w:rFonts w:ascii="GHEA Grapalat" w:hAnsi="GHEA Grapalat" w:cs="Sylfaen"/>
          <w:sz w:val="22"/>
          <w:szCs w:val="22"/>
        </w:rPr>
        <w:t>հինգ</w:t>
      </w:r>
      <w:r w:rsidRPr="00D8340D">
        <w:rPr>
          <w:rFonts w:ascii="GHEA Grapalat" w:hAnsi="GHEA Grapalat" w:cs="Arial"/>
          <w:sz w:val="22"/>
          <w:szCs w:val="22"/>
          <w:lang w:val="af-ZA"/>
        </w:rPr>
        <w:t xml:space="preserve"> </w:t>
      </w:r>
      <w:r w:rsidRPr="00D8340D">
        <w:rPr>
          <w:rFonts w:ascii="GHEA Grapalat" w:hAnsi="GHEA Grapalat" w:cs="Sylfaen"/>
          <w:sz w:val="22"/>
          <w:szCs w:val="22"/>
        </w:rPr>
        <w:t>օրացուցային</w:t>
      </w:r>
      <w:r w:rsidRPr="00D8340D">
        <w:rPr>
          <w:rFonts w:ascii="GHEA Grapalat" w:hAnsi="GHEA Grapalat" w:cs="Arial"/>
          <w:sz w:val="22"/>
          <w:szCs w:val="22"/>
          <w:lang w:val="af-ZA"/>
        </w:rPr>
        <w:t xml:space="preserve"> </w:t>
      </w:r>
      <w:r w:rsidRPr="00D8340D">
        <w:rPr>
          <w:rFonts w:ascii="GHEA Grapalat" w:hAnsi="GHEA Grapalat" w:cs="Sylfaen"/>
          <w:sz w:val="22"/>
          <w:szCs w:val="22"/>
        </w:rPr>
        <w:t>օր</w:t>
      </w:r>
      <w:r w:rsidR="002B5F87" w:rsidRPr="00D8340D">
        <w:rPr>
          <w:rFonts w:ascii="GHEA Grapalat" w:hAnsi="GHEA Grapalat" w:cs="Sylfaen"/>
          <w:sz w:val="22"/>
          <w:szCs w:val="22"/>
          <w:lang w:val="af-ZA"/>
        </w:rPr>
        <w:t xml:space="preserve"> </w:t>
      </w:r>
      <w:r w:rsidRPr="00D8340D">
        <w:rPr>
          <w:rFonts w:ascii="GHEA Grapalat" w:hAnsi="GHEA Grapalat" w:cs="Sylfaen"/>
          <w:sz w:val="22"/>
          <w:szCs w:val="22"/>
        </w:rPr>
        <w:t>առաջ</w:t>
      </w:r>
      <w:r w:rsidRPr="00D8340D">
        <w:rPr>
          <w:rFonts w:ascii="GHEA Grapalat" w:hAnsi="GHEA Grapalat" w:cs="Arial"/>
          <w:sz w:val="22"/>
          <w:szCs w:val="22"/>
          <w:lang w:val="af-ZA"/>
        </w:rPr>
        <w:t xml:space="preserve"> </w:t>
      </w:r>
      <w:r w:rsidR="00965B76" w:rsidRPr="00D8340D">
        <w:rPr>
          <w:rFonts w:ascii="GHEA Grapalat" w:hAnsi="GHEA Grapalat" w:cs="Arial"/>
          <w:sz w:val="22"/>
          <w:szCs w:val="22"/>
        </w:rPr>
        <w:t>համակարգի</w:t>
      </w:r>
      <w:r w:rsidR="00965B76" w:rsidRPr="00D8340D">
        <w:rPr>
          <w:rFonts w:ascii="GHEA Grapalat" w:hAnsi="GHEA Grapalat" w:cs="Arial"/>
          <w:sz w:val="22"/>
          <w:szCs w:val="22"/>
          <w:lang w:val="af-ZA"/>
        </w:rPr>
        <w:t xml:space="preserve"> </w:t>
      </w:r>
      <w:r w:rsidR="00965B76" w:rsidRPr="00D8340D">
        <w:rPr>
          <w:rFonts w:ascii="GHEA Grapalat" w:hAnsi="GHEA Grapalat" w:cs="Arial"/>
          <w:sz w:val="22"/>
          <w:szCs w:val="22"/>
        </w:rPr>
        <w:t>միջոցով</w:t>
      </w:r>
      <w:r w:rsidR="00965B76" w:rsidRPr="00D8340D">
        <w:rPr>
          <w:rFonts w:ascii="GHEA Grapalat" w:hAnsi="GHEA Grapalat" w:cs="Arial"/>
          <w:sz w:val="22"/>
          <w:szCs w:val="22"/>
          <w:lang w:val="af-ZA"/>
        </w:rPr>
        <w:t xml:space="preserve"> </w:t>
      </w:r>
      <w:r w:rsidR="000946A3" w:rsidRPr="00D8340D">
        <w:rPr>
          <w:rFonts w:ascii="GHEA Grapalat" w:hAnsi="GHEA Grapalat" w:cs="Sylfaen"/>
          <w:sz w:val="22"/>
          <w:szCs w:val="22"/>
        </w:rPr>
        <w:t>հանձնաժողովից</w:t>
      </w:r>
      <w:r w:rsidR="000946A3" w:rsidRPr="00D8340D">
        <w:rPr>
          <w:rFonts w:ascii="GHEA Grapalat" w:hAnsi="GHEA Grapalat" w:cs="Sylfaen"/>
          <w:sz w:val="22"/>
          <w:szCs w:val="22"/>
          <w:lang w:val="af-ZA"/>
        </w:rPr>
        <w:t xml:space="preserve"> </w:t>
      </w:r>
      <w:r w:rsidRPr="00D8340D">
        <w:rPr>
          <w:rFonts w:ascii="GHEA Grapalat" w:hAnsi="GHEA Grapalat" w:cs="Sylfaen"/>
          <w:sz w:val="22"/>
          <w:szCs w:val="22"/>
        </w:rPr>
        <w:t>պահանջելու</w:t>
      </w:r>
      <w:r w:rsidRPr="00D8340D">
        <w:rPr>
          <w:rFonts w:ascii="GHEA Grapalat" w:hAnsi="GHEA Grapalat" w:cs="Arial"/>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w:t>
      </w:r>
      <w:r w:rsidR="004D5671" w:rsidRPr="00D8340D">
        <w:rPr>
          <w:rFonts w:ascii="GHEA Grapalat" w:hAnsi="GHEA Grapalat" w:cs="Tahoma"/>
          <w:sz w:val="22"/>
          <w:szCs w:val="22"/>
        </w:rPr>
        <w:t>։</w:t>
      </w:r>
      <w:r w:rsidRPr="00D8340D">
        <w:rPr>
          <w:rFonts w:ascii="GHEA Grapalat" w:hAnsi="GHEA Grapalat"/>
          <w:sz w:val="22"/>
          <w:szCs w:val="22"/>
          <w:lang w:val="af-ZA"/>
        </w:rPr>
        <w:t xml:space="preserve"> </w:t>
      </w:r>
      <w:r w:rsidR="000946A3" w:rsidRPr="00D8340D">
        <w:rPr>
          <w:rFonts w:ascii="GHEA Grapalat" w:hAnsi="GHEA Grapalat"/>
          <w:sz w:val="22"/>
          <w:szCs w:val="22"/>
        </w:rPr>
        <w:t>Հանձնաժողովը</w:t>
      </w:r>
      <w:r w:rsidR="000946A3" w:rsidRPr="00D8340D">
        <w:rPr>
          <w:rFonts w:ascii="GHEA Grapalat" w:hAnsi="GHEA Grapalat"/>
          <w:sz w:val="22"/>
          <w:szCs w:val="22"/>
          <w:lang w:val="af-ZA"/>
        </w:rPr>
        <w:t xml:space="preserve"> </w:t>
      </w:r>
      <w:r w:rsidR="000946A3" w:rsidRPr="00D8340D">
        <w:rPr>
          <w:rFonts w:ascii="GHEA Grapalat" w:hAnsi="GHEA Grapalat" w:cs="Sylfaen"/>
          <w:sz w:val="22"/>
          <w:szCs w:val="22"/>
        </w:rPr>
        <w:t>հարցումը</w:t>
      </w:r>
      <w:r w:rsidR="000946A3" w:rsidRPr="00D8340D">
        <w:rPr>
          <w:rFonts w:ascii="GHEA Grapalat" w:hAnsi="GHEA Grapalat" w:cs="Arial"/>
          <w:sz w:val="22"/>
          <w:szCs w:val="22"/>
          <w:lang w:val="af-ZA"/>
        </w:rPr>
        <w:t xml:space="preserve"> </w:t>
      </w:r>
      <w:r w:rsidRPr="00D8340D">
        <w:rPr>
          <w:rFonts w:ascii="GHEA Grapalat" w:hAnsi="GHEA Grapalat" w:cs="Sylfaen"/>
          <w:sz w:val="22"/>
          <w:szCs w:val="22"/>
        </w:rPr>
        <w:t>կատարած</w:t>
      </w:r>
      <w:r w:rsidRPr="00D8340D">
        <w:rPr>
          <w:rFonts w:ascii="GHEA Grapalat" w:hAnsi="GHEA Grapalat" w:cs="Arial"/>
          <w:sz w:val="22"/>
          <w:szCs w:val="22"/>
          <w:lang w:val="af-ZA"/>
        </w:rPr>
        <w:t xml:space="preserve"> </w:t>
      </w:r>
      <w:r w:rsidR="000946A3" w:rsidRPr="00D8340D">
        <w:rPr>
          <w:rFonts w:ascii="GHEA Grapalat" w:hAnsi="GHEA Grapalat" w:cs="Arial"/>
          <w:sz w:val="22"/>
          <w:szCs w:val="22"/>
        </w:rPr>
        <w:t>մ</w:t>
      </w:r>
      <w:r w:rsidR="000946A3" w:rsidRPr="00D8340D">
        <w:rPr>
          <w:rFonts w:ascii="GHEA Grapalat" w:hAnsi="GHEA Grapalat" w:cs="Sylfaen"/>
          <w:sz w:val="22"/>
          <w:szCs w:val="22"/>
        </w:rPr>
        <w:t>ասնակցին</w:t>
      </w:r>
      <w:r w:rsidR="000946A3"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պարզաբանումը</w:t>
      </w:r>
      <w:r w:rsidRPr="00D8340D">
        <w:rPr>
          <w:rFonts w:ascii="GHEA Grapalat" w:hAnsi="GHEA Grapalat" w:cs="Arial"/>
          <w:sz w:val="22"/>
          <w:szCs w:val="22"/>
          <w:lang w:val="af-ZA"/>
        </w:rPr>
        <w:t xml:space="preserve"> </w:t>
      </w:r>
      <w:r w:rsidRPr="00D8340D">
        <w:rPr>
          <w:rFonts w:ascii="GHEA Grapalat" w:hAnsi="GHEA Grapalat" w:cs="Sylfaen"/>
          <w:sz w:val="22"/>
          <w:szCs w:val="22"/>
        </w:rPr>
        <w:t>տրամադրում</w:t>
      </w:r>
      <w:r w:rsidRPr="00D8340D">
        <w:rPr>
          <w:rFonts w:ascii="GHEA Grapalat" w:hAnsi="GHEA Grapalat" w:cs="Arial"/>
          <w:sz w:val="22"/>
          <w:szCs w:val="22"/>
          <w:lang w:val="af-ZA"/>
        </w:rPr>
        <w:t xml:space="preserve"> </w:t>
      </w:r>
      <w:r w:rsidRPr="00D8340D">
        <w:rPr>
          <w:rFonts w:ascii="GHEA Grapalat" w:hAnsi="GHEA Grapalat" w:cs="Sylfaen"/>
          <w:sz w:val="22"/>
          <w:szCs w:val="22"/>
        </w:rPr>
        <w:t>է</w:t>
      </w:r>
      <w:r w:rsidR="00A93710" w:rsidRPr="00D8340D">
        <w:rPr>
          <w:rFonts w:ascii="GHEA Grapalat" w:hAnsi="GHEA Grapalat" w:cs="Sylfaen"/>
          <w:sz w:val="22"/>
          <w:szCs w:val="22"/>
          <w:lang w:val="af-ZA"/>
        </w:rPr>
        <w:t xml:space="preserve"> </w:t>
      </w:r>
      <w:r w:rsidR="00926875" w:rsidRPr="00D8340D">
        <w:rPr>
          <w:rFonts w:ascii="GHEA Grapalat" w:hAnsi="GHEA Grapalat" w:cs="Sylfaen"/>
          <w:sz w:val="22"/>
          <w:szCs w:val="22"/>
        </w:rPr>
        <w:t>համակարգի</w:t>
      </w:r>
      <w:r w:rsidR="00926875" w:rsidRPr="00D8340D">
        <w:rPr>
          <w:rFonts w:ascii="GHEA Grapalat" w:hAnsi="GHEA Grapalat" w:cs="Sylfaen"/>
          <w:sz w:val="22"/>
          <w:szCs w:val="22"/>
          <w:lang w:val="af-ZA"/>
        </w:rPr>
        <w:t xml:space="preserve"> </w:t>
      </w:r>
      <w:r w:rsidR="00926875" w:rsidRPr="00D8340D">
        <w:rPr>
          <w:rFonts w:ascii="GHEA Grapalat" w:hAnsi="GHEA Grapalat" w:cs="Sylfaen"/>
          <w:sz w:val="22"/>
          <w:szCs w:val="22"/>
        </w:rPr>
        <w:t>միջոցով</w:t>
      </w:r>
      <w:r w:rsidR="00926875" w:rsidRPr="00D8340D">
        <w:rPr>
          <w:rFonts w:ascii="GHEA Grapalat" w:hAnsi="GHEA Grapalat" w:cs="Sylfaen"/>
          <w:sz w:val="22"/>
          <w:szCs w:val="22"/>
          <w:lang w:val="af-ZA"/>
        </w:rPr>
        <w:t xml:space="preserve">` </w:t>
      </w:r>
      <w:r w:rsidRPr="00D8340D">
        <w:rPr>
          <w:rFonts w:ascii="GHEA Grapalat" w:hAnsi="GHEA Grapalat" w:cs="Sylfaen"/>
          <w:sz w:val="22"/>
          <w:szCs w:val="22"/>
        </w:rPr>
        <w:t>հարցում</w:t>
      </w:r>
      <w:r w:rsidR="000946A3" w:rsidRPr="00D8340D">
        <w:rPr>
          <w:rFonts w:ascii="GHEA Grapalat" w:hAnsi="GHEA Grapalat" w:cs="Sylfaen"/>
          <w:sz w:val="22"/>
          <w:szCs w:val="22"/>
        </w:rPr>
        <w:t>ը</w:t>
      </w:r>
      <w:r w:rsidRPr="00D8340D">
        <w:rPr>
          <w:rFonts w:ascii="GHEA Grapalat" w:hAnsi="GHEA Grapalat" w:cs="Arial"/>
          <w:sz w:val="22"/>
          <w:szCs w:val="22"/>
          <w:lang w:val="af-ZA"/>
        </w:rPr>
        <w:t xml:space="preserve"> </w:t>
      </w:r>
      <w:r w:rsidRPr="00D8340D">
        <w:rPr>
          <w:rFonts w:ascii="GHEA Grapalat" w:hAnsi="GHEA Grapalat" w:cs="Sylfaen"/>
          <w:sz w:val="22"/>
          <w:szCs w:val="22"/>
        </w:rPr>
        <w:t>ստանալու</w:t>
      </w:r>
      <w:r w:rsidRPr="00D8340D">
        <w:rPr>
          <w:rFonts w:ascii="GHEA Grapalat" w:hAnsi="GHEA Grapalat" w:cs="Arial"/>
          <w:sz w:val="22"/>
          <w:szCs w:val="22"/>
          <w:lang w:val="af-ZA"/>
        </w:rPr>
        <w:t xml:space="preserve"> </w:t>
      </w:r>
      <w:r w:rsidRPr="00D8340D">
        <w:rPr>
          <w:rFonts w:ascii="GHEA Grapalat" w:hAnsi="GHEA Grapalat" w:cs="Sylfaen"/>
          <w:sz w:val="22"/>
          <w:szCs w:val="22"/>
        </w:rPr>
        <w:t>օրվան</w:t>
      </w:r>
      <w:r w:rsidRPr="00D8340D">
        <w:rPr>
          <w:rFonts w:ascii="GHEA Grapalat" w:hAnsi="GHEA Grapalat" w:cs="Arial"/>
          <w:sz w:val="22"/>
          <w:szCs w:val="22"/>
          <w:lang w:val="af-ZA"/>
        </w:rPr>
        <w:t xml:space="preserve"> </w:t>
      </w:r>
      <w:r w:rsidRPr="00D8340D">
        <w:rPr>
          <w:rFonts w:ascii="GHEA Grapalat" w:hAnsi="GHEA Grapalat" w:cs="Sylfaen"/>
          <w:sz w:val="22"/>
          <w:szCs w:val="22"/>
        </w:rPr>
        <w:t>հաջորդող</w:t>
      </w:r>
      <w:r w:rsidRPr="00D8340D">
        <w:rPr>
          <w:rFonts w:ascii="GHEA Grapalat" w:hAnsi="GHEA Grapalat" w:cs="Arial"/>
          <w:sz w:val="22"/>
          <w:szCs w:val="22"/>
          <w:lang w:val="af-ZA"/>
        </w:rPr>
        <w:t xml:space="preserve"> </w:t>
      </w:r>
      <w:r w:rsidRPr="00D8340D">
        <w:rPr>
          <w:rFonts w:ascii="GHEA Grapalat" w:hAnsi="GHEA Grapalat" w:cs="Sylfaen"/>
          <w:sz w:val="22"/>
          <w:szCs w:val="22"/>
        </w:rPr>
        <w:t>եր</w:t>
      </w:r>
      <w:r w:rsidR="00A93710" w:rsidRPr="00D8340D">
        <w:rPr>
          <w:rFonts w:ascii="GHEA Grapalat" w:hAnsi="GHEA Grapalat" w:cs="Sylfaen"/>
          <w:sz w:val="22"/>
          <w:szCs w:val="22"/>
        </w:rPr>
        <w:t>կու</w:t>
      </w:r>
      <w:r w:rsidRPr="00D8340D">
        <w:rPr>
          <w:rFonts w:ascii="GHEA Grapalat" w:hAnsi="GHEA Grapalat" w:cs="Arial"/>
          <w:sz w:val="22"/>
          <w:szCs w:val="22"/>
          <w:lang w:val="af-ZA"/>
        </w:rPr>
        <w:t xml:space="preserve"> </w:t>
      </w:r>
      <w:r w:rsidRPr="00D8340D">
        <w:rPr>
          <w:rFonts w:ascii="GHEA Grapalat" w:hAnsi="GHEA Grapalat" w:cs="Sylfaen"/>
          <w:sz w:val="22"/>
          <w:szCs w:val="22"/>
        </w:rPr>
        <w:t>օրացուցային</w:t>
      </w:r>
      <w:r w:rsidRPr="00D8340D">
        <w:rPr>
          <w:rFonts w:ascii="GHEA Grapalat" w:hAnsi="GHEA Grapalat" w:cs="Arial"/>
          <w:sz w:val="22"/>
          <w:szCs w:val="22"/>
          <w:lang w:val="af-ZA"/>
        </w:rPr>
        <w:t xml:space="preserve"> </w:t>
      </w:r>
      <w:r w:rsidRPr="00D8340D">
        <w:rPr>
          <w:rFonts w:ascii="GHEA Grapalat" w:hAnsi="GHEA Grapalat" w:cs="Sylfaen"/>
          <w:sz w:val="22"/>
          <w:szCs w:val="22"/>
        </w:rPr>
        <w:t>օրվա</w:t>
      </w:r>
      <w:r w:rsidRPr="00D8340D">
        <w:rPr>
          <w:rFonts w:ascii="GHEA Grapalat" w:hAnsi="GHEA Grapalat" w:cs="Arial"/>
          <w:sz w:val="22"/>
          <w:szCs w:val="22"/>
          <w:lang w:val="af-ZA"/>
        </w:rPr>
        <w:t xml:space="preserve"> </w:t>
      </w:r>
      <w:r w:rsidRPr="00D8340D">
        <w:rPr>
          <w:rFonts w:ascii="GHEA Grapalat" w:hAnsi="GHEA Grapalat" w:cs="Sylfaen"/>
          <w:sz w:val="22"/>
          <w:szCs w:val="22"/>
        </w:rPr>
        <w:t>ընթացքում</w:t>
      </w:r>
      <w:r w:rsidR="004D5671" w:rsidRPr="00D8340D">
        <w:rPr>
          <w:rFonts w:ascii="GHEA Grapalat" w:hAnsi="GHEA Grapalat" w:cs="Tahoma"/>
          <w:sz w:val="22"/>
          <w:szCs w:val="22"/>
        </w:rPr>
        <w:t>։</w:t>
      </w:r>
      <w:r w:rsidR="004611BA" w:rsidRPr="00D8340D">
        <w:rPr>
          <w:rFonts w:ascii="GHEA Grapalat" w:hAnsi="GHEA Grapalat" w:cs="Tahoma"/>
          <w:sz w:val="22"/>
          <w:szCs w:val="22"/>
          <w:vertAlign w:val="superscript"/>
        </w:rPr>
        <w:t>5</w:t>
      </w:r>
      <w:r w:rsidR="00781688" w:rsidRPr="00D8340D">
        <w:rPr>
          <w:rFonts w:ascii="GHEA Grapalat" w:hAnsi="GHEA Grapalat" w:cs="Tahoma"/>
          <w:sz w:val="22"/>
          <w:szCs w:val="22"/>
          <w:lang w:val="af-ZA"/>
        </w:rPr>
        <w:t xml:space="preserve"> </w:t>
      </w:r>
      <w:r w:rsidRPr="00D8340D">
        <w:rPr>
          <w:rFonts w:ascii="GHEA Grapalat" w:hAnsi="GHEA Grapalat"/>
          <w:sz w:val="22"/>
          <w:szCs w:val="22"/>
          <w:lang w:val="af-ZA"/>
        </w:rPr>
        <w:t xml:space="preserve"> </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3.2 </w:t>
      </w:r>
      <w:r w:rsidRPr="00D8340D">
        <w:rPr>
          <w:rFonts w:ascii="GHEA Grapalat" w:hAnsi="GHEA Grapalat" w:cs="Sylfaen"/>
          <w:sz w:val="22"/>
          <w:szCs w:val="22"/>
        </w:rPr>
        <w:t>Հարցման</w:t>
      </w:r>
      <w:r w:rsidRPr="00D8340D">
        <w:rPr>
          <w:rFonts w:ascii="GHEA Grapalat" w:hAnsi="GHEA Grapalat" w:cs="Arial"/>
          <w:sz w:val="22"/>
          <w:szCs w:val="22"/>
          <w:lang w:val="af-ZA"/>
        </w:rPr>
        <w:t xml:space="preserve"> </w:t>
      </w:r>
      <w:r w:rsidRPr="00D8340D">
        <w:rPr>
          <w:rFonts w:ascii="GHEA Grapalat" w:hAnsi="GHEA Grapalat" w:cs="Sylfaen"/>
          <w:sz w:val="22"/>
          <w:szCs w:val="22"/>
        </w:rPr>
        <w:t>և</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պարզաբանումների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բովանդակության</w:t>
      </w:r>
      <w:r w:rsidRPr="00D8340D">
        <w:rPr>
          <w:rFonts w:ascii="GHEA Grapalat" w:hAnsi="GHEA Grapalat" w:cs="Arial"/>
          <w:sz w:val="22"/>
          <w:szCs w:val="22"/>
          <w:lang w:val="af-ZA"/>
        </w:rPr>
        <w:t xml:space="preserve"> </w:t>
      </w:r>
      <w:r w:rsidRPr="00D8340D">
        <w:rPr>
          <w:rFonts w:ascii="GHEA Grapalat" w:hAnsi="GHEA Grapalat" w:cs="Sylfaen"/>
          <w:sz w:val="22"/>
          <w:szCs w:val="22"/>
        </w:rPr>
        <w:t>մասին</w:t>
      </w:r>
      <w:r w:rsidRPr="00D8340D">
        <w:rPr>
          <w:rFonts w:ascii="GHEA Grapalat" w:hAnsi="GHEA Grapalat" w:cs="Arial"/>
          <w:sz w:val="22"/>
          <w:szCs w:val="22"/>
          <w:lang w:val="af-ZA"/>
        </w:rPr>
        <w:t xml:space="preserve"> </w:t>
      </w:r>
      <w:r w:rsidRPr="00D8340D">
        <w:rPr>
          <w:rFonts w:ascii="GHEA Grapalat" w:hAnsi="GHEA Grapalat" w:cs="Sylfaen"/>
          <w:sz w:val="22"/>
          <w:szCs w:val="22"/>
        </w:rPr>
        <w:t>հայտարարությունը</w:t>
      </w:r>
      <w:r w:rsidRPr="00D8340D">
        <w:rPr>
          <w:rFonts w:ascii="GHEA Grapalat" w:hAnsi="GHEA Grapalat" w:cs="Arial"/>
          <w:sz w:val="22"/>
          <w:szCs w:val="22"/>
          <w:lang w:val="af-ZA"/>
        </w:rPr>
        <w:t xml:space="preserve"> </w:t>
      </w:r>
      <w:r w:rsidR="00781688" w:rsidRPr="00D8340D">
        <w:rPr>
          <w:rFonts w:ascii="GHEA Grapalat" w:hAnsi="GHEA Grapalat" w:cs="Arial"/>
          <w:sz w:val="22"/>
          <w:szCs w:val="22"/>
        </w:rPr>
        <w:t>պարզաբանումը</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տրամադրելու</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օրը</w:t>
      </w:r>
      <w:r w:rsidR="00781688" w:rsidRPr="00D8340D">
        <w:rPr>
          <w:rFonts w:ascii="GHEA Grapalat" w:hAnsi="GHEA Grapalat" w:cs="Arial"/>
          <w:sz w:val="22"/>
          <w:szCs w:val="22"/>
          <w:lang w:val="af-ZA"/>
        </w:rPr>
        <w:t xml:space="preserve"> </w:t>
      </w:r>
      <w:r w:rsidRPr="00D8340D">
        <w:rPr>
          <w:rFonts w:ascii="GHEA Grapalat" w:hAnsi="GHEA Grapalat" w:cs="Sylfaen"/>
          <w:sz w:val="22"/>
          <w:szCs w:val="22"/>
        </w:rPr>
        <w:t>հրապարակվում</w:t>
      </w:r>
      <w:r w:rsidRPr="00D8340D">
        <w:rPr>
          <w:rFonts w:ascii="GHEA Grapalat" w:hAnsi="GHEA Grapalat" w:cs="Arial"/>
          <w:sz w:val="22"/>
          <w:szCs w:val="22"/>
          <w:lang w:val="af-ZA"/>
        </w:rPr>
        <w:t xml:space="preserve"> </w:t>
      </w:r>
      <w:r w:rsidRPr="00D8340D">
        <w:rPr>
          <w:rFonts w:ascii="GHEA Grapalat" w:hAnsi="GHEA Grapalat" w:cs="Sylfaen"/>
          <w:sz w:val="22"/>
          <w:szCs w:val="22"/>
        </w:rPr>
        <w:t>է</w:t>
      </w:r>
      <w:r w:rsidRPr="00D8340D">
        <w:rPr>
          <w:rFonts w:ascii="GHEA Grapalat" w:hAnsi="GHEA Grapalat" w:cs="Arial"/>
          <w:sz w:val="22"/>
          <w:szCs w:val="22"/>
          <w:lang w:val="af-ZA"/>
        </w:rPr>
        <w:t xml:space="preserve"> </w:t>
      </w:r>
      <w:r w:rsidR="00781688" w:rsidRPr="00D8340D">
        <w:rPr>
          <w:rFonts w:ascii="GHEA Grapalat" w:hAnsi="GHEA Grapalat" w:cs="Arial"/>
          <w:sz w:val="22"/>
          <w:szCs w:val="22"/>
        </w:rPr>
        <w:t>համակարգում</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և</w:t>
      </w:r>
      <w:r w:rsidR="00781688" w:rsidRPr="00D8340D">
        <w:rPr>
          <w:rFonts w:ascii="GHEA Grapalat" w:hAnsi="GHEA Grapalat" w:cs="Arial"/>
          <w:sz w:val="22"/>
          <w:szCs w:val="22"/>
          <w:lang w:val="af-ZA"/>
        </w:rPr>
        <w:t xml:space="preserve"> </w:t>
      </w:r>
      <w:r w:rsidR="00757A3F" w:rsidRPr="00D8340D">
        <w:rPr>
          <w:rFonts w:ascii="GHEA Grapalat" w:hAnsi="GHEA Grapalat" w:cs="Sylfaen"/>
          <w:sz w:val="22"/>
          <w:szCs w:val="22"/>
          <w:lang w:val="af-ZA"/>
        </w:rPr>
        <w:t xml:space="preserve">www.procurement.am </w:t>
      </w:r>
      <w:r w:rsidR="00757A3F" w:rsidRPr="00D8340D">
        <w:rPr>
          <w:rFonts w:ascii="GHEA Grapalat" w:hAnsi="GHEA Grapalat" w:cs="Sylfaen"/>
          <w:sz w:val="22"/>
          <w:szCs w:val="22"/>
          <w:lang w:val="ru-RU"/>
        </w:rPr>
        <w:t>հասցեով</w:t>
      </w:r>
      <w:r w:rsidR="00757A3F" w:rsidRPr="00D8340D">
        <w:rPr>
          <w:rFonts w:ascii="GHEA Grapalat" w:hAnsi="GHEA Grapalat" w:cs="Sylfaen"/>
          <w:sz w:val="22"/>
          <w:szCs w:val="22"/>
          <w:lang w:val="af-ZA"/>
        </w:rPr>
        <w:t xml:space="preserve"> </w:t>
      </w:r>
      <w:r w:rsidR="00757A3F" w:rsidRPr="00D8340D">
        <w:rPr>
          <w:rFonts w:ascii="GHEA Grapalat" w:hAnsi="GHEA Grapalat" w:cs="Sylfaen"/>
          <w:sz w:val="22"/>
          <w:szCs w:val="22"/>
        </w:rPr>
        <w:t>գործող</w:t>
      </w:r>
      <w:r w:rsidR="00757A3F" w:rsidRPr="00D8340D">
        <w:rPr>
          <w:rFonts w:ascii="GHEA Grapalat" w:hAnsi="GHEA Grapalat" w:cs="Sylfaen"/>
          <w:sz w:val="22"/>
          <w:szCs w:val="22"/>
          <w:lang w:val="af-ZA"/>
        </w:rPr>
        <w:t xml:space="preserve"> </w:t>
      </w:r>
      <w:r w:rsidR="00757A3F" w:rsidRPr="00D8340D">
        <w:rPr>
          <w:rFonts w:ascii="GHEA Grapalat" w:hAnsi="GHEA Grapalat" w:cs="Sylfaen"/>
          <w:sz w:val="22"/>
          <w:szCs w:val="22"/>
          <w:lang w:val="ru-RU"/>
        </w:rPr>
        <w:t>տեղեկագր</w:t>
      </w:r>
      <w:r w:rsidR="009A73D5" w:rsidRPr="00D8340D">
        <w:rPr>
          <w:rFonts w:ascii="GHEA Grapalat" w:hAnsi="GHEA Grapalat" w:cs="Sylfaen"/>
          <w:sz w:val="22"/>
          <w:szCs w:val="22"/>
        </w:rPr>
        <w:t>ի</w:t>
      </w:r>
      <w:r w:rsidR="009A73D5" w:rsidRPr="00D8340D">
        <w:rPr>
          <w:rFonts w:ascii="GHEA Grapalat" w:hAnsi="GHEA Grapalat" w:cs="Sylfaen"/>
          <w:sz w:val="22"/>
          <w:szCs w:val="22"/>
          <w:lang w:val="af-ZA"/>
        </w:rPr>
        <w:t xml:space="preserve"> (</w:t>
      </w:r>
      <w:r w:rsidR="009A73D5" w:rsidRPr="00D8340D">
        <w:rPr>
          <w:rFonts w:ascii="GHEA Grapalat" w:hAnsi="GHEA Grapalat" w:cs="Sylfaen"/>
          <w:sz w:val="22"/>
          <w:szCs w:val="22"/>
          <w:lang w:val="ru-RU"/>
        </w:rPr>
        <w:t>այսուհետ</w:t>
      </w:r>
      <w:r w:rsidR="009A73D5" w:rsidRPr="00D8340D">
        <w:rPr>
          <w:rFonts w:ascii="GHEA Grapalat" w:hAnsi="GHEA Grapalat" w:cs="Sylfaen"/>
          <w:sz w:val="22"/>
          <w:szCs w:val="22"/>
          <w:lang w:val="af-ZA"/>
        </w:rPr>
        <w:t xml:space="preserve">` </w:t>
      </w:r>
      <w:r w:rsidR="009A73D5" w:rsidRPr="00D8340D">
        <w:rPr>
          <w:rFonts w:ascii="GHEA Grapalat" w:hAnsi="GHEA Grapalat" w:cs="Sylfaen"/>
          <w:sz w:val="22"/>
          <w:szCs w:val="22"/>
          <w:lang w:val="ru-RU"/>
        </w:rPr>
        <w:t>տեղեկագիր</w:t>
      </w:r>
      <w:r w:rsidR="009A73D5" w:rsidRPr="00D8340D">
        <w:rPr>
          <w:rFonts w:ascii="GHEA Grapalat" w:hAnsi="GHEA Grapalat" w:cs="Sylfaen"/>
          <w:sz w:val="22"/>
          <w:szCs w:val="22"/>
          <w:lang w:val="af-ZA"/>
        </w:rPr>
        <w:t xml:space="preserve">) </w:t>
      </w:r>
      <w:r w:rsidR="001C76F7" w:rsidRPr="00D8340D">
        <w:rPr>
          <w:rFonts w:ascii="GHEA Grapalat" w:hAnsi="GHEA Grapalat"/>
          <w:sz w:val="22"/>
          <w:szCs w:val="22"/>
          <w:lang w:val="af-ZA"/>
        </w:rPr>
        <w:t>«</w:t>
      </w:r>
      <w:r w:rsidR="00051B7F" w:rsidRPr="00D8340D">
        <w:rPr>
          <w:rFonts w:ascii="GHEA Grapalat" w:hAnsi="GHEA Grapalat" w:cs="Sylfaen"/>
          <w:sz w:val="22"/>
          <w:szCs w:val="22"/>
        </w:rPr>
        <w:t>Գնումների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հայտարարություններ</w:t>
      </w:r>
      <w:r w:rsidR="001C76F7" w:rsidRPr="00D8340D">
        <w:rPr>
          <w:rFonts w:ascii="GHEA Grapalat" w:hAnsi="GHEA Grapalat"/>
          <w:sz w:val="22"/>
          <w:szCs w:val="22"/>
          <w:lang w:val="af-ZA"/>
        </w:rPr>
        <w:t>»</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բաժնի</w:t>
      </w:r>
      <w:r w:rsidR="00051B7F" w:rsidRPr="00D8340D">
        <w:rPr>
          <w:rFonts w:ascii="GHEA Grapalat" w:hAnsi="GHEA Grapalat" w:cs="Sylfaen"/>
          <w:sz w:val="22"/>
          <w:szCs w:val="22"/>
          <w:lang w:val="af-ZA"/>
        </w:rPr>
        <w:t xml:space="preserve"> </w:t>
      </w:r>
      <w:r w:rsidR="001C76F7" w:rsidRPr="00D8340D">
        <w:rPr>
          <w:rFonts w:ascii="GHEA Grapalat" w:hAnsi="GHEA Grapalat"/>
          <w:sz w:val="22"/>
          <w:szCs w:val="22"/>
          <w:lang w:val="af-ZA"/>
        </w:rPr>
        <w:t>«</w:t>
      </w:r>
      <w:r w:rsidR="00051B7F" w:rsidRPr="00D8340D">
        <w:rPr>
          <w:rFonts w:ascii="GHEA Grapalat" w:hAnsi="GHEA Grapalat" w:cs="Sylfaen"/>
          <w:sz w:val="22"/>
          <w:szCs w:val="22"/>
        </w:rPr>
        <w:t>Հրավերների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պարզաբանումների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վերաբերյալ</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հայտարարություններ</w:t>
      </w:r>
      <w:r w:rsidR="001C76F7" w:rsidRPr="00D8340D">
        <w:rPr>
          <w:rFonts w:ascii="GHEA Grapalat" w:hAnsi="GHEA Grapalat"/>
          <w:sz w:val="22"/>
          <w:szCs w:val="22"/>
          <w:lang w:val="af-ZA"/>
        </w:rPr>
        <w:t>»</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ենթաբա</w:t>
      </w:r>
      <w:r w:rsidR="009A73D5" w:rsidRPr="00D8340D">
        <w:rPr>
          <w:rFonts w:ascii="GHEA Grapalat" w:hAnsi="GHEA Grapalat" w:cs="Sylfaen"/>
          <w:sz w:val="22"/>
          <w:szCs w:val="22"/>
        </w:rPr>
        <w:t>բաժնում</w:t>
      </w:r>
      <w:r w:rsidR="00781688" w:rsidRPr="00D8340D">
        <w:rPr>
          <w:rFonts w:ascii="GHEA Grapalat" w:hAnsi="GHEA Grapalat" w:cs="Sylfaen"/>
          <w:sz w:val="22"/>
          <w:szCs w:val="22"/>
          <w:lang w:val="af-ZA"/>
        </w:rPr>
        <w:t>`</w:t>
      </w:r>
      <w:r w:rsidR="009A73D5" w:rsidRPr="00D8340D">
        <w:rPr>
          <w:rFonts w:ascii="GHEA Grapalat" w:hAnsi="GHEA Grapalat" w:cs="Sylfaen"/>
          <w:sz w:val="22"/>
          <w:szCs w:val="22"/>
          <w:lang w:val="af-ZA"/>
        </w:rPr>
        <w:t xml:space="preserve"> </w:t>
      </w:r>
      <w:r w:rsidRPr="00D8340D">
        <w:rPr>
          <w:rFonts w:ascii="GHEA Grapalat" w:hAnsi="GHEA Grapalat" w:cs="Sylfaen"/>
          <w:sz w:val="22"/>
          <w:szCs w:val="22"/>
        </w:rPr>
        <w:t>առանց</w:t>
      </w:r>
      <w:r w:rsidRPr="00D8340D">
        <w:rPr>
          <w:rFonts w:ascii="GHEA Grapalat" w:hAnsi="GHEA Grapalat" w:cs="Arial"/>
          <w:sz w:val="22"/>
          <w:szCs w:val="22"/>
          <w:lang w:val="af-ZA"/>
        </w:rPr>
        <w:t xml:space="preserve"> </w:t>
      </w:r>
      <w:r w:rsidRPr="00D8340D">
        <w:rPr>
          <w:rFonts w:ascii="GHEA Grapalat" w:hAnsi="GHEA Grapalat" w:cs="Sylfaen"/>
          <w:sz w:val="22"/>
          <w:szCs w:val="22"/>
        </w:rPr>
        <w:t>նշելու</w:t>
      </w:r>
      <w:r w:rsidRPr="00D8340D">
        <w:rPr>
          <w:rFonts w:ascii="GHEA Grapalat" w:hAnsi="GHEA Grapalat" w:cs="Arial"/>
          <w:sz w:val="22"/>
          <w:szCs w:val="22"/>
          <w:lang w:val="af-ZA"/>
        </w:rPr>
        <w:t xml:space="preserve"> </w:t>
      </w:r>
      <w:r w:rsidRPr="00D8340D">
        <w:rPr>
          <w:rFonts w:ascii="GHEA Grapalat" w:hAnsi="GHEA Grapalat" w:cs="Sylfaen"/>
          <w:sz w:val="22"/>
          <w:szCs w:val="22"/>
        </w:rPr>
        <w:t>հարցումը</w:t>
      </w:r>
      <w:r w:rsidRPr="00D8340D">
        <w:rPr>
          <w:rFonts w:ascii="GHEA Grapalat" w:hAnsi="GHEA Grapalat" w:cs="Arial"/>
          <w:sz w:val="22"/>
          <w:szCs w:val="22"/>
          <w:lang w:val="af-ZA"/>
        </w:rPr>
        <w:t xml:space="preserve"> </w:t>
      </w:r>
      <w:r w:rsidRPr="00D8340D">
        <w:rPr>
          <w:rFonts w:ascii="GHEA Grapalat" w:hAnsi="GHEA Grapalat" w:cs="Sylfaen"/>
          <w:sz w:val="22"/>
          <w:szCs w:val="22"/>
        </w:rPr>
        <w:t>կատարած</w:t>
      </w:r>
      <w:r w:rsidRPr="00D8340D">
        <w:rPr>
          <w:rFonts w:ascii="GHEA Grapalat" w:hAnsi="GHEA Grapalat" w:cs="Arial"/>
          <w:sz w:val="22"/>
          <w:szCs w:val="22"/>
          <w:lang w:val="af-ZA"/>
        </w:rPr>
        <w:t xml:space="preserve"> </w:t>
      </w:r>
      <w:r w:rsidR="00051B7F" w:rsidRPr="00D8340D">
        <w:rPr>
          <w:rFonts w:ascii="GHEA Grapalat" w:hAnsi="GHEA Grapalat" w:cs="Arial"/>
          <w:sz w:val="22"/>
          <w:szCs w:val="22"/>
        </w:rPr>
        <w:t>մ</w:t>
      </w:r>
      <w:r w:rsidRPr="00D8340D">
        <w:rPr>
          <w:rFonts w:ascii="GHEA Grapalat" w:hAnsi="GHEA Grapalat" w:cs="Sylfaen"/>
          <w:sz w:val="22"/>
          <w:szCs w:val="22"/>
        </w:rPr>
        <w:t>ասնակցի</w:t>
      </w:r>
      <w:r w:rsidRPr="00D8340D">
        <w:rPr>
          <w:rFonts w:ascii="GHEA Grapalat" w:hAnsi="GHEA Grapalat" w:cs="Arial"/>
          <w:sz w:val="22"/>
          <w:szCs w:val="22"/>
          <w:lang w:val="af-ZA"/>
        </w:rPr>
        <w:t xml:space="preserve"> </w:t>
      </w:r>
      <w:r w:rsidRPr="00D8340D">
        <w:rPr>
          <w:rFonts w:ascii="GHEA Grapalat" w:hAnsi="GHEA Grapalat" w:cs="Sylfaen"/>
          <w:sz w:val="22"/>
          <w:szCs w:val="22"/>
        </w:rPr>
        <w:t>տվյալները</w:t>
      </w:r>
      <w:r w:rsidR="004D5671" w:rsidRPr="00D8340D">
        <w:rPr>
          <w:rFonts w:ascii="GHEA Grapalat" w:hAnsi="GHEA Grapalat" w:cs="Tahoma"/>
          <w:sz w:val="22"/>
          <w:szCs w:val="22"/>
        </w:rPr>
        <w:t>։</w:t>
      </w:r>
      <w:r w:rsidR="00A93710" w:rsidRPr="00D8340D">
        <w:rPr>
          <w:rFonts w:ascii="GHEA Grapalat" w:hAnsi="GHEA Grapalat" w:cs="Tahoma"/>
          <w:sz w:val="22"/>
          <w:szCs w:val="22"/>
          <w:lang w:val="af-ZA"/>
        </w:rPr>
        <w:t xml:space="preserve"> </w:t>
      </w:r>
    </w:p>
    <w:p w:rsidR="00096865" w:rsidRPr="00D8340D" w:rsidRDefault="00096865" w:rsidP="00EF3662">
      <w:pPr>
        <w:autoSpaceDE w:val="0"/>
        <w:autoSpaceDN w:val="0"/>
        <w:adjustRightInd w:val="0"/>
        <w:ind w:firstLine="567"/>
        <w:jc w:val="both"/>
        <w:rPr>
          <w:rFonts w:ascii="GHEA Grapalat" w:hAnsi="GHEA Grapalat" w:cs="Arial Unicode"/>
          <w:sz w:val="22"/>
          <w:szCs w:val="22"/>
          <w:lang w:val="af-ZA"/>
        </w:rPr>
      </w:pPr>
      <w:r w:rsidRPr="00D8340D">
        <w:rPr>
          <w:rFonts w:ascii="GHEA Grapalat" w:hAnsi="GHEA Grapalat" w:cs="Arial Unicode"/>
          <w:sz w:val="22"/>
          <w:szCs w:val="22"/>
          <w:lang w:val="af-ZA"/>
        </w:rPr>
        <w:t xml:space="preserve">3.3 </w:t>
      </w:r>
      <w:r w:rsidRPr="00D8340D">
        <w:rPr>
          <w:rFonts w:ascii="GHEA Grapalat" w:hAnsi="GHEA Grapalat" w:cs="Sylfaen"/>
          <w:sz w:val="22"/>
          <w:szCs w:val="22"/>
          <w:lang w:val="ru-RU"/>
        </w:rPr>
        <w:t>Պարզաբանում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տրամադրվում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հարցումը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կատարվել</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Arial Unicode"/>
          <w:sz w:val="22"/>
          <w:szCs w:val="22"/>
          <w:lang w:val="af-ZA"/>
        </w:rPr>
        <w:t xml:space="preserve"> </w:t>
      </w:r>
      <w:r w:rsidRPr="00D8340D">
        <w:rPr>
          <w:rFonts w:ascii="GHEA Grapalat" w:hAnsi="GHEA Grapalat" w:cs="Sylfaen"/>
          <w:sz w:val="22"/>
          <w:szCs w:val="22"/>
        </w:rPr>
        <w:t>բաժն</w:t>
      </w:r>
      <w:r w:rsidRPr="00D8340D">
        <w:rPr>
          <w:rFonts w:ascii="GHEA Grapalat" w:hAnsi="GHEA Grapalat" w:cs="Sylfaen"/>
          <w:sz w:val="22"/>
          <w:szCs w:val="22"/>
          <w:lang w:val="ru-RU"/>
        </w:rPr>
        <w:t>ով</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ժամկետի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խախտմամբ</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ինչպես</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նաև</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հարցումը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դուրս</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009A73D5" w:rsidRPr="00D8340D">
        <w:rPr>
          <w:rFonts w:ascii="GHEA Grapalat" w:hAnsi="GHEA Grapalat" w:cs="Arial Unicode"/>
          <w:sz w:val="22"/>
          <w:szCs w:val="22"/>
        </w:rPr>
        <w:t>սույն</w:t>
      </w:r>
      <w:r w:rsidR="009A73D5"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բովանդակության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lastRenderedPageBreak/>
        <w:t>շրջանակից</w:t>
      </w:r>
      <w:r w:rsidR="002A5E43" w:rsidRPr="00D8340D">
        <w:rPr>
          <w:rFonts w:ascii="GHEA Grapalat" w:hAnsi="GHEA Grapalat" w:cs="Sylfaen"/>
          <w:sz w:val="22"/>
          <w:szCs w:val="22"/>
          <w:lang w:val="af-ZA"/>
        </w:rPr>
        <w:t>:</w:t>
      </w:r>
      <w:r w:rsidRPr="00D8340D">
        <w:rPr>
          <w:rFonts w:ascii="GHEA Grapalat" w:hAnsi="GHEA Grapalat" w:cs="Arial Unicode"/>
          <w:sz w:val="22"/>
          <w:szCs w:val="22"/>
          <w:lang w:val="af-ZA"/>
        </w:rPr>
        <w:t xml:space="preserve"> </w:t>
      </w:r>
      <w:r w:rsidR="00A4729F" w:rsidRPr="00D8340D">
        <w:rPr>
          <w:rFonts w:ascii="GHEA Grapalat" w:hAnsi="GHEA Grapalat"/>
          <w:sz w:val="22"/>
          <w:szCs w:val="22"/>
        </w:rPr>
        <w:t>Ընդ</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որում</w:t>
      </w:r>
      <w:r w:rsidR="00A4729F" w:rsidRPr="00D8340D">
        <w:rPr>
          <w:rFonts w:ascii="GHEA Grapalat" w:hAnsi="GHEA Grapalat"/>
          <w:sz w:val="22"/>
          <w:szCs w:val="22"/>
          <w:lang w:val="af-ZA"/>
        </w:rPr>
        <w:t xml:space="preserve">, </w:t>
      </w:r>
      <w:r w:rsidR="00051B7F" w:rsidRPr="00D8340D">
        <w:rPr>
          <w:rFonts w:ascii="GHEA Grapalat" w:hAnsi="GHEA Grapalat"/>
          <w:sz w:val="22"/>
          <w:szCs w:val="22"/>
        </w:rPr>
        <w:t>մ</w:t>
      </w:r>
      <w:r w:rsidR="00A4729F" w:rsidRPr="00D8340D">
        <w:rPr>
          <w:rFonts w:ascii="GHEA Grapalat" w:hAnsi="GHEA Grapalat"/>
          <w:sz w:val="22"/>
          <w:szCs w:val="22"/>
        </w:rPr>
        <w:t>ասնակիցը</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գրավոր</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ծանուցվում</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է</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պարզաբանում</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չտրամադրելու</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հիմքերի</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մասին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հարցումը</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ստանալու</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օրվան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հաջորդող</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երկու</w:t>
      </w:r>
      <w:r w:rsidR="00A4729F" w:rsidRPr="00D8340D">
        <w:rPr>
          <w:rFonts w:ascii="GHEA Grapalat" w:hAnsi="GHEA Grapalat" w:cs="Sylfaen"/>
          <w:sz w:val="22"/>
          <w:szCs w:val="22"/>
          <w:lang w:val="af-ZA"/>
        </w:rPr>
        <w:t xml:space="preserve"> </w:t>
      </w:r>
      <w:r w:rsidR="00A4729F" w:rsidRPr="00D8340D">
        <w:rPr>
          <w:rFonts w:ascii="GHEA Grapalat" w:hAnsi="GHEA Grapalat" w:cs="Sylfaen"/>
          <w:sz w:val="22"/>
          <w:szCs w:val="22"/>
        </w:rPr>
        <w:t>օրացուցային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օրվա</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ընթացքում</w:t>
      </w:r>
      <w:r w:rsidR="00A4729F" w:rsidRPr="00D8340D">
        <w:rPr>
          <w:rFonts w:ascii="GHEA Grapalat" w:hAnsi="GHEA Grapalat"/>
          <w:sz w:val="22"/>
          <w:szCs w:val="22"/>
          <w:lang w:val="af-ZA"/>
        </w:rPr>
        <w:t>:</w:t>
      </w:r>
    </w:p>
    <w:p w:rsidR="00096865" w:rsidRPr="00D8340D" w:rsidRDefault="00096865" w:rsidP="00EF3662">
      <w:pPr>
        <w:autoSpaceDE w:val="0"/>
        <w:autoSpaceDN w:val="0"/>
        <w:adjustRightInd w:val="0"/>
        <w:ind w:firstLine="567"/>
        <w:jc w:val="both"/>
        <w:rPr>
          <w:rFonts w:ascii="GHEA Grapalat" w:hAnsi="GHEA Grapalat" w:cs="Arial Unicode"/>
          <w:sz w:val="22"/>
          <w:szCs w:val="22"/>
          <w:lang w:val="hy-AM"/>
        </w:rPr>
      </w:pPr>
      <w:r w:rsidRPr="00D8340D">
        <w:rPr>
          <w:rFonts w:ascii="GHEA Grapalat" w:hAnsi="GHEA Grapalat" w:cs="Arial Unicode"/>
          <w:sz w:val="22"/>
          <w:szCs w:val="22"/>
          <w:lang w:val="af-ZA"/>
        </w:rPr>
        <w:t xml:space="preserve">3.4 </w:t>
      </w:r>
      <w:r w:rsidRPr="00D8340D">
        <w:rPr>
          <w:rFonts w:ascii="GHEA Grapalat" w:hAnsi="GHEA Grapalat" w:cs="Sylfaen"/>
          <w:sz w:val="22"/>
          <w:szCs w:val="22"/>
          <w:lang w:val="ru-RU"/>
        </w:rPr>
        <w:t>Հայտերի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ներկայացման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վերջնաժամկետը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լրանալուց</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առնվազն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հինգ</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օրացուցային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առաջ</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հրավերում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կատարվել</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փոփոխություններ</w:t>
      </w:r>
      <w:r w:rsidR="004D5671" w:rsidRPr="00D8340D">
        <w:rPr>
          <w:rFonts w:ascii="GHEA Grapalat" w:hAnsi="GHEA Grapalat" w:cs="Tahoma"/>
          <w:sz w:val="22"/>
          <w:szCs w:val="22"/>
        </w:rPr>
        <w:t>։</w:t>
      </w:r>
      <w:r w:rsidRPr="00D8340D">
        <w:rPr>
          <w:rFonts w:ascii="GHEA Grapalat" w:hAnsi="GHEA Grapalat" w:cs="Arial Unicode"/>
          <w:sz w:val="22"/>
          <w:szCs w:val="22"/>
          <w:lang w:val="af-ZA"/>
        </w:rPr>
        <w:t xml:space="preserve"> </w:t>
      </w:r>
      <w:r w:rsidRPr="00D8340D">
        <w:rPr>
          <w:rFonts w:ascii="GHEA Grapalat" w:hAnsi="GHEA Grapalat" w:cs="Sylfaen"/>
          <w:sz w:val="22"/>
          <w:szCs w:val="22"/>
        </w:rPr>
        <w:t>Փ</w:t>
      </w:r>
      <w:r w:rsidRPr="00D8340D">
        <w:rPr>
          <w:rFonts w:ascii="GHEA Grapalat" w:hAnsi="GHEA Grapalat" w:cs="Sylfaen"/>
          <w:sz w:val="22"/>
          <w:szCs w:val="22"/>
          <w:lang w:val="ru-RU"/>
        </w:rPr>
        <w:t>ոփոխություն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երեք</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օրացուցային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փոփոխություն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դրանք</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տրամադրելու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պայմանների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մասին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հայտարարություն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հրապարակվում</w:t>
      </w:r>
      <w:r w:rsidRPr="00D8340D">
        <w:rPr>
          <w:rFonts w:ascii="GHEA Grapalat" w:hAnsi="GHEA Grapalat" w:cs="Arial Unicode"/>
          <w:sz w:val="22"/>
          <w:szCs w:val="22"/>
          <w:lang w:val="af-ZA"/>
        </w:rPr>
        <w:t xml:space="preserve"> </w:t>
      </w:r>
      <w:r w:rsidR="00781688" w:rsidRPr="00D8340D">
        <w:rPr>
          <w:rFonts w:ascii="GHEA Grapalat" w:hAnsi="GHEA Grapalat" w:cs="Arial Unicode"/>
          <w:sz w:val="22"/>
          <w:szCs w:val="22"/>
        </w:rPr>
        <w:t>համակարգում</w:t>
      </w:r>
      <w:r w:rsidR="00781688" w:rsidRPr="00D8340D">
        <w:rPr>
          <w:rFonts w:ascii="GHEA Grapalat" w:hAnsi="GHEA Grapalat" w:cs="Arial Unicode"/>
          <w:sz w:val="22"/>
          <w:szCs w:val="22"/>
          <w:lang w:val="af-ZA"/>
        </w:rPr>
        <w:t xml:space="preserve"> </w:t>
      </w:r>
      <w:r w:rsidR="00781688" w:rsidRPr="00D8340D">
        <w:rPr>
          <w:rFonts w:ascii="GHEA Grapalat" w:hAnsi="GHEA Grapalat" w:cs="Arial Unicode"/>
          <w:sz w:val="22"/>
          <w:szCs w:val="22"/>
        </w:rPr>
        <w:t>և</w:t>
      </w:r>
      <w:r w:rsidR="00781688"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տեղեկագրում</w:t>
      </w:r>
      <w:r w:rsidR="004D5671" w:rsidRPr="00D8340D">
        <w:rPr>
          <w:rFonts w:ascii="GHEA Grapalat" w:hAnsi="GHEA Grapalat" w:cs="Tahoma"/>
          <w:sz w:val="22"/>
          <w:szCs w:val="22"/>
        </w:rPr>
        <w:t>։</w:t>
      </w:r>
      <w:r w:rsidRPr="00D8340D">
        <w:rPr>
          <w:rFonts w:ascii="GHEA Grapalat" w:hAnsi="GHEA Grapalat" w:cs="Arial Unicode"/>
          <w:sz w:val="22"/>
          <w:szCs w:val="22"/>
          <w:lang w:val="af-ZA"/>
        </w:rPr>
        <w:t xml:space="preserve"> </w:t>
      </w:r>
    </w:p>
    <w:p w:rsidR="00581DC3" w:rsidRPr="00D8340D" w:rsidRDefault="005754F7" w:rsidP="00EF3662">
      <w:pPr>
        <w:autoSpaceDE w:val="0"/>
        <w:autoSpaceDN w:val="0"/>
        <w:adjustRightInd w:val="0"/>
        <w:ind w:firstLine="567"/>
        <w:jc w:val="both"/>
        <w:rPr>
          <w:rFonts w:ascii="GHEA Grapalat" w:hAnsi="GHEA Grapalat" w:cs="Arial Unicode"/>
          <w:sz w:val="22"/>
          <w:szCs w:val="22"/>
          <w:lang w:val="hy-AM"/>
        </w:rPr>
      </w:pPr>
      <w:r w:rsidRPr="00D8340D">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8340D">
        <w:rPr>
          <w:rFonts w:ascii="GHEA Grapalat" w:hAnsi="GHEA Grapalat" w:cs="Sylfaen"/>
          <w:sz w:val="22"/>
          <w:szCs w:val="22"/>
          <w:lang w:val="hy-AM"/>
        </w:rPr>
        <w:t>ս</w:t>
      </w:r>
      <w:r w:rsidRPr="00D8340D">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8340D">
        <w:rPr>
          <w:rFonts w:ascii="GHEA Grapalat" w:hAnsi="GHEA Grapalat" w:cs="Sylfaen"/>
          <w:sz w:val="22"/>
          <w:szCs w:val="22"/>
          <w:lang w:val="hy-AM"/>
        </w:rPr>
        <w:t xml:space="preserve"> </w:t>
      </w:r>
    </w:p>
    <w:p w:rsidR="0092445C" w:rsidRPr="00D8340D" w:rsidRDefault="0092445C" w:rsidP="0092445C">
      <w:pPr>
        <w:ind w:firstLine="567"/>
        <w:jc w:val="both"/>
        <w:rPr>
          <w:rFonts w:ascii="GHEA Grapalat" w:hAnsi="GHEA Grapalat"/>
          <w:b/>
          <w:sz w:val="22"/>
          <w:szCs w:val="22"/>
          <w:lang w:val="hy-AM"/>
        </w:rPr>
      </w:pPr>
    </w:p>
    <w:p w:rsidR="00096865" w:rsidRPr="00D8340D" w:rsidRDefault="00955A1E" w:rsidP="0092445C">
      <w:pPr>
        <w:ind w:firstLine="567"/>
        <w:jc w:val="center"/>
        <w:rPr>
          <w:rFonts w:ascii="GHEA Grapalat" w:hAnsi="GHEA Grapalat" w:cs="Arial"/>
          <w:b/>
          <w:sz w:val="22"/>
          <w:szCs w:val="22"/>
          <w:lang w:val="hy-AM"/>
        </w:rPr>
      </w:pPr>
      <w:r w:rsidRPr="00D8340D">
        <w:rPr>
          <w:rFonts w:ascii="GHEA Grapalat" w:hAnsi="GHEA Grapalat"/>
          <w:b/>
          <w:sz w:val="22"/>
          <w:szCs w:val="22"/>
          <w:lang w:val="hy-AM"/>
        </w:rPr>
        <w:t xml:space="preserve">4.  </w:t>
      </w:r>
      <w:r w:rsidRPr="00D8340D">
        <w:rPr>
          <w:rFonts w:ascii="GHEA Grapalat" w:hAnsi="GHEA Grapalat" w:cs="Sylfaen"/>
          <w:b/>
          <w:sz w:val="22"/>
          <w:szCs w:val="22"/>
          <w:lang w:val="hy-AM"/>
        </w:rPr>
        <w:t>ՀԱՅՏԸ</w:t>
      </w:r>
      <w:r w:rsidRPr="00D8340D">
        <w:rPr>
          <w:rFonts w:ascii="GHEA Grapalat" w:hAnsi="GHEA Grapalat" w:cs="Arial"/>
          <w:b/>
          <w:sz w:val="22"/>
          <w:szCs w:val="22"/>
          <w:lang w:val="hy-AM"/>
        </w:rPr>
        <w:t xml:space="preserve"> </w:t>
      </w:r>
      <w:r w:rsidRPr="00D8340D">
        <w:rPr>
          <w:rFonts w:ascii="GHEA Grapalat" w:hAnsi="GHEA Grapalat" w:cs="Sylfaen"/>
          <w:b/>
          <w:sz w:val="22"/>
          <w:szCs w:val="22"/>
          <w:lang w:val="hy-AM"/>
        </w:rPr>
        <w:t>ՆԵՐԿԱՅԱՑՆԵԼՈՒ</w:t>
      </w:r>
      <w:r w:rsidRPr="00D8340D">
        <w:rPr>
          <w:rFonts w:ascii="GHEA Grapalat" w:hAnsi="GHEA Grapalat" w:cs="Arial"/>
          <w:b/>
          <w:sz w:val="22"/>
          <w:szCs w:val="22"/>
          <w:lang w:val="hy-AM"/>
        </w:rPr>
        <w:t xml:space="preserve"> </w:t>
      </w:r>
      <w:r w:rsidRPr="00D8340D">
        <w:rPr>
          <w:rFonts w:ascii="GHEA Grapalat" w:hAnsi="GHEA Grapalat" w:cs="Sylfaen"/>
          <w:b/>
          <w:sz w:val="22"/>
          <w:szCs w:val="22"/>
          <w:lang w:val="hy-AM"/>
        </w:rPr>
        <w:t>ԿԱՐԳԸ</w:t>
      </w:r>
    </w:p>
    <w:p w:rsidR="00096865" w:rsidRPr="00D8340D" w:rsidRDefault="00096865" w:rsidP="00EF3662">
      <w:pPr>
        <w:jc w:val="center"/>
        <w:rPr>
          <w:rFonts w:ascii="GHEA Grapalat" w:hAnsi="GHEA Grapalat"/>
          <w:b/>
          <w:sz w:val="22"/>
          <w:szCs w:val="22"/>
          <w:lang w:val="hy-AM"/>
        </w:rPr>
      </w:pPr>
      <w:r w:rsidRPr="00D8340D">
        <w:rPr>
          <w:rFonts w:ascii="GHEA Grapalat" w:hAnsi="GHEA Grapalat"/>
          <w:b/>
          <w:sz w:val="22"/>
          <w:szCs w:val="22"/>
          <w:lang w:val="hy-AM"/>
        </w:rPr>
        <w:t xml:space="preserve">  </w:t>
      </w:r>
    </w:p>
    <w:p w:rsidR="00096865" w:rsidRPr="00D8340D" w:rsidRDefault="00096865" w:rsidP="00EF3662">
      <w:pPr>
        <w:ind w:firstLine="567"/>
        <w:jc w:val="both"/>
        <w:rPr>
          <w:rFonts w:ascii="GHEA Grapalat" w:hAnsi="GHEA Grapalat"/>
          <w:sz w:val="22"/>
          <w:szCs w:val="22"/>
          <w:lang w:val="hy-AM"/>
        </w:rPr>
      </w:pPr>
      <w:r w:rsidRPr="00D8340D">
        <w:rPr>
          <w:rFonts w:ascii="GHEA Grapalat" w:hAnsi="GHEA Grapalat"/>
          <w:sz w:val="22"/>
          <w:szCs w:val="22"/>
          <w:lang w:val="hy-AM"/>
        </w:rPr>
        <w:t>4</w:t>
      </w:r>
      <w:r w:rsidRPr="00D8340D">
        <w:rPr>
          <w:rFonts w:ascii="GHEA Grapalat" w:hAnsi="GHEA Grapalat" w:cs="Sylfaen"/>
          <w:sz w:val="22"/>
          <w:szCs w:val="22"/>
          <w:lang w:val="hy-AM"/>
        </w:rPr>
        <w:t xml:space="preserve">.1 Սույն ընթացակարգին մասնակցելու համար </w:t>
      </w:r>
      <w:r w:rsidR="000946A3" w:rsidRPr="00D8340D">
        <w:rPr>
          <w:rFonts w:ascii="GHEA Grapalat" w:hAnsi="GHEA Grapalat" w:cs="Sylfaen"/>
          <w:sz w:val="22"/>
          <w:szCs w:val="22"/>
          <w:lang w:val="hy-AM"/>
        </w:rPr>
        <w:t xml:space="preserve">մասնակիցը </w:t>
      </w:r>
      <w:r w:rsidR="00926875" w:rsidRPr="00D8340D">
        <w:rPr>
          <w:rFonts w:ascii="GHEA Grapalat" w:hAnsi="GHEA Grapalat" w:cs="Sylfaen"/>
          <w:sz w:val="22"/>
          <w:szCs w:val="22"/>
          <w:lang w:val="hy-AM"/>
        </w:rPr>
        <w:t xml:space="preserve">համակարգի միջոցով հանձնաժողովին ներկայացնում է </w:t>
      </w:r>
      <w:r w:rsidR="000946A3" w:rsidRPr="00D8340D">
        <w:rPr>
          <w:rFonts w:ascii="GHEA Grapalat" w:hAnsi="GHEA Grapalat" w:cs="Sylfaen"/>
          <w:sz w:val="22"/>
          <w:szCs w:val="22"/>
          <w:lang w:val="hy-AM"/>
        </w:rPr>
        <w:t>հայտ</w:t>
      </w:r>
      <w:r w:rsidR="004D5671" w:rsidRPr="00D8340D">
        <w:rPr>
          <w:rFonts w:ascii="GHEA Grapalat" w:hAnsi="GHEA Grapalat" w:cs="Tahoma"/>
          <w:sz w:val="22"/>
          <w:szCs w:val="22"/>
          <w:lang w:val="hy-AM"/>
        </w:rPr>
        <w:t>։</w:t>
      </w:r>
      <w:r w:rsidRPr="00D8340D">
        <w:rPr>
          <w:rFonts w:ascii="GHEA Grapalat" w:hAnsi="GHEA Grapalat"/>
          <w:sz w:val="22"/>
          <w:szCs w:val="22"/>
          <w:lang w:val="hy-AM"/>
        </w:rPr>
        <w:t xml:space="preserve"> </w:t>
      </w:r>
      <w:r w:rsidR="00220ACB" w:rsidRPr="00D8340D">
        <w:rPr>
          <w:rFonts w:ascii="GHEA Grapalat" w:hAnsi="GHEA Grapalat" w:cs="Sylfaen"/>
          <w:sz w:val="22"/>
          <w:szCs w:val="22"/>
          <w:lang w:val="hy-AM"/>
        </w:rPr>
        <w:t xml:space="preserve">Հայտը սույն հրավերի հիման վրա </w:t>
      </w:r>
      <w:r w:rsidR="00051B7F" w:rsidRPr="00D8340D">
        <w:rPr>
          <w:rFonts w:ascii="GHEA Grapalat" w:hAnsi="GHEA Grapalat" w:cs="Sylfaen"/>
          <w:sz w:val="22"/>
          <w:szCs w:val="22"/>
          <w:lang w:val="hy-AM"/>
        </w:rPr>
        <w:t>մ</w:t>
      </w:r>
      <w:r w:rsidR="00220ACB" w:rsidRPr="00D8340D">
        <w:rPr>
          <w:rFonts w:ascii="GHEA Grapalat" w:hAnsi="GHEA Grapalat" w:cs="Sylfaen"/>
          <w:sz w:val="22"/>
          <w:szCs w:val="22"/>
          <w:lang w:val="hy-AM"/>
        </w:rPr>
        <w:t>ասնակցի կողմից ներկայացվող առաջարկն</w:t>
      </w:r>
      <w:r w:rsidR="005F1F95" w:rsidRPr="00D8340D">
        <w:rPr>
          <w:rFonts w:ascii="GHEA Grapalat" w:hAnsi="GHEA Grapalat" w:cs="Sylfaen"/>
          <w:sz w:val="22"/>
          <w:szCs w:val="22"/>
          <w:lang w:val="hy-AM"/>
        </w:rPr>
        <w:t xml:space="preserve"> է:</w:t>
      </w:r>
    </w:p>
    <w:p w:rsidR="00486B55" w:rsidRPr="00D8340D" w:rsidRDefault="00096865"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Մասնակիցը</w:t>
      </w:r>
      <w:r w:rsidRPr="00D8340D">
        <w:rPr>
          <w:rFonts w:ascii="GHEA Grapalat" w:hAnsi="GHEA Grapalat"/>
          <w:sz w:val="22"/>
          <w:szCs w:val="22"/>
          <w:lang w:val="hy-AM"/>
        </w:rPr>
        <w:t xml:space="preserve"> </w:t>
      </w:r>
      <w:r w:rsidRPr="00D8340D">
        <w:rPr>
          <w:rFonts w:ascii="GHEA Grapalat" w:hAnsi="GHEA Grapalat" w:cs="Sylfaen"/>
          <w:sz w:val="22"/>
          <w:szCs w:val="22"/>
        </w:rPr>
        <w:t>կարող</w:t>
      </w:r>
      <w:r w:rsidRPr="00D8340D">
        <w:rPr>
          <w:rFonts w:ascii="GHEA Grapalat" w:hAnsi="GHEA Grapalat"/>
          <w:sz w:val="22"/>
          <w:szCs w:val="22"/>
          <w:lang w:val="hy-AM"/>
        </w:rPr>
        <w:t xml:space="preserve"> </w:t>
      </w:r>
      <w:r w:rsidR="000946A3" w:rsidRPr="00D8340D">
        <w:rPr>
          <w:rFonts w:ascii="GHEA Grapalat" w:hAnsi="GHEA Grapalat" w:cs="Sylfaen"/>
          <w:sz w:val="22"/>
          <w:szCs w:val="22"/>
        </w:rPr>
        <w:t>է</w:t>
      </w:r>
      <w:r w:rsidR="000946A3" w:rsidRPr="00D8340D">
        <w:rPr>
          <w:rFonts w:ascii="GHEA Grapalat" w:hAnsi="GHEA Grapalat"/>
          <w:sz w:val="22"/>
          <w:szCs w:val="22"/>
          <w:lang w:val="hy-AM"/>
        </w:rPr>
        <w:t xml:space="preserve"> </w:t>
      </w:r>
      <w:r w:rsidRPr="00D8340D">
        <w:rPr>
          <w:rFonts w:ascii="GHEA Grapalat" w:hAnsi="GHEA Grapalat" w:cs="Sylfaen"/>
          <w:sz w:val="22"/>
          <w:szCs w:val="22"/>
        </w:rPr>
        <w:t>հայտ</w:t>
      </w:r>
      <w:r w:rsidRPr="00D8340D">
        <w:rPr>
          <w:rFonts w:ascii="GHEA Grapalat" w:hAnsi="GHEA Grapalat"/>
          <w:sz w:val="22"/>
          <w:szCs w:val="22"/>
          <w:lang w:val="hy-AM"/>
        </w:rPr>
        <w:t xml:space="preserve"> </w:t>
      </w:r>
      <w:r w:rsidRPr="00D8340D">
        <w:rPr>
          <w:rFonts w:ascii="GHEA Grapalat" w:hAnsi="GHEA Grapalat" w:cs="Sylfaen"/>
          <w:sz w:val="22"/>
          <w:szCs w:val="22"/>
        </w:rPr>
        <w:t>ներկայացնել</w:t>
      </w:r>
      <w:r w:rsidRPr="00D8340D">
        <w:rPr>
          <w:rFonts w:ascii="GHEA Grapalat" w:hAnsi="GHEA Grapalat"/>
          <w:sz w:val="22"/>
          <w:szCs w:val="22"/>
          <w:lang w:val="hy-AM"/>
        </w:rPr>
        <w:t xml:space="preserve"> </w:t>
      </w:r>
      <w:r w:rsidRPr="00D8340D">
        <w:rPr>
          <w:rFonts w:ascii="GHEA Grapalat" w:hAnsi="GHEA Grapalat" w:cs="Sylfaen"/>
          <w:sz w:val="22"/>
          <w:szCs w:val="22"/>
        </w:rPr>
        <w:t>ինչպես</w:t>
      </w:r>
      <w:r w:rsidRPr="00D8340D">
        <w:rPr>
          <w:rFonts w:ascii="GHEA Grapalat" w:hAnsi="GHEA Grapalat"/>
          <w:sz w:val="22"/>
          <w:szCs w:val="22"/>
          <w:lang w:val="hy-AM"/>
        </w:rPr>
        <w:t xml:space="preserve"> </w:t>
      </w:r>
      <w:r w:rsidRPr="00D8340D">
        <w:rPr>
          <w:rFonts w:ascii="GHEA Grapalat" w:hAnsi="GHEA Grapalat" w:cs="Sylfaen"/>
          <w:sz w:val="22"/>
          <w:szCs w:val="22"/>
        </w:rPr>
        <w:t>յուրաքանչյուր</w:t>
      </w:r>
      <w:r w:rsidRPr="00D8340D">
        <w:rPr>
          <w:rFonts w:ascii="GHEA Grapalat" w:hAnsi="GHEA Grapalat"/>
          <w:sz w:val="22"/>
          <w:szCs w:val="22"/>
          <w:lang w:val="hy-AM"/>
        </w:rPr>
        <w:t xml:space="preserve"> </w:t>
      </w:r>
      <w:r w:rsidRPr="00D8340D">
        <w:rPr>
          <w:rFonts w:ascii="GHEA Grapalat" w:hAnsi="GHEA Grapalat" w:cs="Sylfaen"/>
          <w:sz w:val="22"/>
          <w:szCs w:val="22"/>
        </w:rPr>
        <w:t>չափաբաժնի</w:t>
      </w:r>
      <w:r w:rsidRPr="00D8340D">
        <w:rPr>
          <w:rFonts w:ascii="GHEA Grapalat" w:hAnsi="GHEA Grapalat"/>
          <w:sz w:val="22"/>
          <w:szCs w:val="22"/>
          <w:lang w:val="hy-AM"/>
        </w:rPr>
        <w:t xml:space="preserve">, </w:t>
      </w:r>
      <w:r w:rsidRPr="00D8340D">
        <w:rPr>
          <w:rFonts w:ascii="GHEA Grapalat" w:hAnsi="GHEA Grapalat" w:cs="Sylfaen"/>
          <w:sz w:val="22"/>
          <w:szCs w:val="22"/>
        </w:rPr>
        <w:t>այնպես</w:t>
      </w:r>
      <w:r w:rsidRPr="00D8340D">
        <w:rPr>
          <w:rFonts w:ascii="GHEA Grapalat" w:hAnsi="GHEA Grapalat"/>
          <w:sz w:val="22"/>
          <w:szCs w:val="22"/>
          <w:lang w:val="hy-AM"/>
        </w:rPr>
        <w:t xml:space="preserve"> </w:t>
      </w:r>
      <w:r w:rsidRPr="00D8340D">
        <w:rPr>
          <w:rFonts w:ascii="GHEA Grapalat" w:hAnsi="GHEA Grapalat" w:cs="Sylfaen"/>
          <w:sz w:val="22"/>
          <w:szCs w:val="22"/>
        </w:rPr>
        <w:t>էլ</w:t>
      </w:r>
      <w:r w:rsidRPr="00D8340D">
        <w:rPr>
          <w:rFonts w:ascii="GHEA Grapalat" w:hAnsi="GHEA Grapalat"/>
          <w:sz w:val="22"/>
          <w:szCs w:val="22"/>
          <w:lang w:val="hy-AM"/>
        </w:rPr>
        <w:t xml:space="preserve"> </w:t>
      </w:r>
      <w:r w:rsidRPr="00D8340D">
        <w:rPr>
          <w:rFonts w:ascii="GHEA Grapalat" w:hAnsi="GHEA Grapalat" w:cs="Sylfaen"/>
          <w:sz w:val="22"/>
          <w:szCs w:val="22"/>
        </w:rPr>
        <w:t>մի</w:t>
      </w:r>
      <w:r w:rsidRPr="00D8340D">
        <w:rPr>
          <w:rFonts w:ascii="GHEA Grapalat" w:hAnsi="GHEA Grapalat"/>
          <w:sz w:val="22"/>
          <w:szCs w:val="22"/>
          <w:lang w:val="hy-AM"/>
        </w:rPr>
        <w:t xml:space="preserve"> </w:t>
      </w:r>
      <w:r w:rsidRPr="00D8340D">
        <w:rPr>
          <w:rFonts w:ascii="GHEA Grapalat" w:hAnsi="GHEA Grapalat" w:cs="Sylfaen"/>
          <w:sz w:val="22"/>
          <w:szCs w:val="22"/>
        </w:rPr>
        <w:t>քանի</w:t>
      </w:r>
      <w:r w:rsidRPr="00D8340D">
        <w:rPr>
          <w:rFonts w:ascii="GHEA Grapalat" w:hAnsi="GHEA Grapalat"/>
          <w:sz w:val="22"/>
          <w:szCs w:val="22"/>
          <w:lang w:val="hy-AM"/>
        </w:rPr>
        <w:t xml:space="preserve"> </w:t>
      </w:r>
      <w:r w:rsidRPr="00D8340D">
        <w:rPr>
          <w:rFonts w:ascii="GHEA Grapalat" w:hAnsi="GHEA Grapalat" w:cs="Sylfaen"/>
          <w:sz w:val="22"/>
          <w:szCs w:val="22"/>
        </w:rPr>
        <w:t>կամ</w:t>
      </w:r>
      <w:r w:rsidRPr="00D8340D">
        <w:rPr>
          <w:rFonts w:ascii="GHEA Grapalat" w:hAnsi="GHEA Grapalat"/>
          <w:sz w:val="22"/>
          <w:szCs w:val="22"/>
          <w:lang w:val="hy-AM"/>
        </w:rPr>
        <w:t xml:space="preserve"> </w:t>
      </w:r>
      <w:r w:rsidRPr="00D8340D">
        <w:rPr>
          <w:rFonts w:ascii="GHEA Grapalat" w:hAnsi="GHEA Grapalat" w:cs="Sylfaen"/>
          <w:sz w:val="22"/>
          <w:szCs w:val="22"/>
        </w:rPr>
        <w:t>բոլոր</w:t>
      </w:r>
      <w:r w:rsidRPr="00D8340D">
        <w:rPr>
          <w:rFonts w:ascii="GHEA Grapalat" w:hAnsi="GHEA Grapalat"/>
          <w:sz w:val="22"/>
          <w:szCs w:val="22"/>
          <w:lang w:val="hy-AM"/>
        </w:rPr>
        <w:t xml:space="preserve"> </w:t>
      </w:r>
      <w:r w:rsidRPr="00D8340D">
        <w:rPr>
          <w:rFonts w:ascii="GHEA Grapalat" w:hAnsi="GHEA Grapalat" w:cs="Sylfaen"/>
          <w:sz w:val="22"/>
          <w:szCs w:val="22"/>
        </w:rPr>
        <w:t>չափաբաժինների</w:t>
      </w:r>
      <w:r w:rsidRPr="00D8340D">
        <w:rPr>
          <w:rFonts w:ascii="GHEA Grapalat" w:hAnsi="GHEA Grapalat"/>
          <w:sz w:val="22"/>
          <w:szCs w:val="22"/>
          <w:lang w:val="hy-AM"/>
        </w:rPr>
        <w:t xml:space="preserve"> </w:t>
      </w:r>
      <w:r w:rsidR="00F9052C" w:rsidRPr="00D8340D">
        <w:rPr>
          <w:rFonts w:ascii="GHEA Grapalat" w:hAnsi="GHEA Grapalat" w:cs="Sylfaen"/>
          <w:sz w:val="22"/>
          <w:szCs w:val="22"/>
        </w:rPr>
        <w:t>համար</w:t>
      </w:r>
      <w:r w:rsidR="00F9052C" w:rsidRPr="00D8340D">
        <w:rPr>
          <w:rFonts w:ascii="GHEA Grapalat" w:hAnsi="GHEA Grapalat" w:cs="Sylfaen"/>
          <w:sz w:val="22"/>
          <w:szCs w:val="22"/>
          <w:vertAlign w:val="superscript"/>
        </w:rPr>
        <w:t>7</w:t>
      </w:r>
      <w:r w:rsidR="00AE224E" w:rsidRPr="00D8340D">
        <w:rPr>
          <w:rStyle w:val="FootnoteReference"/>
          <w:rFonts w:ascii="GHEA Grapalat" w:hAnsi="GHEA Grapalat" w:cs="Sylfaen"/>
          <w:color w:val="FFFFFF"/>
          <w:sz w:val="22"/>
          <w:szCs w:val="22"/>
        </w:rPr>
        <w:footnoteReference w:id="3"/>
      </w:r>
      <w:r w:rsidR="004D5671"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w:t>
      </w:r>
    </w:p>
    <w:p w:rsidR="00096865" w:rsidRPr="00D8340D" w:rsidRDefault="000946A3"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Հ</w:t>
      </w:r>
      <w:r w:rsidR="00096865" w:rsidRPr="00D8340D">
        <w:rPr>
          <w:rFonts w:ascii="GHEA Grapalat" w:hAnsi="GHEA Grapalat" w:cs="Sylfaen"/>
          <w:sz w:val="22"/>
          <w:szCs w:val="22"/>
          <w:lang w:val="hy-AM"/>
        </w:rPr>
        <w:t xml:space="preserve">այտը ներկայացվում </w:t>
      </w:r>
      <w:r w:rsidRPr="00D8340D">
        <w:rPr>
          <w:rFonts w:ascii="GHEA Grapalat" w:hAnsi="GHEA Grapalat" w:cs="Sylfaen"/>
          <w:sz w:val="22"/>
          <w:szCs w:val="22"/>
          <w:lang w:val="hy-AM"/>
        </w:rPr>
        <w:t xml:space="preserve">է </w:t>
      </w:r>
      <w:r w:rsidR="00096865" w:rsidRPr="00D8340D">
        <w:rPr>
          <w:rFonts w:ascii="GHEA Grapalat" w:hAnsi="GHEA Grapalat" w:cs="Sylfaen"/>
          <w:sz w:val="22"/>
          <w:szCs w:val="22"/>
          <w:lang w:val="hy-AM"/>
        </w:rPr>
        <w:t>մինչև դրա համար սույն հրավերով սահմանված ժամկետի ավարտը</w:t>
      </w:r>
      <w:r w:rsidR="004D5671" w:rsidRPr="00D8340D">
        <w:rPr>
          <w:rFonts w:ascii="GHEA Grapalat" w:hAnsi="GHEA Grapalat" w:cs="Sylfaen"/>
          <w:sz w:val="22"/>
          <w:szCs w:val="22"/>
          <w:lang w:val="hy-AM"/>
        </w:rPr>
        <w:t>։</w:t>
      </w:r>
    </w:p>
    <w:p w:rsidR="00096865" w:rsidRPr="00D8340D" w:rsidRDefault="000946A3"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Հ</w:t>
      </w:r>
      <w:r w:rsidR="00096865" w:rsidRPr="00D8340D">
        <w:rPr>
          <w:rFonts w:ascii="GHEA Grapalat" w:hAnsi="GHEA Grapalat" w:cs="Sylfaen"/>
          <w:sz w:val="22"/>
          <w:szCs w:val="22"/>
          <w:lang w:val="hy-AM"/>
        </w:rPr>
        <w:t xml:space="preserve">այտի պատրաստման կարգը նկարագրված է սույն հրավերի </w:t>
      </w:r>
      <w:r w:rsidR="00DD4F48" w:rsidRPr="00D8340D">
        <w:rPr>
          <w:rFonts w:ascii="GHEA Grapalat" w:hAnsi="GHEA Grapalat" w:cs="Sylfaen"/>
          <w:sz w:val="22"/>
          <w:szCs w:val="22"/>
          <w:lang w:val="hy-AM"/>
        </w:rPr>
        <w:t>2-րդ</w:t>
      </w:r>
      <w:r w:rsidR="00096865" w:rsidRPr="00D8340D">
        <w:rPr>
          <w:rFonts w:ascii="GHEA Grapalat" w:hAnsi="GHEA Grapalat" w:cs="Sylfaen"/>
          <w:sz w:val="22"/>
          <w:szCs w:val="22"/>
          <w:lang w:val="hy-AM"/>
        </w:rPr>
        <w:t xml:space="preserve"> մասում` </w:t>
      </w:r>
      <w:r w:rsidRPr="00D8340D">
        <w:rPr>
          <w:rFonts w:ascii="GHEA Grapalat" w:hAnsi="GHEA Grapalat" w:cs="Sylfaen"/>
          <w:sz w:val="22"/>
          <w:szCs w:val="22"/>
          <w:lang w:val="hy-AM"/>
        </w:rPr>
        <w:t>բ</w:t>
      </w:r>
      <w:r w:rsidR="00096865" w:rsidRPr="00D8340D">
        <w:rPr>
          <w:rFonts w:ascii="GHEA Grapalat" w:hAnsi="GHEA Grapalat" w:cs="Sylfaen"/>
          <w:sz w:val="22"/>
          <w:szCs w:val="22"/>
          <w:lang w:val="hy-AM"/>
        </w:rPr>
        <w:t xml:space="preserve">աց </w:t>
      </w:r>
      <w:r w:rsidR="00AE26C8" w:rsidRPr="00D8340D">
        <w:rPr>
          <w:rFonts w:ascii="GHEA Grapalat" w:hAnsi="GHEA Grapalat" w:cs="Sylfaen"/>
          <w:sz w:val="22"/>
          <w:szCs w:val="22"/>
          <w:lang w:val="hy-AM"/>
        </w:rPr>
        <w:t xml:space="preserve">մրցույթի </w:t>
      </w:r>
      <w:r w:rsidR="00096865" w:rsidRPr="00D8340D">
        <w:rPr>
          <w:rFonts w:ascii="GHEA Grapalat" w:hAnsi="GHEA Grapalat" w:cs="Sylfaen"/>
          <w:sz w:val="22"/>
          <w:szCs w:val="22"/>
          <w:lang w:val="hy-AM"/>
        </w:rPr>
        <w:t>հայտերը պատրաստելու հրահանգում</w:t>
      </w:r>
      <w:r w:rsidR="004D5671" w:rsidRPr="00D8340D">
        <w:rPr>
          <w:rFonts w:ascii="GHEA Grapalat" w:hAnsi="GHEA Grapalat" w:cs="Sylfaen"/>
          <w:sz w:val="22"/>
          <w:szCs w:val="22"/>
          <w:lang w:val="hy-AM"/>
        </w:rPr>
        <w:t>։</w:t>
      </w:r>
    </w:p>
    <w:p w:rsidR="008B1605" w:rsidRPr="00D8340D" w:rsidRDefault="00096865"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4.2  Ընթացակարգի հայտերն անհրաժեշտ է ներկայացնել </w:t>
      </w:r>
      <w:r w:rsidR="005F1F95" w:rsidRPr="00D8340D">
        <w:rPr>
          <w:rFonts w:ascii="GHEA Grapalat" w:hAnsi="GHEA Grapalat" w:cs="Sylfaen"/>
          <w:sz w:val="22"/>
          <w:szCs w:val="22"/>
          <w:lang w:val="hy-AM"/>
        </w:rPr>
        <w:t xml:space="preserve">համակարգի միջոցով </w:t>
      </w:r>
      <w:r w:rsidRPr="00D8340D">
        <w:rPr>
          <w:rFonts w:ascii="GHEA Grapalat" w:hAnsi="GHEA Grapalat" w:cs="Sylfaen"/>
          <w:sz w:val="22"/>
          <w:szCs w:val="22"/>
          <w:lang w:val="hy-AM"/>
        </w:rPr>
        <w:t xml:space="preserve">ոչ ուշ, քան սույն ընթացակարգի հայտարարությունը և հրավերը </w:t>
      </w:r>
      <w:r w:rsidR="005F1F95" w:rsidRPr="00D8340D">
        <w:rPr>
          <w:rFonts w:ascii="GHEA Grapalat" w:hAnsi="GHEA Grapalat" w:cs="Sylfaen"/>
          <w:sz w:val="22"/>
          <w:szCs w:val="22"/>
          <w:lang w:val="hy-AM"/>
        </w:rPr>
        <w:t xml:space="preserve">համակարգում </w:t>
      </w:r>
      <w:r w:rsidR="00585E16" w:rsidRPr="00D8340D">
        <w:rPr>
          <w:rFonts w:ascii="GHEA Grapalat" w:hAnsi="GHEA Grapalat" w:cs="Sylfaen"/>
          <w:sz w:val="22"/>
          <w:szCs w:val="22"/>
          <w:lang w:val="hy-AM"/>
        </w:rPr>
        <w:t>հ</w:t>
      </w:r>
      <w:r w:rsidRPr="00D8340D">
        <w:rPr>
          <w:rFonts w:ascii="GHEA Grapalat" w:hAnsi="GHEA Grapalat" w:cs="Sylfaen"/>
          <w:sz w:val="22"/>
          <w:szCs w:val="22"/>
          <w:lang w:val="hy-AM"/>
        </w:rPr>
        <w:t xml:space="preserve">րապարակվելու </w:t>
      </w:r>
      <w:r w:rsidR="00E46DBA" w:rsidRPr="00D8340D">
        <w:rPr>
          <w:rFonts w:ascii="GHEA Grapalat" w:hAnsi="GHEA Grapalat" w:cs="Sylfaen"/>
          <w:sz w:val="22"/>
          <w:szCs w:val="22"/>
          <w:lang w:val="hy-AM"/>
        </w:rPr>
        <w:t xml:space="preserve">օրվանից </w:t>
      </w:r>
      <w:r w:rsidRPr="00D8340D">
        <w:rPr>
          <w:rFonts w:ascii="GHEA Grapalat" w:hAnsi="GHEA Grapalat" w:cs="Sylfaen"/>
          <w:sz w:val="22"/>
          <w:szCs w:val="22"/>
          <w:lang w:val="hy-AM"/>
        </w:rPr>
        <w:t xml:space="preserve">հաշված </w:t>
      </w:r>
      <w:r w:rsidR="00A76C15" w:rsidRPr="00D8340D">
        <w:rPr>
          <w:rFonts w:ascii="GHEA Grapalat" w:hAnsi="GHEA Grapalat" w:cs="Sylfaen"/>
          <w:sz w:val="22"/>
          <w:szCs w:val="22"/>
          <w:lang w:val="hy-AM"/>
        </w:rPr>
        <w:t>«</w:t>
      </w:r>
      <w:r w:rsidR="008540DC">
        <w:rPr>
          <w:rFonts w:ascii="GHEA Grapalat" w:hAnsi="GHEA Grapalat" w:cs="Sylfaen"/>
          <w:sz w:val="22"/>
          <w:szCs w:val="22"/>
          <w:lang w:val="en-US"/>
        </w:rPr>
        <w:t>7</w:t>
      </w:r>
      <w:r w:rsidR="00A76C15"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րդ օրվա ժամը </w:t>
      </w:r>
      <w:r w:rsidR="00A76C15" w:rsidRPr="00D8340D">
        <w:rPr>
          <w:rFonts w:ascii="GHEA Grapalat" w:hAnsi="GHEA Grapalat" w:cs="Sylfaen"/>
          <w:sz w:val="22"/>
          <w:szCs w:val="22"/>
          <w:lang w:val="hy-AM"/>
        </w:rPr>
        <w:t>«</w:t>
      </w:r>
      <w:r w:rsidR="008540DC">
        <w:rPr>
          <w:rFonts w:ascii="GHEA Grapalat" w:hAnsi="GHEA Grapalat" w:cs="Sylfaen"/>
          <w:sz w:val="22"/>
          <w:szCs w:val="22"/>
          <w:lang w:val="en-US"/>
        </w:rPr>
        <w:t>11:00</w:t>
      </w:r>
      <w:r w:rsidR="00A76C15" w:rsidRPr="00D8340D">
        <w:rPr>
          <w:rFonts w:ascii="GHEA Grapalat" w:hAnsi="GHEA Grapalat" w:cs="Sylfaen"/>
          <w:sz w:val="22"/>
          <w:szCs w:val="22"/>
          <w:lang w:val="hy-AM"/>
        </w:rPr>
        <w:t>»</w:t>
      </w:r>
      <w:r w:rsidRPr="00D8340D">
        <w:rPr>
          <w:rFonts w:ascii="GHEA Grapalat" w:hAnsi="GHEA Grapalat" w:cs="Sylfaen"/>
          <w:sz w:val="22"/>
          <w:szCs w:val="22"/>
          <w:lang w:val="hy-AM"/>
        </w:rPr>
        <w:t>-ն</w:t>
      </w:r>
      <w:r w:rsidR="004D5671"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w:t>
      </w:r>
      <w:r w:rsidR="008B1605" w:rsidRPr="00D8340D">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D8340D">
        <w:rPr>
          <w:rFonts w:ascii="GHEA Grapalat" w:hAnsi="GHEA Grapalat" w:cs="Sylfaen"/>
          <w:sz w:val="22"/>
          <w:szCs w:val="22"/>
          <w:lang w:val="hy-AM"/>
        </w:rPr>
        <w:t xml:space="preserve">համակարգի </w:t>
      </w:r>
      <w:r w:rsidR="008B1605" w:rsidRPr="00D8340D">
        <w:rPr>
          <w:rFonts w:ascii="GHEA Grapalat" w:hAnsi="GHEA Grapalat" w:cs="Sylfaen"/>
          <w:sz w:val="22"/>
          <w:szCs w:val="22"/>
          <w:lang w:val="hy-AM"/>
        </w:rPr>
        <w:t>կողմից։</w:t>
      </w:r>
    </w:p>
    <w:p w:rsidR="00B67CCD" w:rsidRPr="00D8340D" w:rsidRDefault="00B67CCD"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4.</w:t>
      </w:r>
      <w:r w:rsidR="0028726A" w:rsidRPr="00D8340D">
        <w:rPr>
          <w:rFonts w:ascii="GHEA Grapalat" w:hAnsi="GHEA Grapalat" w:cs="Sylfaen"/>
          <w:sz w:val="22"/>
          <w:szCs w:val="22"/>
          <w:lang w:val="hy-AM"/>
        </w:rPr>
        <w:t xml:space="preserve">3 </w:t>
      </w:r>
      <w:r w:rsidRPr="00D8340D">
        <w:rPr>
          <w:rFonts w:ascii="GHEA Grapalat" w:hAnsi="GHEA Grapalat" w:cs="Sylfaen"/>
          <w:sz w:val="22"/>
          <w:szCs w:val="22"/>
          <w:lang w:val="hy-AM"/>
        </w:rPr>
        <w:t>Մասնակիցը հայտով ներկայացնում է`</w:t>
      </w:r>
    </w:p>
    <w:p w:rsidR="003850A0" w:rsidRPr="00D8340D" w:rsidRDefault="003850A0" w:rsidP="003850A0">
      <w:pPr>
        <w:pStyle w:val="BodyTextIndent2"/>
        <w:spacing w:line="240" w:lineRule="auto"/>
        <w:ind w:firstLine="567"/>
        <w:rPr>
          <w:rFonts w:ascii="GHEA Grapalat" w:hAnsi="GHEA Grapalat" w:cs="Sylfaen"/>
          <w:sz w:val="22"/>
          <w:szCs w:val="22"/>
          <w:lang w:val="hy-AM"/>
        </w:rPr>
      </w:pPr>
      <w:bookmarkStart w:id="4" w:name="_Hlk9261647"/>
      <w:r w:rsidRPr="00D8340D">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D8340D">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D8340D">
        <w:rPr>
          <w:rFonts w:ascii="GHEA Grapalat" w:hAnsi="GHEA Grapalat" w:cs="Sylfaen"/>
          <w:sz w:val="22"/>
          <w:szCs w:val="22"/>
          <w:lang w:val="hy-AM"/>
        </w:rPr>
        <w:t>, որը ներառում է`</w:t>
      </w:r>
    </w:p>
    <w:p w:rsidR="003850A0" w:rsidRPr="00D8340D" w:rsidRDefault="003850A0" w:rsidP="003850A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ա) </w:t>
      </w:r>
      <w:r w:rsidR="000356CC" w:rsidRPr="00D8340D">
        <w:rPr>
          <w:rFonts w:ascii="GHEA Grapalat" w:hAnsi="GHEA Grapalat" w:cs="Sylfaen"/>
          <w:sz w:val="22"/>
          <w:szCs w:val="22"/>
          <w:lang w:val="hy-AM"/>
        </w:rPr>
        <w:t xml:space="preserve">հավաստում </w:t>
      </w:r>
      <w:r w:rsidRPr="00D8340D">
        <w:rPr>
          <w:rFonts w:ascii="GHEA Grapalat" w:hAnsi="GHEA Grapalat" w:cs="Sylfaen"/>
          <w:sz w:val="22"/>
          <w:szCs w:val="22"/>
          <w:lang w:val="hy-AM"/>
        </w:rPr>
        <w:t>սույն հրավերով սահմանված մասնակ</w:t>
      </w:r>
      <w:r w:rsidRPr="00D8340D">
        <w:rPr>
          <w:rFonts w:ascii="GHEA Grapalat" w:hAnsi="GHEA Grapalat" w:cs="Sylfaen"/>
          <w:sz w:val="22"/>
          <w:szCs w:val="22"/>
          <w:lang w:val="hy-AM"/>
        </w:rPr>
        <w:softHyphen/>
        <w:t>ցության իրավունքի պահանջներին իր տվյալների համապատասխանության մասին.</w:t>
      </w:r>
    </w:p>
    <w:p w:rsidR="00C63E1C" w:rsidRPr="00D8340D" w:rsidRDefault="003850A0" w:rsidP="00972668">
      <w:pPr>
        <w:shd w:val="clear" w:color="auto" w:fill="FFFFFF"/>
        <w:ind w:firstLine="567"/>
        <w:jc w:val="both"/>
        <w:rPr>
          <w:rFonts w:ascii="GHEA Grapalat" w:hAnsi="GHEA Grapalat" w:cs="Sylfaen"/>
          <w:sz w:val="22"/>
          <w:szCs w:val="22"/>
          <w:lang w:val="hy-AM"/>
        </w:rPr>
      </w:pPr>
      <w:r w:rsidRPr="00D8340D">
        <w:rPr>
          <w:rFonts w:ascii="GHEA Grapalat" w:hAnsi="GHEA Grapalat" w:cs="Sylfaen"/>
          <w:sz w:val="22"/>
          <w:szCs w:val="22"/>
          <w:lang w:val="hy-AM"/>
        </w:rPr>
        <w:t xml:space="preserve">բ) </w:t>
      </w:r>
      <w:r w:rsidR="00C63E1C" w:rsidRPr="00D8340D">
        <w:rPr>
          <w:rFonts w:ascii="GHEA Grapalat" w:hAnsi="GHEA Grapalat" w:cs="Sylfaen"/>
          <w:sz w:val="22"/>
          <w:szCs w:val="22"/>
          <w:lang w:val="hy-AM"/>
        </w:rPr>
        <w:t>հավաստում՝ ընտրված մասնակից ճանաչվելու դեպքում, սույն հրավեր</w:t>
      </w:r>
      <w:r w:rsidR="00EA68B2" w:rsidRPr="00D8340D">
        <w:rPr>
          <w:rFonts w:ascii="GHEA Grapalat" w:hAnsi="GHEA Grapalat" w:cs="Sylfaen"/>
          <w:sz w:val="22"/>
          <w:szCs w:val="22"/>
          <w:lang w:val="hy-AM"/>
        </w:rPr>
        <w:t xml:space="preserve">ի 1-ին մասի 2.4 կետով </w:t>
      </w:r>
      <w:r w:rsidR="00C63E1C" w:rsidRPr="00D8340D">
        <w:rPr>
          <w:rFonts w:ascii="GHEA Grapalat" w:hAnsi="GHEA Grapalat" w:cs="Sylfaen"/>
          <w:sz w:val="22"/>
          <w:szCs w:val="22"/>
          <w:lang w:val="hy-AM"/>
        </w:rPr>
        <w:t xml:space="preserve">սահմանված կարգով և ժամկետում որակավորման ապահովում ներկայացնելու պարտավորության </w:t>
      </w:r>
      <w:r w:rsidR="00FE6521" w:rsidRPr="00D8340D">
        <w:rPr>
          <w:rFonts w:ascii="GHEA Grapalat" w:hAnsi="GHEA Grapalat" w:cs="Sylfaen"/>
          <w:sz w:val="22"/>
          <w:szCs w:val="22"/>
          <w:lang w:val="hy-AM"/>
        </w:rPr>
        <w:t>կամ</w:t>
      </w:r>
      <w:r w:rsidR="004D4C3B" w:rsidRPr="00D8340D">
        <w:rPr>
          <w:rFonts w:ascii="GHEA Grapalat" w:hAnsi="GHEA Grapalat" w:cs="Sylfaen"/>
          <w:sz w:val="22"/>
          <w:szCs w:val="22"/>
          <w:lang w:val="hy-AM"/>
        </w:rPr>
        <w:t xml:space="preserve"> սույն հրավերով նախատեսված</w:t>
      </w:r>
      <w:r w:rsidR="00FE6521" w:rsidRPr="00D8340D">
        <w:rPr>
          <w:rFonts w:ascii="GHEA Grapalat" w:hAnsi="GHEA Grapalat" w:cs="Sylfaen"/>
          <w:sz w:val="22"/>
          <w:szCs w:val="22"/>
          <w:lang w:val="hy-AM"/>
        </w:rPr>
        <w:t xml:space="preserve"> վարկունակության վարկանիշ ունենալու </w:t>
      </w:r>
      <w:r w:rsidR="00C63E1C" w:rsidRPr="00D8340D">
        <w:rPr>
          <w:rFonts w:ascii="GHEA Grapalat" w:hAnsi="GHEA Grapalat" w:cs="Sylfaen"/>
          <w:sz w:val="22"/>
          <w:szCs w:val="22"/>
          <w:lang w:val="hy-AM"/>
        </w:rPr>
        <w:t>մասին</w:t>
      </w:r>
      <w:r w:rsidR="00E038DA" w:rsidRPr="00D8340D">
        <w:rPr>
          <w:rFonts w:ascii="GHEA Grapalat" w:hAnsi="GHEA Grapalat" w:cs="Sylfaen"/>
          <w:sz w:val="22"/>
          <w:szCs w:val="22"/>
          <w:lang w:val="hy-AM"/>
        </w:rPr>
        <w:t>.</w:t>
      </w:r>
      <w:r w:rsidR="00C63E1C" w:rsidRPr="00D8340D">
        <w:rPr>
          <w:rFonts w:ascii="GHEA Grapalat" w:hAnsi="GHEA Grapalat" w:cs="Sylfaen"/>
          <w:sz w:val="22"/>
          <w:szCs w:val="22"/>
          <w:lang w:val="hy-AM"/>
        </w:rPr>
        <w:t xml:space="preserve"> </w:t>
      </w:r>
    </w:p>
    <w:p w:rsidR="003850A0" w:rsidRPr="00D8340D" w:rsidRDefault="003850A0" w:rsidP="003850A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D8340D" w:rsidRDefault="003850A0" w:rsidP="003850A0">
      <w:pPr>
        <w:pStyle w:val="BodyTextIndent2"/>
        <w:spacing w:line="240" w:lineRule="auto"/>
        <w:ind w:firstLine="567"/>
        <w:rPr>
          <w:rFonts w:ascii="GHEA Grapalat" w:hAnsi="GHEA Grapalat" w:cs="Sylfaen"/>
          <w:sz w:val="22"/>
          <w:szCs w:val="22"/>
          <w:lang w:val="hy-AM"/>
        </w:rPr>
      </w:pPr>
      <w:bookmarkStart w:id="5" w:name="_Hlk9261892"/>
      <w:bookmarkEnd w:id="4"/>
      <w:r w:rsidRPr="00D8340D">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D8340D" w:rsidRDefault="0059404D" w:rsidP="00821851">
      <w:pPr>
        <w:pStyle w:val="norm"/>
        <w:spacing w:line="240" w:lineRule="auto"/>
        <w:ind w:firstLine="630"/>
        <w:rPr>
          <w:rFonts w:ascii="GHEA Grapalat" w:hAnsi="GHEA Grapalat" w:cs="Sylfaen"/>
          <w:szCs w:val="22"/>
          <w:lang w:val="hy-AM"/>
        </w:rPr>
      </w:pPr>
      <w:r w:rsidRPr="00D8340D">
        <w:rPr>
          <w:rFonts w:ascii="GHEA Grapalat" w:hAnsi="GHEA Grapalat"/>
          <w:szCs w:val="22"/>
          <w:lang w:val="hy-AM"/>
        </w:rPr>
        <w:t xml:space="preserve">ե) </w:t>
      </w:r>
      <w:r w:rsidR="00821851" w:rsidRPr="00D8340D">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DE1922" w:rsidRPr="00DE1922">
        <w:rPr>
          <w:rFonts w:ascii="GHEA Grapalat" w:hAnsi="GHEA Grapalat"/>
          <w:szCs w:val="22"/>
          <w:lang w:val="hy-AM"/>
          <w:rPrChange w:id="6" w:author="Пользователь" w:date="2021-08-31T17:02:00Z">
            <w:rPr>
              <w:rFonts w:ascii="GHEA Grapalat" w:hAnsi="GHEA Grapalat"/>
              <w:sz w:val="20"/>
              <w:szCs w:val="24"/>
              <w:highlight w:val="yellow"/>
              <w:lang w:val="hy-AM" w:eastAsia="en-US"/>
            </w:rPr>
          </w:rPrChange>
        </w:rPr>
        <w:t xml:space="preserve">Ընդ որում </w:t>
      </w:r>
      <w:r w:rsidR="00DE1922" w:rsidRPr="00DE1922">
        <w:rPr>
          <w:rFonts w:ascii="GHEA Grapalat" w:hAnsi="GHEA Grapalat" w:cs="Sylfaen"/>
          <w:szCs w:val="22"/>
          <w:lang w:val="hy-AM"/>
          <w:rPrChange w:id="7" w:author="Пользователь" w:date="2021-08-31T17:02:00Z">
            <w:rPr>
              <w:rFonts w:ascii="GHEA Grapalat" w:hAnsi="GHEA Grapalat" w:cs="Sylfaen"/>
              <w:sz w:val="20"/>
              <w:szCs w:val="24"/>
              <w:highlight w:val="yellow"/>
              <w:lang w:val="hy-AM" w:eastAsia="en-US"/>
            </w:rPr>
          </w:rPrChange>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D8340D">
        <w:rPr>
          <w:rFonts w:ascii="GHEA Grapalat" w:hAnsi="GHEA Grapalat" w:cs="Sylfaen"/>
          <w:szCs w:val="22"/>
          <w:lang w:val="hy-AM"/>
        </w:rPr>
        <w:t xml:space="preserve"> որոշման մասին հայտարարության հետ միաժամանակ հրապարակվում է նաև տեղեկագրում։</w:t>
      </w:r>
    </w:p>
    <w:p w:rsidR="00B67CCD" w:rsidRPr="00D8340D" w:rsidRDefault="00246F46" w:rsidP="005624A7">
      <w:pPr>
        <w:pStyle w:val="norm"/>
        <w:spacing w:line="240" w:lineRule="auto"/>
        <w:ind w:firstLine="630"/>
        <w:rPr>
          <w:rFonts w:ascii="GHEA Grapalat" w:hAnsi="GHEA Grapalat" w:cs="Sylfaen"/>
          <w:szCs w:val="22"/>
          <w:lang w:val="hy-AM" w:eastAsia="en-US"/>
        </w:rPr>
      </w:pPr>
      <w:r w:rsidRPr="00D8340D">
        <w:rPr>
          <w:rFonts w:ascii="GHEA Grapalat" w:hAnsi="GHEA Grapalat" w:cs="Sylfaen"/>
          <w:szCs w:val="22"/>
          <w:lang w:val="hy-AM"/>
        </w:rPr>
        <w:t xml:space="preserve"> </w:t>
      </w:r>
      <w:bookmarkEnd w:id="5"/>
      <w:r w:rsidR="003850A0" w:rsidRPr="00D8340D">
        <w:rPr>
          <w:rFonts w:ascii="GHEA Grapalat" w:hAnsi="GHEA Grapalat" w:cs="Sylfaen"/>
          <w:szCs w:val="22"/>
          <w:lang w:val="hy-AM" w:eastAsia="en-US"/>
        </w:rPr>
        <w:t>2</w:t>
      </w:r>
      <w:r w:rsidR="003E3FD0" w:rsidRPr="00D8340D">
        <w:rPr>
          <w:rFonts w:ascii="GHEA Grapalat" w:hAnsi="GHEA Grapalat" w:cs="Sylfaen"/>
          <w:szCs w:val="22"/>
          <w:lang w:val="hy-AM" w:eastAsia="en-US"/>
        </w:rPr>
        <w:t>)</w:t>
      </w:r>
      <w:r w:rsidR="00B67CCD" w:rsidRPr="00D8340D">
        <w:rPr>
          <w:rFonts w:ascii="GHEA Grapalat" w:hAnsi="GHEA Grapalat" w:cs="Sylfaen"/>
          <w:szCs w:val="22"/>
          <w:lang w:val="hy-AM" w:eastAsia="en-US"/>
        </w:rPr>
        <w:t xml:space="preserve"> </w:t>
      </w:r>
      <w:r w:rsidR="0047117B" w:rsidRPr="00D8340D">
        <w:rPr>
          <w:rFonts w:ascii="GHEA Grapalat" w:hAnsi="GHEA Grapalat" w:cs="Sylfaen"/>
          <w:szCs w:val="22"/>
          <w:lang w:val="hy-AM" w:eastAsia="en-US"/>
        </w:rPr>
        <w:t xml:space="preserve">իր կողմից հաստատված </w:t>
      </w:r>
      <w:r w:rsidR="00B67CCD" w:rsidRPr="00D8340D">
        <w:rPr>
          <w:rFonts w:ascii="GHEA Grapalat" w:hAnsi="GHEA Grapalat" w:cs="Sylfaen"/>
          <w:szCs w:val="22"/>
          <w:lang w:val="hy-AM" w:eastAsia="en-US"/>
        </w:rPr>
        <w:t>գնային առաջարկ</w:t>
      </w:r>
      <w:r w:rsidR="005624A7" w:rsidRPr="00D8340D">
        <w:rPr>
          <w:rFonts w:ascii="GHEA Grapalat" w:hAnsi="GHEA Grapalat" w:cs="Sylfaen"/>
          <w:szCs w:val="22"/>
          <w:lang w:val="hy-AM" w:eastAsia="en-US"/>
        </w:rPr>
        <w:t>.</w:t>
      </w:r>
    </w:p>
    <w:p w:rsidR="000845F6" w:rsidRPr="00D8340D" w:rsidRDefault="009F21B2"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lastRenderedPageBreak/>
        <w:t>4</w:t>
      </w:r>
      <w:r w:rsidR="003E3FD0" w:rsidRPr="00D8340D">
        <w:rPr>
          <w:rFonts w:ascii="GHEA Grapalat" w:hAnsi="GHEA Grapalat" w:cs="Sylfaen"/>
          <w:szCs w:val="22"/>
          <w:lang w:val="hy-AM" w:eastAsia="en-US"/>
        </w:rPr>
        <w:t>)</w:t>
      </w:r>
      <w:r w:rsidR="000845F6" w:rsidRPr="00D8340D">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D8340D">
        <w:rPr>
          <w:rFonts w:ascii="GHEA Grapalat" w:hAnsi="GHEA Grapalat" w:cs="Sylfaen"/>
          <w:szCs w:val="22"/>
          <w:lang w:val="hy-AM" w:eastAsia="en-US"/>
        </w:rPr>
        <w:t xml:space="preserve">կնքվելիք </w:t>
      </w:r>
      <w:r w:rsidR="000845F6" w:rsidRPr="00D8340D">
        <w:rPr>
          <w:rFonts w:ascii="GHEA Grapalat" w:hAnsi="GHEA Grapalat" w:cs="Sylfaen"/>
          <w:szCs w:val="22"/>
          <w:lang w:val="hy-AM" w:eastAsia="en-US"/>
        </w:rPr>
        <w:t>պայմանագիրն իրականացվելու է գործակալության միջոցով:</w:t>
      </w:r>
    </w:p>
    <w:p w:rsidR="000845F6" w:rsidRPr="00D8340D" w:rsidRDefault="009F21B2"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5</w:t>
      </w:r>
      <w:r w:rsidR="003E3FD0" w:rsidRPr="00D8340D">
        <w:rPr>
          <w:rFonts w:ascii="GHEA Grapalat" w:hAnsi="GHEA Grapalat" w:cs="Sylfaen"/>
          <w:szCs w:val="22"/>
          <w:lang w:val="hy-AM" w:eastAsia="en-US"/>
        </w:rPr>
        <w:t>)</w:t>
      </w:r>
      <w:r w:rsidR="002B0AEA" w:rsidRPr="00D8340D">
        <w:rPr>
          <w:rFonts w:ascii="GHEA Grapalat" w:hAnsi="GHEA Grapalat" w:cs="Sylfaen"/>
          <w:szCs w:val="22"/>
          <w:lang w:val="hy-AM" w:eastAsia="en-US"/>
        </w:rPr>
        <w:t xml:space="preserve"> համատեղ գործունեության պայմանագ</w:t>
      </w:r>
      <w:r w:rsidR="00B32124" w:rsidRPr="00D8340D">
        <w:rPr>
          <w:rFonts w:ascii="GHEA Grapalat" w:hAnsi="GHEA Grapalat" w:cs="Sylfaen"/>
          <w:szCs w:val="22"/>
          <w:lang w:val="hy-AM" w:eastAsia="en-US"/>
        </w:rPr>
        <w:t>րի պատճենը</w:t>
      </w:r>
      <w:r w:rsidR="002B0AEA" w:rsidRPr="00D8340D">
        <w:rPr>
          <w:rFonts w:ascii="GHEA Grapalat" w:hAnsi="GHEA Grapalat" w:cs="Sylfaen"/>
          <w:szCs w:val="22"/>
          <w:lang w:val="hy-AM" w:eastAsia="en-US"/>
        </w:rPr>
        <w:t xml:space="preserve">, եթե </w:t>
      </w:r>
      <w:r w:rsidR="00F97D3E" w:rsidRPr="00D8340D">
        <w:rPr>
          <w:rFonts w:ascii="GHEA Grapalat" w:hAnsi="GHEA Grapalat" w:cs="Sylfaen"/>
          <w:szCs w:val="22"/>
          <w:lang w:val="hy-AM" w:eastAsia="en-US"/>
        </w:rPr>
        <w:t xml:space="preserve">մասնակիցները սույն </w:t>
      </w:r>
      <w:r w:rsidR="002B0AEA" w:rsidRPr="00D8340D">
        <w:rPr>
          <w:rFonts w:ascii="GHEA Grapalat" w:hAnsi="GHEA Grapalat" w:cs="Sylfaen"/>
          <w:szCs w:val="22"/>
          <w:lang w:val="hy-AM" w:eastAsia="en-US"/>
        </w:rPr>
        <w:t xml:space="preserve">ընթացակարգին մասնակցում </w:t>
      </w:r>
      <w:r w:rsidR="00F97D3E" w:rsidRPr="00D8340D">
        <w:rPr>
          <w:rFonts w:ascii="GHEA Grapalat" w:hAnsi="GHEA Grapalat" w:cs="Sylfaen"/>
          <w:szCs w:val="22"/>
          <w:lang w:val="hy-AM" w:eastAsia="en-US"/>
        </w:rPr>
        <w:t xml:space="preserve">են </w:t>
      </w:r>
      <w:r w:rsidR="002B0AEA" w:rsidRPr="00D8340D">
        <w:rPr>
          <w:rFonts w:ascii="GHEA Grapalat" w:hAnsi="GHEA Grapalat" w:cs="Sylfaen"/>
          <w:szCs w:val="22"/>
          <w:lang w:val="hy-AM" w:eastAsia="en-US"/>
        </w:rPr>
        <w:t>համատեղ գործունեության կարգով (կոնսորցիումով):</w:t>
      </w:r>
    </w:p>
    <w:p w:rsidR="00E410D5" w:rsidRPr="00D8340D" w:rsidRDefault="00E410D5" w:rsidP="00E410D5">
      <w:pPr>
        <w:pStyle w:val="norm"/>
        <w:spacing w:line="240" w:lineRule="auto"/>
        <w:rPr>
          <w:rFonts w:ascii="GHEA Grapalat" w:hAnsi="GHEA Grapalat" w:cs="Sylfaen"/>
          <w:szCs w:val="22"/>
          <w:lang w:val="hy-AM" w:eastAsia="en-US"/>
        </w:rPr>
      </w:pPr>
      <w:bookmarkStart w:id="8" w:name="_Hlk9262052"/>
      <w:r w:rsidRPr="00D8340D">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rsidR="00E410D5" w:rsidRPr="00D8340D"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8340D">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D8340D">
        <w:rPr>
          <w:rFonts w:ascii="GHEA Grapalat" w:hAnsi="GHEA Grapalat" w:cs="Sylfaen"/>
          <w:szCs w:val="22"/>
          <w:lang w:val="hy-AM" w:eastAsia="en-US"/>
        </w:rPr>
        <w:t xml:space="preserve">(միևնույն չափաբաժնին) </w:t>
      </w:r>
      <w:r w:rsidRPr="00D8340D">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D8340D"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8340D">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D8340D" w:rsidRDefault="00D77CD1"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6)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F93C26" w:rsidRPr="00D8340D">
        <w:rPr>
          <w:rFonts w:ascii="GHEA Grapalat" w:hAnsi="GHEA Grapalat" w:cs="Sylfaen"/>
          <w:szCs w:val="22"/>
          <w:lang w:val="hy-AM" w:eastAsia="en-US"/>
        </w:rPr>
        <w:t>.</w:t>
      </w:r>
      <w:r w:rsidR="00CE432D" w:rsidRPr="00D8340D">
        <w:rPr>
          <w:rFonts w:ascii="GHEA Grapalat" w:hAnsi="GHEA Grapalat" w:cs="Sylfaen"/>
          <w:szCs w:val="22"/>
          <w:lang w:val="hy-AM" w:eastAsia="en-US"/>
        </w:rPr>
        <w:t>1</w:t>
      </w:r>
      <w:r w:rsidRPr="00D8340D">
        <w:rPr>
          <w:rFonts w:ascii="GHEA Grapalat" w:hAnsi="GHEA Grapalat" w:cs="Sylfaen"/>
          <w:szCs w:val="22"/>
          <w:lang w:val="hy-AM" w:eastAsia="en-US"/>
        </w:rPr>
        <w:t>)՝ - նշելով նաև</w:t>
      </w:r>
      <w:r w:rsidR="00F93C26" w:rsidRPr="00D8340D">
        <w:rPr>
          <w:rFonts w:ascii="GHEA Grapalat" w:hAnsi="GHEA Grapalat" w:cs="Sylfaen"/>
          <w:szCs w:val="22"/>
          <w:lang w:val="hy-AM" w:eastAsia="en-US"/>
        </w:rPr>
        <w:t>.</w:t>
      </w:r>
    </w:p>
    <w:p w:rsidR="00F93C26" w:rsidRPr="00D8340D" w:rsidRDefault="00F93C26"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w:t>
      </w:r>
      <w:r w:rsidR="00D77CD1" w:rsidRPr="00D8340D">
        <w:rPr>
          <w:rFonts w:ascii="GHEA Grapalat" w:hAnsi="GHEA Grapalat" w:cs="Sylfaen"/>
          <w:szCs w:val="22"/>
          <w:lang w:val="hy-AM" w:eastAsia="en-US"/>
        </w:rPr>
        <w:t xml:space="preserve"> աշխատողների քանակը, որոնց միջոցով պետք է ապահովվի պայմանագրի կատարումը</w:t>
      </w:r>
      <w:r w:rsidRPr="00D8340D">
        <w:rPr>
          <w:rFonts w:ascii="GHEA Grapalat" w:hAnsi="GHEA Grapalat" w:cs="Sylfaen"/>
          <w:szCs w:val="22"/>
          <w:lang w:val="hy-AM" w:eastAsia="en-US"/>
        </w:rPr>
        <w:t>,</w:t>
      </w:r>
    </w:p>
    <w:p w:rsidR="00F93C26" w:rsidRPr="00D8340D" w:rsidRDefault="00F93C26" w:rsidP="00EF3662">
      <w:pPr>
        <w:jc w:val="center"/>
        <w:rPr>
          <w:rFonts w:ascii="GHEA Grapalat" w:hAnsi="GHEA Grapalat"/>
          <w:b/>
          <w:sz w:val="22"/>
          <w:szCs w:val="22"/>
          <w:lang w:val="hy-AM"/>
        </w:rPr>
      </w:pPr>
    </w:p>
    <w:p w:rsidR="00A45946" w:rsidRPr="00D8340D" w:rsidRDefault="00C8055A" w:rsidP="00EF3662">
      <w:pPr>
        <w:jc w:val="center"/>
        <w:rPr>
          <w:rFonts w:ascii="GHEA Grapalat" w:hAnsi="GHEA Grapalat" w:cs="Arial"/>
          <w:b/>
          <w:sz w:val="22"/>
          <w:szCs w:val="22"/>
          <w:lang w:val="es-ES"/>
        </w:rPr>
      </w:pPr>
      <w:r w:rsidRPr="00D8340D">
        <w:rPr>
          <w:rFonts w:ascii="GHEA Grapalat" w:hAnsi="GHEA Grapalat"/>
          <w:b/>
          <w:sz w:val="22"/>
          <w:szCs w:val="22"/>
          <w:lang w:val="es-ES"/>
        </w:rPr>
        <w:t>5</w:t>
      </w:r>
      <w:r w:rsidR="00A45946" w:rsidRPr="00D8340D">
        <w:rPr>
          <w:rFonts w:ascii="GHEA Grapalat" w:hAnsi="GHEA Grapalat"/>
          <w:b/>
          <w:sz w:val="22"/>
          <w:szCs w:val="22"/>
          <w:lang w:val="es-ES"/>
        </w:rPr>
        <w:t xml:space="preserve">.   </w:t>
      </w:r>
      <w:r w:rsidR="00A45946" w:rsidRPr="00D8340D">
        <w:rPr>
          <w:rFonts w:ascii="GHEA Grapalat" w:hAnsi="GHEA Grapalat" w:cs="Sylfaen"/>
          <w:b/>
          <w:sz w:val="22"/>
          <w:szCs w:val="22"/>
          <w:lang w:val="es-ES"/>
        </w:rPr>
        <w:t>ՀԱՅՏԻ</w:t>
      </w:r>
      <w:r w:rsidR="00A45946" w:rsidRPr="00D8340D">
        <w:rPr>
          <w:rFonts w:ascii="GHEA Grapalat" w:hAnsi="GHEA Grapalat" w:cs="Arial"/>
          <w:b/>
          <w:sz w:val="22"/>
          <w:szCs w:val="22"/>
          <w:lang w:val="es-ES"/>
        </w:rPr>
        <w:t xml:space="preserve">   </w:t>
      </w:r>
      <w:r w:rsidR="00A45946" w:rsidRPr="00D8340D">
        <w:rPr>
          <w:rFonts w:ascii="GHEA Grapalat" w:hAnsi="GHEA Grapalat" w:cs="Sylfaen"/>
          <w:b/>
          <w:sz w:val="22"/>
          <w:szCs w:val="22"/>
          <w:lang w:val="es-ES"/>
        </w:rPr>
        <w:t>ԳՆԱՅԻՆ</w:t>
      </w:r>
      <w:r w:rsidR="00A45946" w:rsidRPr="00D8340D">
        <w:rPr>
          <w:rFonts w:ascii="GHEA Grapalat" w:hAnsi="GHEA Grapalat" w:cs="Arial"/>
          <w:b/>
          <w:sz w:val="22"/>
          <w:szCs w:val="22"/>
          <w:lang w:val="es-ES"/>
        </w:rPr>
        <w:t xml:space="preserve">  </w:t>
      </w:r>
      <w:r w:rsidR="00A45946" w:rsidRPr="00D8340D">
        <w:rPr>
          <w:rFonts w:ascii="GHEA Grapalat" w:hAnsi="GHEA Grapalat" w:cs="Sylfaen"/>
          <w:b/>
          <w:sz w:val="22"/>
          <w:szCs w:val="22"/>
          <w:lang w:val="es-ES"/>
        </w:rPr>
        <w:t>ԱՌԱՋԱՐԿԸ</w:t>
      </w:r>
      <w:r w:rsidR="00A45946" w:rsidRPr="00D8340D">
        <w:rPr>
          <w:rFonts w:ascii="GHEA Grapalat" w:hAnsi="GHEA Grapalat" w:cs="Arial"/>
          <w:b/>
          <w:sz w:val="22"/>
          <w:szCs w:val="22"/>
          <w:lang w:val="es-ES"/>
        </w:rPr>
        <w:t xml:space="preserve"> </w:t>
      </w:r>
    </w:p>
    <w:p w:rsidR="00A45946" w:rsidRPr="00D8340D" w:rsidRDefault="00C8055A" w:rsidP="00EF3662">
      <w:pPr>
        <w:ind w:firstLine="567"/>
        <w:jc w:val="both"/>
        <w:rPr>
          <w:rFonts w:ascii="GHEA Grapalat" w:hAnsi="GHEA Grapalat"/>
          <w:sz w:val="22"/>
          <w:szCs w:val="22"/>
          <w:lang w:val="es-ES"/>
        </w:rPr>
      </w:pPr>
      <w:r w:rsidRPr="00D8340D">
        <w:rPr>
          <w:rFonts w:ascii="GHEA Grapalat" w:hAnsi="GHEA Grapalat" w:cs="Sylfaen"/>
          <w:sz w:val="22"/>
          <w:szCs w:val="22"/>
          <w:lang w:val="es-ES"/>
        </w:rPr>
        <w:t>5</w:t>
      </w:r>
      <w:r w:rsidR="00A45946" w:rsidRPr="00D8340D">
        <w:rPr>
          <w:rFonts w:ascii="GHEA Grapalat" w:hAnsi="GHEA Grapalat" w:cs="Sylfaen"/>
          <w:sz w:val="22"/>
          <w:szCs w:val="22"/>
          <w:lang w:val="es-ES"/>
        </w:rPr>
        <w:t xml:space="preserve">.1 </w:t>
      </w:r>
      <w:r w:rsidR="00A45946" w:rsidRPr="00D8340D">
        <w:rPr>
          <w:rFonts w:ascii="GHEA Grapalat" w:hAnsi="GHEA Grapalat" w:cs="Sylfaen"/>
          <w:sz w:val="22"/>
          <w:szCs w:val="22"/>
          <w:lang w:val="hy-AM"/>
        </w:rPr>
        <w:t>Առաջարկվող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գինը</w:t>
      </w:r>
      <w:r w:rsidR="00A45946" w:rsidRPr="00D8340D">
        <w:rPr>
          <w:rFonts w:ascii="GHEA Grapalat" w:hAnsi="GHEA Grapalat" w:cs="Sylfaen"/>
          <w:sz w:val="22"/>
          <w:szCs w:val="22"/>
          <w:lang w:val="es-ES"/>
        </w:rPr>
        <w:t xml:space="preserve"> </w:t>
      </w:r>
      <w:r w:rsidR="007367E3" w:rsidRPr="00D8340D">
        <w:rPr>
          <w:rFonts w:ascii="GHEA Grapalat" w:hAnsi="GHEA Grapalat" w:cs="Sylfaen"/>
          <w:sz w:val="22"/>
          <w:szCs w:val="22"/>
          <w:lang w:val="es-ES"/>
        </w:rPr>
        <w:t xml:space="preserve">ծառայության </w:t>
      </w:r>
      <w:r w:rsidR="00A45946" w:rsidRPr="00D8340D">
        <w:rPr>
          <w:rFonts w:ascii="GHEA Grapalat" w:hAnsi="GHEA Grapalat" w:cs="Sylfaen"/>
          <w:sz w:val="22"/>
          <w:szCs w:val="22"/>
          <w:lang w:val="hy-AM"/>
        </w:rPr>
        <w:t>արժեքից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բացի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ներառում</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է</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փոխադրման</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ապահովագրման</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տուրքերի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հարկերի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այլ</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վճարումների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գծով</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ծախսերը</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և</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չի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կարող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պակաս</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լինել</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դրանց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ինքնարժեքից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Առաջարկվող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գնի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հաշվարկը</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պետք</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է</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ներկայացվի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հայտով</w:t>
      </w:r>
      <w:r w:rsidR="00A45946" w:rsidRPr="00D8340D">
        <w:rPr>
          <w:rFonts w:ascii="GHEA Grapalat" w:hAnsi="GHEA Grapalat"/>
          <w:sz w:val="22"/>
          <w:szCs w:val="22"/>
          <w:lang w:val="es-ES"/>
        </w:rPr>
        <w:t xml:space="preserve"> </w:t>
      </w:r>
      <w:r w:rsidR="00220C7C" w:rsidRPr="00D8340D">
        <w:rPr>
          <w:rFonts w:ascii="GHEA Grapalat" w:hAnsi="GHEA Grapalat"/>
          <w:sz w:val="22"/>
          <w:szCs w:val="22"/>
          <w:lang w:val="es-ES"/>
        </w:rPr>
        <w:t>հ</w:t>
      </w:r>
      <w:r w:rsidR="00A45946" w:rsidRPr="00D8340D">
        <w:rPr>
          <w:rFonts w:ascii="GHEA Grapalat" w:hAnsi="GHEA Grapalat"/>
          <w:sz w:val="22"/>
          <w:szCs w:val="22"/>
          <w:lang w:val="es-ES"/>
        </w:rPr>
        <w:t>ամակարգի միջոցով:</w:t>
      </w:r>
    </w:p>
    <w:p w:rsidR="00337F3C" w:rsidRPr="00D8340D" w:rsidRDefault="00C8055A" w:rsidP="00337F3C">
      <w:pPr>
        <w:pStyle w:val="norm"/>
        <w:spacing w:line="240" w:lineRule="auto"/>
        <w:ind w:firstLine="567"/>
        <w:rPr>
          <w:rFonts w:ascii="GHEA Grapalat" w:hAnsi="GHEA Grapalat" w:cs="Sylfaen"/>
          <w:szCs w:val="22"/>
          <w:lang w:val="es-ES" w:eastAsia="en-US"/>
        </w:rPr>
      </w:pPr>
      <w:r w:rsidRPr="00D8340D">
        <w:rPr>
          <w:rFonts w:ascii="GHEA Grapalat" w:hAnsi="GHEA Grapalat"/>
          <w:szCs w:val="22"/>
          <w:lang w:val="es-ES"/>
        </w:rPr>
        <w:t>5</w:t>
      </w:r>
      <w:r w:rsidR="00A45946" w:rsidRPr="00D8340D">
        <w:rPr>
          <w:rFonts w:ascii="GHEA Grapalat" w:hAnsi="GHEA Grapalat"/>
          <w:szCs w:val="22"/>
          <w:lang w:val="es-ES"/>
        </w:rPr>
        <w:t>.</w:t>
      </w:r>
      <w:r w:rsidR="00A45946" w:rsidRPr="00D8340D">
        <w:rPr>
          <w:rFonts w:ascii="GHEA Grapalat" w:hAnsi="GHEA Grapalat"/>
          <w:szCs w:val="22"/>
          <w:lang w:val="hy-AM"/>
        </w:rPr>
        <w:t>2</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hy-AM" w:eastAsia="en-US"/>
        </w:rPr>
        <w:t xml:space="preserve">Մասնակիցը գնային առաջարկը ներկայացնում է </w:t>
      </w:r>
      <w:r w:rsidR="004534DB" w:rsidRPr="00D8340D">
        <w:rPr>
          <w:rFonts w:ascii="GHEA Grapalat" w:hAnsi="GHEA Grapalat" w:cs="Sylfaen"/>
          <w:szCs w:val="22"/>
          <w:lang w:val="hy-AM" w:eastAsia="en-US"/>
        </w:rPr>
        <w:t xml:space="preserve">արժեք (ինքնարժեքի և կանխատեսվող շահույթի հանրագումարը) </w:t>
      </w:r>
      <w:r w:rsidR="00A45946" w:rsidRPr="00D8340D">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D8340D">
        <w:rPr>
          <w:rFonts w:ascii="GHEA Grapalat" w:hAnsi="GHEA Grapalat" w:cs="Sylfaen"/>
          <w:szCs w:val="22"/>
          <w:lang w:eastAsia="en-US"/>
        </w:rPr>
        <w:t>Ա</w:t>
      </w:r>
      <w:r w:rsidR="005855C3" w:rsidRPr="00D8340D">
        <w:rPr>
          <w:rFonts w:ascii="GHEA Grapalat" w:hAnsi="GHEA Grapalat" w:cs="Sylfaen"/>
          <w:szCs w:val="22"/>
          <w:lang w:val="hy-AM" w:eastAsia="en-US"/>
        </w:rPr>
        <w:t xml:space="preserve">րժեքի </w:t>
      </w:r>
      <w:r w:rsidR="00A45946" w:rsidRPr="00D8340D">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D8340D">
        <w:rPr>
          <w:rFonts w:ascii="GHEA Grapalat" w:hAnsi="GHEA Grapalat" w:cs="Sylfaen"/>
          <w:szCs w:val="22"/>
          <w:lang w:eastAsia="en-US"/>
        </w:rPr>
        <w:t>մ</w:t>
      </w:r>
      <w:r w:rsidR="00A45946" w:rsidRPr="00D8340D">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D8340D">
        <w:rPr>
          <w:rFonts w:ascii="GHEA Grapalat" w:hAnsi="GHEA Grapalat" w:cs="Sylfaen"/>
          <w:szCs w:val="22"/>
          <w:lang w:val="es-ES" w:eastAsia="en-US"/>
        </w:rPr>
        <w:t xml:space="preserve"> </w:t>
      </w:r>
      <w:r w:rsidR="00A45946" w:rsidRPr="00D8340D">
        <w:rPr>
          <w:rFonts w:ascii="GHEA Grapalat" w:hAnsi="GHEA Grapalat" w:cs="Sylfaen"/>
          <w:szCs w:val="22"/>
          <w:lang w:val="ru-RU"/>
        </w:rPr>
        <w:t>ներկայաց</w:t>
      </w:r>
      <w:r w:rsidR="00A45946" w:rsidRPr="00D8340D">
        <w:rPr>
          <w:rFonts w:ascii="GHEA Grapalat" w:hAnsi="GHEA Grapalat" w:cs="Sylfaen"/>
          <w:szCs w:val="22"/>
        </w:rPr>
        <w:t>վող</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ru-RU"/>
        </w:rPr>
        <w:t>գնային</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ru-RU"/>
        </w:rPr>
        <w:t>առաջարկում</w:t>
      </w:r>
      <w:r w:rsidR="00A45946" w:rsidRPr="00D8340D">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D8340D">
        <w:rPr>
          <w:rFonts w:ascii="GHEA Grapalat" w:hAnsi="GHEA Grapalat" w:cs="Sylfaen"/>
          <w:szCs w:val="22"/>
          <w:lang w:val="es-ES" w:eastAsia="en-US"/>
        </w:rPr>
        <w:t xml:space="preserve"> </w:t>
      </w:r>
      <w:r w:rsidR="00337F3C" w:rsidRPr="00D8340D">
        <w:rPr>
          <w:rFonts w:ascii="GHEA Grapalat" w:hAnsi="GHEA Grapalat" w:cs="Sylfaen"/>
          <w:szCs w:val="22"/>
          <w:lang w:val="es-ES" w:eastAsia="en-US"/>
        </w:rPr>
        <w:t>Ընդ որում՝</w:t>
      </w:r>
    </w:p>
    <w:p w:rsidR="00337F3C" w:rsidRPr="00D8340D" w:rsidRDefault="00337F3C" w:rsidP="00337F3C">
      <w:pPr>
        <w:pStyle w:val="norm"/>
        <w:spacing w:line="240" w:lineRule="auto"/>
        <w:ind w:firstLine="567"/>
        <w:rPr>
          <w:rFonts w:ascii="GHEA Grapalat" w:hAnsi="GHEA Grapalat" w:cs="Sylfaen"/>
          <w:szCs w:val="22"/>
          <w:lang w:val="es-ES" w:eastAsia="en-US"/>
        </w:rPr>
      </w:pPr>
      <w:r w:rsidRPr="00D8340D">
        <w:rPr>
          <w:rFonts w:ascii="GHEA Grapalat" w:hAnsi="GHEA Grapalat" w:cs="Sylfaen"/>
          <w:szCs w:val="22"/>
          <w:lang w:eastAsia="en-US"/>
        </w:rPr>
        <w:t>ա</w:t>
      </w:r>
      <w:r w:rsidRPr="00D8340D">
        <w:rPr>
          <w:rFonts w:ascii="GHEA Grapalat" w:hAnsi="GHEA Grapalat" w:cs="Sylfaen"/>
          <w:szCs w:val="22"/>
          <w:lang w:val="es-ES" w:eastAsia="en-US"/>
        </w:rPr>
        <w:t xml:space="preserve">) </w:t>
      </w:r>
      <w:r w:rsidRPr="00D8340D">
        <w:rPr>
          <w:rFonts w:ascii="GHEA Grapalat" w:hAnsi="GHEA Grapalat" w:cs="Sylfaen"/>
          <w:szCs w:val="22"/>
          <w:lang w:eastAsia="en-US"/>
        </w:rPr>
        <w:t>մ</w:t>
      </w:r>
      <w:r w:rsidRPr="00D8340D">
        <w:rPr>
          <w:rFonts w:ascii="GHEA Grapalat" w:hAnsi="GHEA Grapalat" w:cs="Sylfaen"/>
          <w:szCs w:val="22"/>
          <w:lang w:val="hy-AM" w:eastAsia="en-US"/>
        </w:rPr>
        <w:t>ասնակիցների գնային առաջարկների գնահատում</w:t>
      </w:r>
      <w:r w:rsidRPr="00D8340D">
        <w:rPr>
          <w:rFonts w:ascii="GHEA Grapalat" w:hAnsi="GHEA Grapalat" w:cs="Sylfaen"/>
          <w:szCs w:val="22"/>
          <w:lang w:eastAsia="en-US"/>
        </w:rPr>
        <w:t>ն</w:t>
      </w:r>
      <w:r w:rsidRPr="00D8340D">
        <w:rPr>
          <w:rFonts w:ascii="GHEA Grapalat" w:hAnsi="GHEA Grapalat" w:cs="Sylfaen"/>
          <w:szCs w:val="22"/>
          <w:lang w:val="hy-AM" w:eastAsia="en-US"/>
        </w:rPr>
        <w:t xml:space="preserve"> </w:t>
      </w:r>
      <w:r w:rsidRPr="00D8340D">
        <w:rPr>
          <w:rFonts w:ascii="GHEA Grapalat" w:hAnsi="GHEA Grapalat" w:cs="Sylfaen"/>
          <w:szCs w:val="22"/>
          <w:lang w:eastAsia="en-US"/>
        </w:rPr>
        <w:t>ու</w:t>
      </w:r>
      <w:r w:rsidRPr="00D8340D">
        <w:rPr>
          <w:rFonts w:ascii="GHEA Grapalat" w:hAnsi="GHEA Grapalat" w:cs="Sylfaen"/>
          <w:szCs w:val="22"/>
          <w:lang w:val="hy-AM" w:eastAsia="en-US"/>
        </w:rPr>
        <w:t xml:space="preserve"> համեմատումն իրականացվում </w:t>
      </w:r>
      <w:r w:rsidRPr="00D8340D">
        <w:rPr>
          <w:rFonts w:ascii="GHEA Grapalat" w:hAnsi="GHEA Grapalat" w:cs="Sylfaen"/>
          <w:szCs w:val="22"/>
          <w:lang w:eastAsia="en-US"/>
        </w:rPr>
        <w:t>են</w:t>
      </w:r>
      <w:r w:rsidRPr="00D8340D">
        <w:rPr>
          <w:rFonts w:ascii="GHEA Grapalat" w:hAnsi="GHEA Grapalat" w:cs="Sylfaen"/>
          <w:szCs w:val="22"/>
          <w:lang w:val="hy-AM" w:eastAsia="en-US"/>
        </w:rPr>
        <w:t xml:space="preserve"> առանց սույն կետում նշված հարկի գումարի հաշվարկման</w:t>
      </w:r>
      <w:r w:rsidRPr="00D8340D">
        <w:rPr>
          <w:rFonts w:ascii="GHEA Grapalat" w:hAnsi="GHEA Grapalat" w:cs="Sylfaen"/>
          <w:szCs w:val="22"/>
          <w:lang w:val="es-ES" w:eastAsia="en-US"/>
        </w:rPr>
        <w:t>.</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es-ES" w:eastAsia="en-US"/>
        </w:rPr>
        <w:t xml:space="preserve">բ) </w:t>
      </w:r>
      <w:r w:rsidRPr="00D8340D">
        <w:rPr>
          <w:rFonts w:ascii="GHEA Grapalat" w:hAnsi="GHEA Grapalat" w:cs="Sylfaen"/>
          <w:szCs w:val="22"/>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8340D">
        <w:rPr>
          <w:rFonts w:ascii="GHEA Grapalat" w:hAnsi="GHEA Grapalat" w:cs="Sylfaen"/>
          <w:szCs w:val="22"/>
          <w:lang w:eastAsia="en-US"/>
        </w:rPr>
        <w:t>սույն</w:t>
      </w:r>
      <w:r w:rsidRPr="00D8340D">
        <w:rPr>
          <w:rFonts w:ascii="GHEA Grapalat" w:hAnsi="GHEA Grapalat" w:cs="Sylfaen"/>
          <w:szCs w:val="22"/>
          <w:lang w:val="es-ES" w:eastAsia="en-US"/>
        </w:rPr>
        <w:t xml:space="preserve"> </w:t>
      </w:r>
      <w:r w:rsidRPr="00D8340D">
        <w:rPr>
          <w:rFonts w:ascii="GHEA Grapalat" w:hAnsi="GHEA Grapalat" w:cs="Sylfaen"/>
          <w:szCs w:val="22"/>
          <w:lang w:val="hy-AM" w:eastAsia="en-US"/>
        </w:rPr>
        <w:t>հրավերով սահմանվ</w:t>
      </w:r>
      <w:r w:rsidRPr="00D8340D">
        <w:rPr>
          <w:rFonts w:ascii="GHEA Grapalat" w:hAnsi="GHEA Grapalat" w:cs="Sylfaen"/>
          <w:szCs w:val="22"/>
          <w:lang w:eastAsia="en-US"/>
        </w:rPr>
        <w:t>ած</w:t>
      </w:r>
      <w:r w:rsidRPr="00D8340D">
        <w:rPr>
          <w:rFonts w:ascii="GHEA Grapalat" w:hAnsi="GHEA Grapalat" w:cs="Sylfaen"/>
          <w:szCs w:val="22"/>
          <w:lang w:val="es-ES" w:eastAsia="en-US"/>
        </w:rPr>
        <w:t xml:space="preserve"> </w:t>
      </w:r>
      <w:r w:rsidRPr="00D8340D">
        <w:rPr>
          <w:rFonts w:ascii="GHEA Grapalat" w:hAnsi="GHEA Grapalat" w:cs="Sylfaen"/>
          <w:szCs w:val="22"/>
          <w:lang w:val="hy-AM" w:eastAsia="en-US"/>
        </w:rPr>
        <w:t xml:space="preserve">ծառայության յուրաքանչյուր տեսակի մատուցման միավոր առավելագույն գների </w:t>
      </w:r>
      <w:r w:rsidRPr="00D8340D">
        <w:rPr>
          <w:rFonts w:ascii="GHEA Grapalat" w:hAnsi="GHEA Grapalat" w:cs="Sylfaen"/>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ՄԳ-ն ընտրված մասնակցի առաջարկած հանրագումարային գինն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Ծ-ն մատուցված ծառայության առավելագույն միավորի գինն է</w:t>
      </w:r>
    </w:p>
    <w:p w:rsidR="00337F3C" w:rsidRPr="00D8340D" w:rsidRDefault="00337F3C" w:rsidP="00337F3C">
      <w:pPr>
        <w:pStyle w:val="norm"/>
        <w:spacing w:line="240" w:lineRule="auto"/>
        <w:rPr>
          <w:rFonts w:ascii="GHEA Grapalat" w:hAnsi="GHEA Grapalat" w:cs="Sylfaen"/>
          <w:szCs w:val="22"/>
          <w:vertAlign w:val="superscript"/>
          <w:lang w:val="hy-AM" w:eastAsia="en-US"/>
        </w:rPr>
      </w:pPr>
      <w:r w:rsidRPr="00D8340D">
        <w:rPr>
          <w:rFonts w:ascii="GHEA Grapalat" w:hAnsi="GHEA Grapalat" w:cs="Sylfaen"/>
          <w:szCs w:val="22"/>
          <w:lang w:val="hy-AM" w:eastAsia="en-US"/>
        </w:rPr>
        <w:t>Ք-ն մատուցված ծառայության քանակն է:</w:t>
      </w:r>
    </w:p>
    <w:p w:rsidR="00B95FE0" w:rsidRPr="00D8340D" w:rsidRDefault="00B95FE0" w:rsidP="006C1D25">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Մ</w:t>
      </w:r>
      <w:r w:rsidR="00A45946" w:rsidRPr="00D8340D">
        <w:rPr>
          <w:rFonts w:ascii="GHEA Grapalat" w:hAnsi="GHEA Grapalat" w:cs="Sylfaen"/>
          <w:szCs w:val="22"/>
          <w:lang w:val="hy-AM" w:eastAsia="en-US"/>
        </w:rPr>
        <w:t>ասնակ</w:t>
      </w:r>
      <w:r w:rsidR="004A3507" w:rsidRPr="00D8340D">
        <w:rPr>
          <w:rFonts w:ascii="GHEA Grapalat" w:hAnsi="GHEA Grapalat" w:cs="Sylfaen"/>
          <w:szCs w:val="22"/>
          <w:lang w:val="hy-AM" w:eastAsia="en-US"/>
        </w:rPr>
        <w:t xml:space="preserve">ցի </w:t>
      </w:r>
      <w:r w:rsidRPr="00D8340D">
        <w:rPr>
          <w:rFonts w:ascii="GHEA Grapalat" w:hAnsi="GHEA Grapalat" w:cs="Sylfaen"/>
          <w:szCs w:val="22"/>
          <w:lang w:val="hy-AM" w:eastAsia="en-US"/>
        </w:rPr>
        <w:t>հայտը ենթակա չէ մերժման, եթե`</w:t>
      </w:r>
    </w:p>
    <w:p w:rsidR="00B95FE0" w:rsidRPr="00D8340D" w:rsidRDefault="00B95FE0" w:rsidP="00877F78">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lastRenderedPageBreak/>
        <w:t xml:space="preserve">ա. գնային առաջարկի </w:t>
      </w:r>
      <w:r w:rsidR="00052F61" w:rsidRPr="00D8340D">
        <w:rPr>
          <w:rFonts w:ascii="GHEA Grapalat" w:hAnsi="GHEA Grapalat" w:cs="Sylfaen"/>
          <w:szCs w:val="22"/>
          <w:lang w:val="hy-AM" w:eastAsia="en-US"/>
        </w:rPr>
        <w:t>արժեք</w:t>
      </w:r>
      <w:r w:rsidRPr="00D8340D">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D8340D" w:rsidRDefault="00B95FE0" w:rsidP="00C75A7D">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 xml:space="preserve">բ. գնային առաջարկի </w:t>
      </w:r>
      <w:r w:rsidR="0042084B" w:rsidRPr="00D8340D">
        <w:rPr>
          <w:rFonts w:ascii="GHEA Grapalat" w:hAnsi="GHEA Grapalat" w:cs="Sylfaen"/>
          <w:szCs w:val="22"/>
          <w:lang w:val="hy-AM" w:eastAsia="en-US"/>
        </w:rPr>
        <w:t>արժեք</w:t>
      </w:r>
      <w:r w:rsidRPr="00D8340D">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D8340D" w:rsidRDefault="00B95FE0" w:rsidP="001E17BA">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D8340D">
        <w:rPr>
          <w:rFonts w:ascii="GHEA Grapalat" w:hAnsi="GHEA Grapalat" w:cs="Sylfaen"/>
          <w:szCs w:val="22"/>
          <w:lang w:val="hy-AM" w:eastAsia="en-US"/>
        </w:rPr>
        <w:t>.</w:t>
      </w:r>
    </w:p>
    <w:p w:rsidR="00A63118" w:rsidRPr="00D8340D" w:rsidRDefault="00A63118" w:rsidP="00972668">
      <w:pPr>
        <w:shd w:val="clear" w:color="auto" w:fill="FFFFFF"/>
        <w:ind w:firstLine="375"/>
        <w:jc w:val="both"/>
        <w:rPr>
          <w:rFonts w:ascii="GHEA Grapalat" w:hAnsi="GHEA Grapalat" w:cs="Sylfaen"/>
          <w:sz w:val="22"/>
          <w:szCs w:val="22"/>
          <w:lang w:val="hy-AM"/>
        </w:rPr>
      </w:pPr>
      <w:r w:rsidRPr="00D8340D">
        <w:rPr>
          <w:rFonts w:ascii="GHEA Grapalat" w:hAnsi="GHEA Grapalat" w:cs="Sylfaen"/>
          <w:sz w:val="22"/>
          <w:szCs w:val="22"/>
          <w:lang w:val="hy-AM"/>
        </w:rPr>
        <w:t xml:space="preserve">      դ. գնային առաջարկի արժեք</w:t>
      </w:r>
      <w:r w:rsidR="00D36A0F"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D8340D" w:rsidRDefault="00A63118" w:rsidP="00972668">
      <w:pPr>
        <w:tabs>
          <w:tab w:val="left" w:pos="0"/>
        </w:tabs>
        <w:ind w:firstLine="360"/>
        <w:jc w:val="both"/>
        <w:rPr>
          <w:rFonts w:ascii="GHEA Grapalat" w:hAnsi="GHEA Grapalat" w:cs="Sylfaen"/>
          <w:sz w:val="22"/>
          <w:szCs w:val="22"/>
          <w:lang w:val="hy-AM"/>
        </w:rPr>
      </w:pPr>
      <w:r w:rsidRPr="00D8340D">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D8340D" w:rsidRDefault="00A63118" w:rsidP="00A63118">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D8340D">
        <w:rPr>
          <w:rFonts w:ascii="GHEA Grapalat" w:hAnsi="GHEA Grapalat" w:cs="Sylfaen"/>
          <w:szCs w:val="22"/>
          <w:lang w:val="hy-AM" w:eastAsia="en-US"/>
        </w:rPr>
        <w:t>:</w:t>
      </w:r>
    </w:p>
    <w:p w:rsidR="00A45946" w:rsidRPr="00D8340D" w:rsidRDefault="00C8055A" w:rsidP="00EF3662">
      <w:pPr>
        <w:pStyle w:val="norm"/>
        <w:spacing w:line="240" w:lineRule="auto"/>
        <w:ind w:firstLine="567"/>
        <w:rPr>
          <w:rFonts w:ascii="GHEA Grapalat" w:hAnsi="GHEA Grapalat"/>
          <w:szCs w:val="22"/>
          <w:lang w:val="es-ES"/>
        </w:rPr>
      </w:pPr>
      <w:r w:rsidRPr="00D8340D">
        <w:rPr>
          <w:rFonts w:ascii="GHEA Grapalat" w:hAnsi="GHEA Grapalat"/>
          <w:szCs w:val="22"/>
          <w:lang w:val="es-ES"/>
        </w:rPr>
        <w:t>5</w:t>
      </w:r>
      <w:r w:rsidR="00A45946" w:rsidRPr="00D8340D">
        <w:rPr>
          <w:rFonts w:ascii="GHEA Grapalat" w:hAnsi="GHEA Grapalat"/>
          <w:szCs w:val="22"/>
          <w:lang w:val="es-ES"/>
        </w:rPr>
        <w:t>.</w:t>
      </w:r>
      <w:r w:rsidR="00A45946" w:rsidRPr="00D8340D">
        <w:rPr>
          <w:rFonts w:ascii="GHEA Grapalat" w:hAnsi="GHEA Grapalat"/>
          <w:szCs w:val="22"/>
          <w:lang w:val="hy-AM"/>
        </w:rPr>
        <w:t>3</w:t>
      </w:r>
      <w:r w:rsidR="00A45946" w:rsidRPr="00D8340D">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8340D">
        <w:rPr>
          <w:rFonts w:ascii="GHEA Grapalat" w:hAnsi="GHEA Grapalat"/>
          <w:szCs w:val="22"/>
          <w:lang w:val="hy-AM"/>
        </w:rPr>
        <w:t>առանց Հայաստանի Հանրա</w:t>
      </w:r>
      <w:r w:rsidR="00A45946" w:rsidRPr="00D8340D">
        <w:rPr>
          <w:rFonts w:ascii="GHEA Grapalat" w:hAnsi="GHEA Grapalat"/>
          <w:szCs w:val="22"/>
          <w:lang w:val="hy-AM"/>
        </w:rPr>
        <w:softHyphen/>
        <w:t>պետության պետական բյուջե վճարվելիք ավելացված արժեքի հարկի գումարի հաշվարկման</w:t>
      </w:r>
      <w:r w:rsidR="00A45946" w:rsidRPr="00D8340D">
        <w:rPr>
          <w:rFonts w:ascii="GHEA Grapalat" w:hAnsi="GHEA Grapalat"/>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8340D">
        <w:rPr>
          <w:rFonts w:ascii="GHEA Grapalat" w:hAnsi="GHEA Grapalat"/>
          <w:szCs w:val="22"/>
          <w:lang w:val="es-ES"/>
        </w:rPr>
        <w:t>մ</w:t>
      </w:r>
      <w:r w:rsidR="00A45946" w:rsidRPr="00D8340D">
        <w:rPr>
          <w:rFonts w:ascii="GHEA Grapalat" w:hAnsi="GHEA Grapalat"/>
          <w:szCs w:val="22"/>
          <w:lang w:val="es-ES"/>
        </w:rPr>
        <w:t>ասնակցի շահույթի չափը չի կարող հրավերով սահմանափակվել:</w:t>
      </w:r>
    </w:p>
    <w:p w:rsidR="00096865" w:rsidRPr="00D8340D" w:rsidRDefault="00096865" w:rsidP="00EF3662">
      <w:pPr>
        <w:pStyle w:val="BodyTextIndent2"/>
        <w:spacing w:line="240" w:lineRule="auto"/>
        <w:ind w:firstLine="567"/>
        <w:rPr>
          <w:rFonts w:ascii="GHEA Grapalat" w:hAnsi="GHEA Grapalat"/>
          <w:sz w:val="22"/>
          <w:szCs w:val="22"/>
          <w:lang w:val="es-ES"/>
        </w:rPr>
      </w:pPr>
    </w:p>
    <w:p w:rsidR="00096865" w:rsidRPr="00D8340D" w:rsidRDefault="00220C7C" w:rsidP="00EF3662">
      <w:pPr>
        <w:jc w:val="center"/>
        <w:rPr>
          <w:rFonts w:ascii="GHEA Grapalat" w:hAnsi="GHEA Grapalat"/>
          <w:b/>
          <w:sz w:val="22"/>
          <w:szCs w:val="22"/>
          <w:lang w:val="es-ES"/>
        </w:rPr>
      </w:pPr>
      <w:r w:rsidRPr="00D8340D">
        <w:rPr>
          <w:rFonts w:ascii="GHEA Grapalat" w:hAnsi="GHEA Grapalat"/>
          <w:b/>
          <w:sz w:val="22"/>
          <w:szCs w:val="22"/>
          <w:lang w:val="es-ES"/>
        </w:rPr>
        <w:t>6</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ՀԱՅՏԻ</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ԳՈՐԾՈՂՈՒԹՅԱՆ</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ԺԱՄԿԵՏԸ</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ՀԱՅՏԵՐՈՒՄ</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ՓՈՓՈԽՈՒԹՅՈՒՆ</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ԿԱՏԱՐԵԼՈՒ</w:t>
      </w:r>
    </w:p>
    <w:p w:rsidR="00096865" w:rsidRPr="00D8340D" w:rsidRDefault="00955A1E" w:rsidP="00EF3662">
      <w:pPr>
        <w:jc w:val="center"/>
        <w:rPr>
          <w:rFonts w:ascii="GHEA Grapalat" w:hAnsi="GHEA Grapalat"/>
          <w:b/>
          <w:sz w:val="22"/>
          <w:szCs w:val="22"/>
          <w:lang w:val="es-ES"/>
        </w:rPr>
      </w:pPr>
      <w:r w:rsidRPr="00D8340D">
        <w:rPr>
          <w:rFonts w:ascii="GHEA Grapalat" w:hAnsi="GHEA Grapalat"/>
          <w:b/>
          <w:sz w:val="22"/>
          <w:szCs w:val="22"/>
        </w:rPr>
        <w:t>ԵՎ</w:t>
      </w:r>
      <w:r w:rsidRPr="00D8340D">
        <w:rPr>
          <w:rFonts w:ascii="GHEA Grapalat" w:hAnsi="GHEA Grapalat"/>
          <w:b/>
          <w:sz w:val="22"/>
          <w:szCs w:val="22"/>
          <w:lang w:val="es-ES"/>
        </w:rPr>
        <w:t xml:space="preserve"> </w:t>
      </w:r>
      <w:r w:rsidRPr="00D8340D">
        <w:rPr>
          <w:rFonts w:ascii="GHEA Grapalat" w:hAnsi="GHEA Grapalat"/>
          <w:b/>
          <w:sz w:val="22"/>
          <w:szCs w:val="22"/>
        </w:rPr>
        <w:t>ԴՐԱՆՔ</w:t>
      </w:r>
      <w:r w:rsidRPr="00D8340D">
        <w:rPr>
          <w:rFonts w:ascii="GHEA Grapalat" w:hAnsi="GHEA Grapalat"/>
          <w:b/>
          <w:sz w:val="22"/>
          <w:szCs w:val="22"/>
          <w:lang w:val="es-ES"/>
        </w:rPr>
        <w:t xml:space="preserve"> </w:t>
      </w:r>
      <w:r w:rsidRPr="00D8340D">
        <w:rPr>
          <w:rFonts w:ascii="GHEA Grapalat" w:hAnsi="GHEA Grapalat"/>
          <w:b/>
          <w:sz w:val="22"/>
          <w:szCs w:val="22"/>
        </w:rPr>
        <w:t>ՀԵՏ</w:t>
      </w:r>
      <w:r w:rsidRPr="00D8340D">
        <w:rPr>
          <w:rFonts w:ascii="GHEA Grapalat" w:hAnsi="GHEA Grapalat"/>
          <w:b/>
          <w:sz w:val="22"/>
          <w:szCs w:val="22"/>
          <w:lang w:val="es-ES"/>
        </w:rPr>
        <w:t xml:space="preserve"> </w:t>
      </w:r>
      <w:r w:rsidRPr="00D8340D">
        <w:rPr>
          <w:rFonts w:ascii="GHEA Grapalat" w:hAnsi="GHEA Grapalat"/>
          <w:b/>
          <w:sz w:val="22"/>
          <w:szCs w:val="22"/>
        </w:rPr>
        <w:t>ՎԵՐՑՆԵԼՈՒ</w:t>
      </w:r>
      <w:r w:rsidRPr="00D8340D">
        <w:rPr>
          <w:rFonts w:ascii="GHEA Grapalat" w:hAnsi="GHEA Grapalat"/>
          <w:b/>
          <w:sz w:val="22"/>
          <w:szCs w:val="22"/>
          <w:lang w:val="es-ES"/>
        </w:rPr>
        <w:t xml:space="preserve"> </w:t>
      </w:r>
      <w:r w:rsidRPr="00D8340D">
        <w:rPr>
          <w:rFonts w:ascii="GHEA Grapalat" w:hAnsi="GHEA Grapalat"/>
          <w:b/>
          <w:sz w:val="22"/>
          <w:szCs w:val="22"/>
        </w:rPr>
        <w:t>ԿԱՐԳԸ</w:t>
      </w:r>
    </w:p>
    <w:p w:rsidR="00096865" w:rsidRPr="00D8340D" w:rsidRDefault="00096865" w:rsidP="00EF3662">
      <w:pPr>
        <w:pStyle w:val="BodyTextIndent"/>
        <w:spacing w:line="240" w:lineRule="auto"/>
        <w:ind w:firstLine="567"/>
        <w:rPr>
          <w:rFonts w:ascii="GHEA Grapalat" w:hAnsi="GHEA Grapalat"/>
          <w:b/>
          <w:sz w:val="22"/>
          <w:szCs w:val="22"/>
          <w:lang w:val="af-ZA"/>
        </w:rPr>
      </w:pPr>
    </w:p>
    <w:p w:rsidR="00096865" w:rsidRPr="00D8340D" w:rsidRDefault="00220C7C"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i w:val="0"/>
          <w:sz w:val="22"/>
          <w:szCs w:val="22"/>
          <w:lang w:val="af-ZA"/>
        </w:rPr>
        <w:t>6</w:t>
      </w:r>
      <w:r w:rsidR="00096865" w:rsidRPr="00D8340D">
        <w:rPr>
          <w:rFonts w:ascii="GHEA Grapalat" w:hAnsi="GHEA Grapalat"/>
          <w:i w:val="0"/>
          <w:sz w:val="22"/>
          <w:szCs w:val="22"/>
          <w:lang w:val="af-ZA"/>
        </w:rPr>
        <w:t>.1</w:t>
      </w:r>
      <w:r w:rsidR="00096865" w:rsidRPr="00D8340D">
        <w:rPr>
          <w:rFonts w:ascii="GHEA Grapalat" w:hAnsi="GHEA Grapalat"/>
          <w:sz w:val="22"/>
          <w:szCs w:val="22"/>
          <w:lang w:val="af-ZA"/>
        </w:rPr>
        <w:t xml:space="preserve"> </w:t>
      </w:r>
      <w:r w:rsidR="00096865" w:rsidRPr="00D8340D">
        <w:rPr>
          <w:rFonts w:ascii="GHEA Grapalat" w:hAnsi="GHEA Grapalat" w:cs="Sylfaen"/>
          <w:i w:val="0"/>
          <w:sz w:val="22"/>
          <w:szCs w:val="22"/>
          <w:lang w:val="ru-RU"/>
        </w:rPr>
        <w:t>Օրենքի</w:t>
      </w:r>
      <w:r w:rsidR="00096865" w:rsidRPr="00D8340D">
        <w:rPr>
          <w:rFonts w:ascii="GHEA Grapalat" w:hAnsi="GHEA Grapalat" w:cs="Sylfaen"/>
          <w:i w:val="0"/>
          <w:sz w:val="22"/>
          <w:szCs w:val="22"/>
          <w:lang w:val="af-ZA"/>
        </w:rPr>
        <w:t xml:space="preserve"> </w:t>
      </w:r>
      <w:r w:rsidR="00A64339" w:rsidRPr="00D8340D">
        <w:rPr>
          <w:rFonts w:ascii="GHEA Grapalat" w:hAnsi="GHEA Grapalat" w:cs="Sylfaen"/>
          <w:i w:val="0"/>
          <w:sz w:val="22"/>
          <w:szCs w:val="22"/>
          <w:lang w:val="af-ZA"/>
        </w:rPr>
        <w:t>31</w:t>
      </w:r>
      <w:r w:rsidR="00096865" w:rsidRPr="00D8340D">
        <w:rPr>
          <w:rFonts w:ascii="GHEA Grapalat" w:hAnsi="GHEA Grapalat" w:cs="Sylfaen"/>
          <w:i w:val="0"/>
          <w:sz w:val="22"/>
          <w:szCs w:val="22"/>
          <w:lang w:val="af-ZA"/>
        </w:rPr>
        <w:t>-</w:t>
      </w:r>
      <w:r w:rsidR="00096865" w:rsidRPr="00D8340D">
        <w:rPr>
          <w:rFonts w:ascii="GHEA Grapalat" w:hAnsi="GHEA Grapalat" w:cs="Sylfaen"/>
          <w:i w:val="0"/>
          <w:sz w:val="22"/>
          <w:szCs w:val="22"/>
          <w:lang w:val="ru-RU"/>
        </w:rPr>
        <w:t>րդ</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հոդվածի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վավեր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Օրենքին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համապատասխան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պայմանագրի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կնքումը</w:t>
      </w:r>
      <w:r w:rsidR="00096865" w:rsidRPr="00D8340D">
        <w:rPr>
          <w:rFonts w:ascii="GHEA Grapalat" w:hAnsi="GHEA Grapalat" w:cs="Sylfaen"/>
          <w:i w:val="0"/>
          <w:sz w:val="22"/>
          <w:szCs w:val="22"/>
          <w:lang w:val="af-ZA"/>
        </w:rPr>
        <w:t xml:space="preserve">, </w:t>
      </w:r>
      <w:r w:rsidR="00705706" w:rsidRPr="00D8340D">
        <w:rPr>
          <w:rFonts w:ascii="GHEA Grapalat" w:hAnsi="GHEA Grapalat" w:cs="Sylfaen"/>
          <w:i w:val="0"/>
          <w:sz w:val="22"/>
          <w:szCs w:val="22"/>
          <w:lang w:val="en-US"/>
        </w:rPr>
        <w:t>մ</w:t>
      </w:r>
      <w:r w:rsidR="00096865" w:rsidRPr="00D8340D">
        <w:rPr>
          <w:rFonts w:ascii="GHEA Grapalat" w:hAnsi="GHEA Grapalat" w:cs="Sylfaen"/>
          <w:i w:val="0"/>
          <w:sz w:val="22"/>
          <w:szCs w:val="22"/>
          <w:lang w:val="ru-RU"/>
        </w:rPr>
        <w:t>ասնակցի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կողմից</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հետ</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վերցնելը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մերժումը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402941" w:rsidRPr="00D8340D">
        <w:rPr>
          <w:rFonts w:ascii="GHEA Grapalat" w:hAnsi="GHEA Grapalat" w:cs="Sylfaen"/>
          <w:i w:val="0"/>
          <w:sz w:val="22"/>
          <w:szCs w:val="22"/>
          <w:lang w:val="af-ZA"/>
        </w:rPr>
        <w:t xml:space="preserve">սույն </w:t>
      </w:r>
      <w:r w:rsidR="00096865" w:rsidRPr="00D8340D">
        <w:rPr>
          <w:rFonts w:ascii="GHEA Grapalat" w:hAnsi="GHEA Grapalat" w:cs="Sylfaen"/>
          <w:i w:val="0"/>
          <w:sz w:val="22"/>
          <w:szCs w:val="22"/>
          <w:lang w:val="ru-RU"/>
        </w:rPr>
        <w:t>ընթացակարգը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չկայացած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հայտարարվելը</w:t>
      </w:r>
      <w:r w:rsidR="004D5671" w:rsidRPr="00D8340D">
        <w:rPr>
          <w:rFonts w:ascii="GHEA Grapalat" w:hAnsi="GHEA Grapalat" w:cs="Sylfaen"/>
          <w:i w:val="0"/>
          <w:sz w:val="22"/>
          <w:szCs w:val="22"/>
          <w:lang w:val="ru-RU"/>
        </w:rPr>
        <w:t>։</w:t>
      </w:r>
    </w:p>
    <w:p w:rsidR="00096865" w:rsidRPr="00D8340D" w:rsidRDefault="00220C7C"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6</w:t>
      </w:r>
      <w:r w:rsidR="00096865" w:rsidRPr="00D8340D">
        <w:rPr>
          <w:rFonts w:ascii="GHEA Grapalat" w:hAnsi="GHEA Grapalat" w:cs="Sylfaen"/>
          <w:i w:val="0"/>
          <w:sz w:val="22"/>
          <w:szCs w:val="22"/>
          <w:lang w:val="af-ZA"/>
        </w:rPr>
        <w:t xml:space="preserve">.2 </w:t>
      </w:r>
      <w:r w:rsidR="00F20DA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Օրենքի</w:t>
      </w:r>
      <w:r w:rsidR="00096865" w:rsidRPr="00D8340D">
        <w:rPr>
          <w:rFonts w:ascii="GHEA Grapalat" w:hAnsi="GHEA Grapalat" w:cs="Sylfaen"/>
          <w:i w:val="0"/>
          <w:sz w:val="22"/>
          <w:szCs w:val="22"/>
          <w:lang w:val="af-ZA"/>
        </w:rPr>
        <w:t xml:space="preserve"> </w:t>
      </w:r>
      <w:r w:rsidR="00A64339" w:rsidRPr="00D8340D">
        <w:rPr>
          <w:rFonts w:ascii="GHEA Grapalat" w:hAnsi="GHEA Grapalat" w:cs="Sylfaen"/>
          <w:i w:val="0"/>
          <w:sz w:val="22"/>
          <w:szCs w:val="22"/>
          <w:lang w:val="af-ZA"/>
        </w:rPr>
        <w:t>31</w:t>
      </w:r>
      <w:r w:rsidR="00096865" w:rsidRPr="00D8340D">
        <w:rPr>
          <w:rFonts w:ascii="GHEA Grapalat" w:hAnsi="GHEA Grapalat" w:cs="Sylfaen"/>
          <w:i w:val="0"/>
          <w:sz w:val="22"/>
          <w:szCs w:val="22"/>
          <w:lang w:val="af-ZA"/>
        </w:rPr>
        <w:t>-</w:t>
      </w:r>
      <w:r w:rsidR="00096865" w:rsidRPr="00D8340D">
        <w:rPr>
          <w:rFonts w:ascii="GHEA Grapalat" w:hAnsi="GHEA Grapalat" w:cs="Sylfaen"/>
          <w:i w:val="0"/>
          <w:sz w:val="22"/>
          <w:szCs w:val="22"/>
          <w:lang w:val="ru-RU"/>
        </w:rPr>
        <w:t>րդ</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հոդվածի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w:t>
      </w:r>
      <w:r w:rsidR="00096865" w:rsidRPr="00D8340D">
        <w:rPr>
          <w:rFonts w:ascii="GHEA Grapalat" w:hAnsi="GHEA Grapalat" w:cs="Sylfaen"/>
          <w:i w:val="0"/>
          <w:sz w:val="22"/>
          <w:szCs w:val="22"/>
          <w:lang w:val="af-ZA"/>
        </w:rPr>
        <w:t xml:space="preserve">` </w:t>
      </w:r>
      <w:r w:rsidR="00F70E55" w:rsidRPr="00D8340D">
        <w:rPr>
          <w:rFonts w:ascii="GHEA Grapalat" w:hAnsi="GHEA Grapalat" w:cs="Sylfaen"/>
          <w:i w:val="0"/>
          <w:sz w:val="22"/>
          <w:szCs w:val="22"/>
          <w:lang w:val="en-US"/>
        </w:rPr>
        <w:t>մ</w:t>
      </w:r>
      <w:r w:rsidR="00096865" w:rsidRPr="00D8340D">
        <w:rPr>
          <w:rFonts w:ascii="GHEA Grapalat" w:hAnsi="GHEA Grapalat" w:cs="Sylfaen"/>
          <w:i w:val="0"/>
          <w:sz w:val="22"/>
          <w:szCs w:val="22"/>
          <w:lang w:val="ru-RU"/>
        </w:rPr>
        <w:t>ասնակիցը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սույն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հրավերի</w:t>
      </w:r>
      <w:r w:rsidR="00096865"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af-ZA"/>
        </w:rPr>
        <w:t xml:space="preserve">1-ին մասի </w:t>
      </w:r>
      <w:r w:rsidR="00096865" w:rsidRPr="00D8340D">
        <w:rPr>
          <w:rFonts w:ascii="GHEA Grapalat" w:hAnsi="GHEA Grapalat" w:cs="Sylfaen"/>
          <w:i w:val="0"/>
          <w:sz w:val="22"/>
          <w:szCs w:val="22"/>
          <w:lang w:val="af-ZA"/>
        </w:rPr>
        <w:t xml:space="preserve">4.2 </w:t>
      </w:r>
      <w:r w:rsidR="00096865" w:rsidRPr="00D8340D">
        <w:rPr>
          <w:rFonts w:ascii="GHEA Grapalat" w:hAnsi="GHEA Grapalat" w:cs="Sylfaen"/>
          <w:i w:val="0"/>
          <w:sz w:val="22"/>
          <w:szCs w:val="22"/>
          <w:lang w:val="ru-RU"/>
        </w:rPr>
        <w:t>կետում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նշված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ներկայացման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վերջնաժամկետը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հետ</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վերցնել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իր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հայտը</w:t>
      </w:r>
      <w:r w:rsidR="004D5671" w:rsidRPr="00D8340D">
        <w:rPr>
          <w:rFonts w:ascii="GHEA Grapalat" w:hAnsi="GHEA Grapalat" w:cs="Sylfaen"/>
          <w:i w:val="0"/>
          <w:sz w:val="22"/>
          <w:szCs w:val="22"/>
          <w:lang w:val="ru-RU"/>
        </w:rPr>
        <w:t>։</w:t>
      </w:r>
    </w:p>
    <w:p w:rsidR="00FA0E41" w:rsidRPr="00D8340D" w:rsidRDefault="00FA0E41" w:rsidP="00EF3662">
      <w:pPr>
        <w:ind w:firstLine="567"/>
        <w:jc w:val="center"/>
        <w:rPr>
          <w:rFonts w:ascii="GHEA Grapalat" w:hAnsi="GHEA Grapalat"/>
          <w:b/>
          <w:sz w:val="22"/>
          <w:szCs w:val="22"/>
          <w:lang w:val="af-ZA"/>
        </w:rPr>
      </w:pPr>
    </w:p>
    <w:p w:rsidR="00807178" w:rsidRPr="00D8340D" w:rsidRDefault="00FD2748" w:rsidP="00EF3662">
      <w:pPr>
        <w:ind w:firstLine="567"/>
        <w:jc w:val="center"/>
        <w:rPr>
          <w:rFonts w:ascii="GHEA Grapalat" w:hAnsi="GHEA Grapalat"/>
          <w:b/>
          <w:sz w:val="22"/>
          <w:szCs w:val="22"/>
          <w:lang w:val="hy-AM"/>
        </w:rPr>
      </w:pPr>
      <w:r w:rsidRPr="00D8340D">
        <w:rPr>
          <w:rFonts w:ascii="GHEA Grapalat" w:hAnsi="GHEA Grapalat"/>
          <w:b/>
          <w:sz w:val="22"/>
          <w:szCs w:val="22"/>
          <w:lang w:val="af-ZA"/>
        </w:rPr>
        <w:t>8</w:t>
      </w:r>
      <w:r w:rsidR="008D5016" w:rsidRPr="00D8340D">
        <w:rPr>
          <w:rFonts w:ascii="GHEA Grapalat" w:hAnsi="GHEA Grapalat"/>
          <w:b/>
          <w:sz w:val="22"/>
          <w:szCs w:val="22"/>
          <w:lang w:val="af-ZA"/>
        </w:rPr>
        <w:t>.  ՀԱՅՏԵՐԻ ԲԱՑՈՒՄԸ</w:t>
      </w:r>
      <w:r w:rsidR="00807178" w:rsidRPr="00D8340D">
        <w:rPr>
          <w:rFonts w:ascii="GHEA Grapalat" w:hAnsi="GHEA Grapalat"/>
          <w:b/>
          <w:sz w:val="22"/>
          <w:szCs w:val="22"/>
          <w:lang w:val="hy-AM"/>
        </w:rPr>
        <w:t xml:space="preserve">, </w:t>
      </w:r>
      <w:r w:rsidR="00807178" w:rsidRPr="00D8340D">
        <w:rPr>
          <w:rFonts w:ascii="GHEA Grapalat" w:hAnsi="GHEA Grapalat"/>
          <w:b/>
          <w:sz w:val="22"/>
          <w:szCs w:val="22"/>
          <w:lang w:val="af-ZA"/>
        </w:rPr>
        <w:t xml:space="preserve">ԳՆԱՀԱՏՈՒՄԸ  ԵՎ  </w:t>
      </w:r>
    </w:p>
    <w:p w:rsidR="00096865" w:rsidRPr="00D8340D" w:rsidRDefault="00807178" w:rsidP="00EF3662">
      <w:pPr>
        <w:ind w:firstLine="567"/>
        <w:jc w:val="center"/>
        <w:rPr>
          <w:rFonts w:ascii="GHEA Grapalat" w:hAnsi="GHEA Grapalat"/>
          <w:b/>
          <w:sz w:val="22"/>
          <w:szCs w:val="22"/>
          <w:lang w:val="af-ZA"/>
        </w:rPr>
      </w:pPr>
      <w:r w:rsidRPr="00D8340D">
        <w:rPr>
          <w:rFonts w:ascii="GHEA Grapalat" w:hAnsi="GHEA Grapalat"/>
          <w:b/>
          <w:sz w:val="22"/>
          <w:szCs w:val="22"/>
          <w:lang w:val="af-ZA"/>
        </w:rPr>
        <w:t>ԱՐԴՅՈՒՆՔՆԵՐԻ ԱՄՓՈՓՈՒՄԸ</w:t>
      </w:r>
      <w:r w:rsidR="008D5016" w:rsidRPr="00D8340D">
        <w:rPr>
          <w:rFonts w:ascii="GHEA Grapalat" w:hAnsi="GHEA Grapalat"/>
          <w:b/>
          <w:sz w:val="22"/>
          <w:szCs w:val="22"/>
          <w:lang w:val="af-ZA"/>
        </w:rPr>
        <w:t xml:space="preserve"> </w:t>
      </w:r>
    </w:p>
    <w:p w:rsidR="00096865" w:rsidRPr="00D8340D" w:rsidRDefault="00096865" w:rsidP="00EF3662">
      <w:pPr>
        <w:ind w:firstLine="567"/>
        <w:jc w:val="both"/>
        <w:rPr>
          <w:rFonts w:ascii="GHEA Grapalat" w:hAnsi="GHEA Grapalat"/>
          <w:b/>
          <w:sz w:val="22"/>
          <w:szCs w:val="22"/>
          <w:lang w:val="af-ZA"/>
        </w:rPr>
      </w:pPr>
    </w:p>
    <w:p w:rsidR="00096865" w:rsidRPr="00D8340D" w:rsidRDefault="00FD2748" w:rsidP="00EF3662">
      <w:pPr>
        <w:pStyle w:val="BodyTextIndent2"/>
        <w:spacing w:line="240" w:lineRule="auto"/>
        <w:ind w:firstLine="567"/>
        <w:rPr>
          <w:rFonts w:ascii="GHEA Grapalat" w:hAnsi="GHEA Grapalat" w:cs="Tahoma"/>
          <w:sz w:val="22"/>
          <w:szCs w:val="22"/>
        </w:rPr>
      </w:pPr>
      <w:r w:rsidRPr="00D8340D">
        <w:rPr>
          <w:rFonts w:ascii="GHEA Grapalat" w:hAnsi="GHEA Grapalat"/>
          <w:sz w:val="22"/>
          <w:szCs w:val="22"/>
        </w:rPr>
        <w:t>8</w:t>
      </w:r>
      <w:r w:rsidR="00096865" w:rsidRPr="00D8340D">
        <w:rPr>
          <w:rFonts w:ascii="GHEA Grapalat" w:hAnsi="GHEA Grapalat"/>
          <w:sz w:val="22"/>
          <w:szCs w:val="22"/>
        </w:rPr>
        <w:t xml:space="preserve">.1 </w:t>
      </w:r>
      <w:r w:rsidR="002C3CAA" w:rsidRPr="00D8340D">
        <w:rPr>
          <w:rFonts w:ascii="GHEA Grapalat" w:hAnsi="GHEA Grapalat" w:cs="Sylfaen"/>
          <w:sz w:val="22"/>
          <w:szCs w:val="22"/>
          <w:lang w:val="ru-RU"/>
        </w:rPr>
        <w:t>Հայտերի</w:t>
      </w:r>
      <w:r w:rsidR="002C3CAA" w:rsidRPr="00D8340D">
        <w:rPr>
          <w:rFonts w:ascii="GHEA Grapalat" w:hAnsi="GHEA Grapalat" w:cs="Sylfaen"/>
          <w:sz w:val="22"/>
          <w:szCs w:val="22"/>
        </w:rPr>
        <w:t xml:space="preserve"> </w:t>
      </w:r>
      <w:r w:rsidR="002C3CAA" w:rsidRPr="00D8340D">
        <w:rPr>
          <w:rFonts w:ascii="GHEA Grapalat" w:hAnsi="GHEA Grapalat" w:cs="Sylfaen"/>
          <w:sz w:val="22"/>
          <w:szCs w:val="22"/>
          <w:lang w:val="ru-RU"/>
        </w:rPr>
        <w:t>բացումը</w:t>
      </w:r>
      <w:r w:rsidR="002C3CAA" w:rsidRPr="00D8340D">
        <w:rPr>
          <w:rFonts w:ascii="GHEA Grapalat" w:hAnsi="GHEA Grapalat" w:cs="Sylfaen"/>
          <w:sz w:val="22"/>
          <w:szCs w:val="22"/>
        </w:rPr>
        <w:t xml:space="preserve"> </w:t>
      </w:r>
      <w:r w:rsidR="002C3CAA" w:rsidRPr="00D8340D">
        <w:rPr>
          <w:rFonts w:ascii="GHEA Grapalat" w:hAnsi="GHEA Grapalat" w:cs="Sylfaen"/>
          <w:sz w:val="22"/>
          <w:szCs w:val="22"/>
          <w:lang w:val="ru-RU"/>
        </w:rPr>
        <w:t>կկատարվի</w:t>
      </w:r>
      <w:r w:rsidR="002C3CAA"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համակարգի</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միջոցով</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սույն</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ընթացակարգի</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հայտարարությունը</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և</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հրավերը</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համակարգում</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հ</w:t>
      </w:r>
      <w:r w:rsidR="004C3803" w:rsidRPr="00D8340D">
        <w:rPr>
          <w:rFonts w:ascii="GHEA Grapalat" w:hAnsi="GHEA Grapalat" w:cs="Sylfaen"/>
          <w:sz w:val="22"/>
          <w:szCs w:val="22"/>
          <w:lang w:val="ru-RU"/>
        </w:rPr>
        <w:t>րապարակվելու</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օրվանից</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հաշված</w:t>
      </w:r>
      <w:r w:rsidR="004C3803" w:rsidRPr="00D8340D">
        <w:rPr>
          <w:rFonts w:ascii="GHEA Grapalat" w:hAnsi="GHEA Grapalat" w:cs="Sylfaen"/>
          <w:sz w:val="22"/>
          <w:szCs w:val="22"/>
        </w:rPr>
        <w:t xml:space="preserve"> «</w:t>
      </w:r>
      <w:r w:rsidR="00F26D90">
        <w:rPr>
          <w:rFonts w:ascii="GHEA Grapalat" w:hAnsi="GHEA Grapalat" w:cs="Sylfaen"/>
          <w:sz w:val="22"/>
          <w:szCs w:val="22"/>
        </w:rPr>
        <w:t>7</w:t>
      </w:r>
      <w:r w:rsidR="004C3803" w:rsidRPr="00D8340D">
        <w:rPr>
          <w:rFonts w:ascii="GHEA Grapalat" w:hAnsi="GHEA Grapalat" w:cs="Sylfaen"/>
          <w:sz w:val="22"/>
          <w:szCs w:val="22"/>
        </w:rPr>
        <w:t>»</w:t>
      </w:r>
      <w:r w:rsidR="004C3803" w:rsidRPr="00D8340D">
        <w:rPr>
          <w:rFonts w:ascii="GHEA Grapalat" w:hAnsi="GHEA Grapalat" w:cs="Sylfaen"/>
          <w:sz w:val="22"/>
          <w:szCs w:val="22"/>
          <w:lang w:val="ru-RU"/>
        </w:rPr>
        <w:t>րդ</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օրվա</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ժամը</w:t>
      </w:r>
      <w:r w:rsidR="004C3803" w:rsidRPr="00D8340D">
        <w:rPr>
          <w:rFonts w:ascii="GHEA Grapalat" w:hAnsi="GHEA Grapalat" w:cs="Sylfaen"/>
          <w:sz w:val="22"/>
          <w:szCs w:val="22"/>
        </w:rPr>
        <w:t xml:space="preserve"> </w:t>
      </w:r>
      <w:r w:rsidR="004C3803" w:rsidRPr="00F26D90">
        <w:rPr>
          <w:rFonts w:ascii="GHEA Grapalat" w:hAnsi="GHEA Grapalat" w:cs="Sylfaen"/>
          <w:sz w:val="22"/>
          <w:szCs w:val="22"/>
        </w:rPr>
        <w:t>«</w:t>
      </w:r>
      <w:r w:rsidR="00F26D90" w:rsidRPr="00F26D90">
        <w:rPr>
          <w:rFonts w:ascii="GHEA Grapalat" w:hAnsi="GHEA Grapalat" w:cs="Sylfaen"/>
          <w:sz w:val="22"/>
          <w:szCs w:val="22"/>
          <w:lang w:val="en-US"/>
        </w:rPr>
        <w:t>11:00</w:t>
      </w:r>
      <w:r w:rsidR="004C3803" w:rsidRPr="00F26D90">
        <w:rPr>
          <w:rFonts w:ascii="GHEA Grapalat" w:hAnsi="GHEA Grapalat" w:cs="Sylfaen"/>
          <w:sz w:val="22"/>
          <w:szCs w:val="22"/>
        </w:rPr>
        <w:t xml:space="preserve"> »-</w:t>
      </w:r>
      <w:r w:rsidR="004C3803" w:rsidRPr="00D8340D">
        <w:rPr>
          <w:rFonts w:ascii="GHEA Grapalat" w:hAnsi="GHEA Grapalat" w:cs="Sylfaen"/>
          <w:sz w:val="22"/>
          <w:szCs w:val="22"/>
          <w:lang w:val="en-US"/>
        </w:rPr>
        <w:t>ի</w:t>
      </w:r>
      <w:r w:rsidR="004C3803" w:rsidRPr="00D8340D">
        <w:rPr>
          <w:rFonts w:ascii="GHEA Grapalat" w:hAnsi="GHEA Grapalat" w:cs="Sylfaen"/>
          <w:sz w:val="22"/>
          <w:szCs w:val="22"/>
          <w:lang w:val="ru-RU"/>
        </w:rPr>
        <w:t>ն։</w:t>
      </w:r>
      <w:r w:rsidR="004C3803" w:rsidRPr="00D8340D">
        <w:rPr>
          <w:rFonts w:ascii="GHEA Grapalat" w:hAnsi="GHEA Grapalat" w:cs="Sylfaen"/>
          <w:sz w:val="22"/>
          <w:szCs w:val="22"/>
        </w:rPr>
        <w:t xml:space="preserve"> </w:t>
      </w:r>
    </w:p>
    <w:p w:rsidR="00ED6836" w:rsidRPr="00D8340D" w:rsidRDefault="009B6D58"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ru-RU"/>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բացման</w:t>
      </w:r>
      <w:r w:rsidR="00CC3419" w:rsidRPr="00D8340D">
        <w:rPr>
          <w:rFonts w:ascii="GHEA Grapalat" w:hAnsi="GHEA Grapalat" w:cs="Sylfaen"/>
          <w:sz w:val="22"/>
          <w:szCs w:val="22"/>
          <w:lang w:val="hy-AM"/>
        </w:rPr>
        <w:t xml:space="preserve"> և գնահատման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rPr>
        <w:t>նախագահը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նիստը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նախագահողը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նիստը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հայտարարում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բացված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հրապա</w:t>
      </w:r>
      <w:r w:rsidRPr="00D8340D">
        <w:rPr>
          <w:rFonts w:ascii="GHEA Grapalat" w:hAnsi="GHEA Grapalat" w:cs="Sylfaen"/>
          <w:sz w:val="22"/>
          <w:szCs w:val="22"/>
          <w:lang w:val="hy-AM"/>
        </w:rPr>
        <w:softHyphen/>
        <w:t xml:space="preserve">րակում է </w:t>
      </w:r>
      <w:r w:rsidR="00A222D7" w:rsidRPr="00D8340D">
        <w:rPr>
          <w:rFonts w:ascii="GHEA Grapalat" w:hAnsi="GHEA Grapalat" w:cs="Sylfaen"/>
          <w:sz w:val="22"/>
          <w:szCs w:val="22"/>
          <w:lang w:val="hy-AM"/>
        </w:rPr>
        <w:t>գնման հայտով սահմանված</w:t>
      </w:r>
      <w:r w:rsidR="00A222D7" w:rsidRPr="00D8340D">
        <w:rPr>
          <w:rFonts w:ascii="GHEA Grapalat" w:hAnsi="GHEA Grapalat" w:cs="Sylfaen"/>
          <w:sz w:val="22"/>
          <w:szCs w:val="22"/>
          <w:lang w:val="af-ZA"/>
        </w:rPr>
        <w:t>`</w:t>
      </w:r>
      <w:r w:rsidR="00A222D7" w:rsidRPr="00D8340D">
        <w:rPr>
          <w:rFonts w:ascii="GHEA Grapalat" w:hAnsi="GHEA Grapalat" w:cs="Sylfaen"/>
          <w:sz w:val="22"/>
          <w:szCs w:val="22"/>
          <w:lang w:val="hy-AM"/>
        </w:rPr>
        <w:t xml:space="preserve"> </w:t>
      </w:r>
      <w:r w:rsidR="00A222D7" w:rsidRPr="00D8340D">
        <w:rPr>
          <w:rFonts w:ascii="GHEA Grapalat" w:hAnsi="GHEA Grapalat" w:cs="Sylfaen"/>
          <w:sz w:val="22"/>
          <w:szCs w:val="22"/>
        </w:rPr>
        <w:t>սույն</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ընթացակարգի</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շրջանակում</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գնվելիք</w:t>
      </w:r>
      <w:r w:rsidR="00A222D7" w:rsidRPr="00D8340D">
        <w:rPr>
          <w:rFonts w:ascii="GHEA Grapalat" w:hAnsi="GHEA Grapalat" w:cs="Sylfaen"/>
          <w:sz w:val="22"/>
          <w:szCs w:val="22"/>
          <w:lang w:val="af-ZA"/>
        </w:rPr>
        <w:t xml:space="preserve"> </w:t>
      </w:r>
      <w:r w:rsidR="002A5E43" w:rsidRPr="00D8340D">
        <w:rPr>
          <w:rFonts w:ascii="GHEA Grapalat" w:hAnsi="GHEA Grapalat" w:cs="Sylfaen"/>
          <w:sz w:val="22"/>
          <w:szCs w:val="22"/>
          <w:lang w:val="af-ZA"/>
        </w:rPr>
        <w:t>ծառայությունների</w:t>
      </w:r>
      <w:r w:rsidR="00A222D7"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գինը՝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մեկ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թվով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արտահայտված</w:t>
      </w:r>
      <w:r w:rsidR="00745561" w:rsidRPr="00D8340D">
        <w:rPr>
          <w:rFonts w:ascii="GHEA Grapalat" w:hAnsi="GHEA Grapalat" w:cs="Sylfaen"/>
          <w:sz w:val="22"/>
          <w:szCs w:val="22"/>
          <w:lang w:val="af-ZA"/>
        </w:rPr>
        <w:t xml:space="preserve">, </w:t>
      </w:r>
      <w:r w:rsidR="00745561" w:rsidRPr="00D8340D">
        <w:rPr>
          <w:rFonts w:ascii="GHEA Grapalat" w:hAnsi="GHEA Grapalat" w:cs="Sylfaen"/>
          <w:sz w:val="22"/>
          <w:szCs w:val="22"/>
        </w:rPr>
        <w:t>ինչպես</w:t>
      </w:r>
      <w:r w:rsidR="00745561" w:rsidRPr="00D8340D">
        <w:rPr>
          <w:rFonts w:ascii="GHEA Grapalat" w:hAnsi="GHEA Grapalat" w:cs="Sylfaen"/>
          <w:sz w:val="22"/>
          <w:szCs w:val="22"/>
          <w:lang w:val="af-ZA"/>
        </w:rPr>
        <w:t xml:space="preserve"> </w:t>
      </w:r>
      <w:r w:rsidR="00745561" w:rsidRPr="00D8340D">
        <w:rPr>
          <w:rFonts w:ascii="GHEA Grapalat" w:hAnsi="GHEA Grapalat" w:cs="Sylfaen"/>
          <w:sz w:val="22"/>
          <w:szCs w:val="22"/>
        </w:rPr>
        <w:t>նաև</w:t>
      </w:r>
      <w:r w:rsidR="00F20DA5" w:rsidRPr="00D8340D">
        <w:rPr>
          <w:rFonts w:ascii="GHEA Grapalat" w:hAnsi="GHEA Grapalat" w:cs="Sylfaen"/>
          <w:sz w:val="22"/>
          <w:szCs w:val="22"/>
          <w:lang w:val="af-ZA"/>
        </w:rPr>
        <w:t xml:space="preserve"> </w:t>
      </w:r>
      <w:r w:rsidR="00745561" w:rsidRPr="00D8340D">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D8340D">
        <w:rPr>
          <w:rFonts w:ascii="GHEA Grapalat" w:hAnsi="GHEA Grapalat" w:cs="Sylfaen"/>
          <w:sz w:val="22"/>
          <w:szCs w:val="22"/>
          <w:lang w:val="af-ZA"/>
        </w:rPr>
        <w:t>:</w:t>
      </w:r>
    </w:p>
    <w:p w:rsidR="003B60D5" w:rsidRPr="00D8340D" w:rsidRDefault="00ED6836" w:rsidP="00EF3662">
      <w:pPr>
        <w:ind w:firstLine="567"/>
        <w:jc w:val="both"/>
        <w:rPr>
          <w:rFonts w:ascii="GHEA Grapalat" w:hAnsi="GHEA Grapalat" w:cs="Sylfaen"/>
          <w:sz w:val="22"/>
          <w:szCs w:val="22"/>
          <w:lang w:val="af-ZA"/>
        </w:rPr>
      </w:pPr>
      <w:r w:rsidRPr="00D8340D">
        <w:rPr>
          <w:rFonts w:ascii="GHEA Grapalat" w:hAnsi="GHEA Grapalat"/>
          <w:sz w:val="22"/>
          <w:szCs w:val="22"/>
          <w:lang w:val="hy-AM"/>
        </w:rPr>
        <w:t>Համակարգում հանձնաժողովի բացող անդամների գործառույթներն աստիճա</w:t>
      </w:r>
      <w:r w:rsidRPr="00D8340D">
        <w:rPr>
          <w:rFonts w:ascii="GHEA Grapalat" w:hAnsi="GHEA Grapalat"/>
          <w:sz w:val="22"/>
          <w:szCs w:val="22"/>
          <w:lang w:val="hy-AM"/>
        </w:rPr>
        <w:softHyphen/>
        <w:t>նա</w:t>
      </w:r>
      <w:r w:rsidRPr="00D8340D">
        <w:rPr>
          <w:rFonts w:ascii="GHEA Grapalat" w:hAnsi="GHEA Grapalat"/>
          <w:sz w:val="22"/>
          <w:szCs w:val="22"/>
          <w:lang w:val="hy-AM"/>
        </w:rPr>
        <w:softHyphen/>
        <w:t>կարգված են: Աստիճանակարգումը որոշվում է հանձնաժողովի նախա</w:t>
      </w:r>
      <w:r w:rsidRPr="00D8340D">
        <w:rPr>
          <w:rFonts w:ascii="GHEA Grapalat" w:hAnsi="GHEA Grapalat"/>
          <w:sz w:val="22"/>
          <w:szCs w:val="22"/>
          <w:lang w:val="hy-AM"/>
        </w:rPr>
        <w:softHyphen/>
        <w:t xml:space="preserve">գահի կողմից: </w:t>
      </w:r>
      <w:r w:rsidR="004C3803" w:rsidRPr="00D8340D">
        <w:rPr>
          <w:rFonts w:ascii="GHEA Grapalat" w:hAnsi="GHEA Grapalat"/>
          <w:sz w:val="22"/>
          <w:szCs w:val="22"/>
          <w:lang w:val="hy-AM"/>
        </w:rPr>
        <w:t>Հ</w:t>
      </w:r>
      <w:r w:rsidR="003B60D5" w:rsidRPr="00D8340D">
        <w:rPr>
          <w:rFonts w:ascii="GHEA Grapalat" w:hAnsi="GHEA Grapalat"/>
          <w:sz w:val="22"/>
          <w:szCs w:val="22"/>
          <w:lang w:val="hy-AM"/>
        </w:rPr>
        <w:t>անձնաժողովի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առաջին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իր</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կատարած</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նշումներով</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երկրորդ</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դիտարկմանն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ներկայացնում</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բացման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ենթակա</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այն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հայտերի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ցուցակը</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որոնց</w:t>
      </w:r>
      <w:r w:rsidR="003B60D5" w:rsidRPr="00D8340D">
        <w:rPr>
          <w:rFonts w:ascii="GHEA Grapalat" w:hAnsi="GHEA Grapalat"/>
          <w:sz w:val="22"/>
          <w:szCs w:val="22"/>
          <w:lang w:val="af-ZA"/>
        </w:rPr>
        <w:t xml:space="preserve"> </w:t>
      </w:r>
      <w:r w:rsidR="004C3803" w:rsidRPr="00D8340D">
        <w:rPr>
          <w:rFonts w:ascii="GHEA Grapalat" w:hAnsi="GHEA Grapalat"/>
          <w:sz w:val="22"/>
          <w:szCs w:val="22"/>
          <w:lang w:val="hy-AM"/>
        </w:rPr>
        <w:t>համակարգը</w:t>
      </w:r>
      <w:r w:rsidR="004C3803" w:rsidRPr="00D8340D">
        <w:rPr>
          <w:rFonts w:ascii="GHEA Grapalat" w:hAnsi="GHEA Grapalat"/>
          <w:sz w:val="22"/>
          <w:szCs w:val="22"/>
          <w:lang w:val="af-ZA"/>
        </w:rPr>
        <w:t xml:space="preserve"> </w:t>
      </w:r>
      <w:r w:rsidR="003B60D5" w:rsidRPr="00D8340D">
        <w:rPr>
          <w:rFonts w:ascii="GHEA Grapalat" w:hAnsi="GHEA Grapalat"/>
          <w:sz w:val="22"/>
          <w:szCs w:val="22"/>
          <w:lang w:val="hy-AM"/>
        </w:rPr>
        <w:t>դիտել</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որպես</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ներկայացված</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պիտանի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հայտեր</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որից</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հետո</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երկրորդ</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անդամը</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հաստատում</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իրեն</w:t>
      </w:r>
      <w:r w:rsidR="003B60D5" w:rsidRPr="00D8340D">
        <w:rPr>
          <w:rFonts w:ascii="GHEA Grapalat" w:hAnsi="GHEA Grapalat"/>
          <w:sz w:val="22"/>
          <w:szCs w:val="22"/>
          <w:lang w:val="af-ZA"/>
        </w:rPr>
        <w:t xml:space="preserve"> </w:t>
      </w:r>
      <w:r w:rsidR="003B60D5" w:rsidRPr="00D8340D">
        <w:rPr>
          <w:rFonts w:ascii="GHEA Grapalat" w:hAnsi="GHEA Grapalat" w:cs="Sylfaen"/>
          <w:sz w:val="22"/>
          <w:szCs w:val="22"/>
          <w:lang w:val="hy-AM"/>
        </w:rPr>
        <w:t>ներկայացված</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ցուցակը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Հաստատումից</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հետո</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բեռնվում</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է</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բացման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մասին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արձանագրությունը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af-ZA"/>
        </w:rPr>
        <w:lastRenderedPageBreak/>
        <w:t>(</w:t>
      </w:r>
      <w:r w:rsidR="00CB79A4" w:rsidRPr="00D8340D">
        <w:rPr>
          <w:rFonts w:ascii="GHEA Grapalat" w:hAnsi="GHEA Grapalat" w:cs="Sylfaen"/>
          <w:sz w:val="22"/>
          <w:szCs w:val="22"/>
          <w:lang w:val="hy-AM"/>
        </w:rPr>
        <w:t>հ</w:t>
      </w:r>
      <w:r w:rsidR="003B60D5" w:rsidRPr="00D8340D">
        <w:rPr>
          <w:rFonts w:ascii="GHEA Grapalat" w:hAnsi="GHEA Grapalat" w:cs="Sylfaen"/>
          <w:sz w:val="22"/>
          <w:szCs w:val="22"/>
          <w:lang w:val="hy-AM"/>
        </w:rPr>
        <w:t>ամակարգում՝</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հաշվետվություն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որը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բացման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օրը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հանձնաժողովի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քարտուղարը</w:t>
      </w:r>
      <w:r w:rsidR="003B60D5"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 </w:t>
      </w:r>
      <w:r w:rsidR="00CB79A4" w:rsidRPr="00D8340D">
        <w:rPr>
          <w:rFonts w:ascii="GHEA Grapalat" w:hAnsi="GHEA Grapalat" w:cs="Sylfaen"/>
          <w:sz w:val="22"/>
          <w:szCs w:val="22"/>
          <w:lang w:val="hy-AM"/>
        </w:rPr>
        <w:t xml:space="preserve">համակարգի </w:t>
      </w:r>
      <w:r w:rsidRPr="00D8340D">
        <w:rPr>
          <w:rFonts w:ascii="GHEA Grapalat" w:hAnsi="GHEA Grapalat" w:cs="Sylfaen"/>
          <w:sz w:val="22"/>
          <w:szCs w:val="22"/>
          <w:lang w:val="hy-AM"/>
        </w:rPr>
        <w:t>միջոցով</w:t>
      </w:r>
      <w:r w:rsidR="003B60D5"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ուղարկում է </w:t>
      </w:r>
      <w:r w:rsidR="00153C87" w:rsidRPr="00D8340D">
        <w:rPr>
          <w:rFonts w:ascii="GHEA Grapalat" w:hAnsi="GHEA Grapalat" w:cs="Sylfaen"/>
          <w:sz w:val="22"/>
          <w:szCs w:val="22"/>
          <w:lang w:val="hy-AM"/>
        </w:rPr>
        <w:t xml:space="preserve">մասնակիցների </w:t>
      </w:r>
      <w:r w:rsidRPr="00D8340D">
        <w:rPr>
          <w:rFonts w:ascii="GHEA Grapalat" w:hAnsi="GHEA Grapalat" w:cs="Sylfaen"/>
          <w:sz w:val="22"/>
          <w:szCs w:val="22"/>
          <w:lang w:val="hy-AM"/>
        </w:rPr>
        <w:t>էլեկտրոնային փոստերին</w:t>
      </w:r>
      <w:r w:rsidR="003B60D5" w:rsidRPr="00D8340D">
        <w:rPr>
          <w:rFonts w:ascii="GHEA Grapalat" w:hAnsi="GHEA Grapalat" w:cs="Sylfaen"/>
          <w:sz w:val="22"/>
          <w:szCs w:val="22"/>
          <w:lang w:val="af-ZA"/>
        </w:rPr>
        <w:t>:</w:t>
      </w:r>
    </w:p>
    <w:p w:rsidR="009A796C" w:rsidRPr="00D8340D" w:rsidRDefault="00FD274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8</w:t>
      </w:r>
      <w:r w:rsidR="00152564" w:rsidRPr="00D8340D">
        <w:rPr>
          <w:rFonts w:ascii="GHEA Grapalat" w:hAnsi="GHEA Grapalat" w:cs="Sylfaen"/>
          <w:sz w:val="22"/>
          <w:szCs w:val="22"/>
          <w:lang w:val="af-ZA"/>
        </w:rPr>
        <w:t>.</w:t>
      </w:r>
      <w:r w:rsidR="00C029B6" w:rsidRPr="00D8340D">
        <w:rPr>
          <w:rFonts w:ascii="GHEA Grapalat" w:hAnsi="GHEA Grapalat" w:cs="Sylfaen"/>
          <w:sz w:val="22"/>
          <w:szCs w:val="22"/>
          <w:lang w:val="af-ZA"/>
        </w:rPr>
        <w:t>2</w:t>
      </w:r>
      <w:r w:rsidR="00152564"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Հայտերը</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գնահատվում</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են</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սույն</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հրավերով</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սահմանված</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կարգով</w:t>
      </w:r>
      <w:r w:rsidR="00152564" w:rsidRPr="00D8340D">
        <w:rPr>
          <w:rFonts w:ascii="GHEA Grapalat" w:hAnsi="GHEA Grapalat" w:cs="Sylfaen"/>
          <w:sz w:val="22"/>
          <w:szCs w:val="22"/>
          <w:lang w:val="af-ZA"/>
        </w:rPr>
        <w:t>:</w:t>
      </w:r>
      <w:r w:rsidR="00B46279" w:rsidRPr="00D8340D">
        <w:rPr>
          <w:rFonts w:ascii="GHEA Grapalat" w:hAnsi="GHEA Grapalat" w:cs="Sylfaen"/>
          <w:sz w:val="22"/>
          <w:szCs w:val="22"/>
          <w:lang w:val="af-ZA"/>
        </w:rPr>
        <w:t xml:space="preserve"> </w:t>
      </w:r>
    </w:p>
    <w:p w:rsidR="009A796C" w:rsidRPr="00D8340D" w:rsidRDefault="00F7009A" w:rsidP="00F7009A">
      <w:pPr>
        <w:ind w:firstLine="567"/>
        <w:jc w:val="both"/>
        <w:rPr>
          <w:rFonts w:ascii="GHEA Grapalat" w:hAnsi="GHEA Grapalat" w:cs="Sylfaen"/>
          <w:sz w:val="22"/>
          <w:szCs w:val="22"/>
          <w:lang w:val="af-ZA"/>
        </w:rPr>
      </w:pPr>
      <w:r w:rsidRPr="00D8340D">
        <w:rPr>
          <w:rFonts w:ascii="GHEA Grapalat" w:hAnsi="GHEA Grapalat" w:cs="Sylfaen"/>
          <w:sz w:val="22"/>
          <w:szCs w:val="22"/>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rPr>
        <w:t>չափաբաժինների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քանակը</w:t>
      </w:r>
      <w:r w:rsidRPr="00D8340D">
        <w:rPr>
          <w:rFonts w:ascii="GHEA Grapalat" w:hAnsi="GHEA Grapalat" w:cs="Sylfaen"/>
          <w:sz w:val="22"/>
          <w:szCs w:val="22"/>
          <w:lang w:val="af-ZA"/>
        </w:rPr>
        <w:t xml:space="preserve"> </w:t>
      </w:r>
      <w:r w:rsidRPr="00D8340D">
        <w:rPr>
          <w:rFonts w:ascii="GHEA Grapalat" w:hAnsi="GHEA Grapalat" w:cs="Sylfaen"/>
          <w:sz w:val="22"/>
          <w:szCs w:val="22"/>
        </w:rPr>
        <w:t>յոթանասունհինգը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չգերազանցելու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w:t>
      </w:r>
      <w:r w:rsidR="009A796C" w:rsidRPr="00D8340D">
        <w:rPr>
          <w:rFonts w:ascii="GHEA Grapalat" w:hAnsi="GHEA Grapalat" w:cs="Sylfaen"/>
          <w:sz w:val="22"/>
          <w:szCs w:val="22"/>
        </w:rPr>
        <w:t>այտերի</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գնահատումն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իրականացվում</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է</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դրանց</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ներկայացման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վերջնաժամկետը</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լրանալու</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օրվանից</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հաշված</w:t>
      </w:r>
      <w:r w:rsidR="009A796C" w:rsidRPr="00D8340D">
        <w:rPr>
          <w:rFonts w:ascii="GHEA Grapalat" w:hAnsi="GHEA Grapalat" w:cs="Sylfaen"/>
          <w:sz w:val="22"/>
          <w:szCs w:val="22"/>
          <w:lang w:val="af-ZA"/>
        </w:rPr>
        <w:t xml:space="preserve"> </w:t>
      </w:r>
      <w:r w:rsidR="00DA10C9"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տաս</w:t>
      </w:r>
      <w:r w:rsidRPr="00D8340D">
        <w:rPr>
          <w:rFonts w:ascii="GHEA Grapalat" w:hAnsi="GHEA Grapalat" w:cs="Sylfaen"/>
          <w:sz w:val="22"/>
          <w:szCs w:val="22"/>
          <w:lang w:val="af-ZA"/>
        </w:rPr>
        <w:t xml:space="preserve">, </w:t>
      </w:r>
      <w:r w:rsidRPr="00D8340D">
        <w:rPr>
          <w:rFonts w:ascii="GHEA Grapalat" w:hAnsi="GHEA Grapalat" w:cs="Sylfaen"/>
          <w:sz w:val="22"/>
          <w:szCs w:val="22"/>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rPr>
        <w:t>գերազանցելու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009A796C"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 xml:space="preserve">տասնհինգ </w:t>
      </w:r>
      <w:r w:rsidR="009A796C" w:rsidRPr="00D8340D">
        <w:rPr>
          <w:rFonts w:ascii="GHEA Grapalat" w:hAnsi="GHEA Grapalat" w:cs="Sylfaen"/>
          <w:sz w:val="22"/>
          <w:szCs w:val="22"/>
        </w:rPr>
        <w:t>աշխատանքային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օրվա</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ընթացքում</w:t>
      </w:r>
      <w:r w:rsidR="009A796C" w:rsidRPr="00D8340D">
        <w:rPr>
          <w:rFonts w:ascii="GHEA Grapalat" w:hAnsi="GHEA Grapalat" w:cs="Sylfaen"/>
          <w:sz w:val="22"/>
          <w:szCs w:val="22"/>
          <w:lang w:val="af-ZA"/>
        </w:rPr>
        <w:t>:</w:t>
      </w:r>
      <w:r w:rsidR="001E17BA" w:rsidRPr="00D8340D">
        <w:rPr>
          <w:rFonts w:ascii="GHEA Grapalat" w:hAnsi="GHEA Grapalat" w:cs="Sylfaen"/>
          <w:sz w:val="22"/>
          <w:szCs w:val="22"/>
          <w:lang w:val="af-ZA"/>
        </w:rPr>
        <w:t xml:space="preserve"> </w:t>
      </w:r>
    </w:p>
    <w:p w:rsidR="00ED6836" w:rsidRPr="00D8340D" w:rsidRDefault="00745561" w:rsidP="00EF3662">
      <w:pPr>
        <w:ind w:firstLine="567"/>
        <w:jc w:val="both"/>
        <w:rPr>
          <w:rFonts w:ascii="GHEA Grapalat" w:hAnsi="GHEA Grapalat" w:cs="Sylfaen"/>
          <w:sz w:val="22"/>
          <w:szCs w:val="22"/>
          <w:lang w:val="af-ZA"/>
        </w:rPr>
      </w:pPr>
      <w:r w:rsidRPr="00D8340D">
        <w:rPr>
          <w:rFonts w:ascii="GHEA Grapalat" w:hAnsi="GHEA Grapalat" w:cs="Sylfaen"/>
          <w:sz w:val="22"/>
          <w:szCs w:val="22"/>
        </w:rPr>
        <w:t>Բավարար</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գնահատվում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հրավերով</w:t>
      </w:r>
      <w:r w:rsidRPr="00D8340D">
        <w:rPr>
          <w:rFonts w:ascii="GHEA Grapalat" w:hAnsi="GHEA Grapalat" w:cs="Sylfaen"/>
          <w:sz w:val="22"/>
          <w:szCs w:val="22"/>
          <w:lang w:val="af-ZA"/>
        </w:rPr>
        <w:t xml:space="preserve"> </w:t>
      </w:r>
      <w:r w:rsidRPr="00D8340D">
        <w:rPr>
          <w:rFonts w:ascii="GHEA Grapalat" w:hAnsi="GHEA Grapalat" w:cs="Sylfaen"/>
          <w:sz w:val="22"/>
          <w:szCs w:val="22"/>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պայմաններին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համապատասխանող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հակառակ</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գնահատվում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անբավարար</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մերժվում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00F20DA5" w:rsidRPr="00D8340D">
        <w:rPr>
          <w:rFonts w:ascii="GHEA Grapalat" w:hAnsi="GHEA Grapalat" w:cs="Sylfaen"/>
          <w:sz w:val="22"/>
          <w:szCs w:val="22"/>
          <w:lang w:val="af-ZA"/>
        </w:rPr>
        <w:t>:</w:t>
      </w:r>
      <w:r w:rsidRPr="00D8340D">
        <w:rPr>
          <w:rFonts w:ascii="GHEA Grapalat" w:hAnsi="GHEA Grapalat" w:cs="Sylfaen"/>
          <w:sz w:val="22"/>
          <w:szCs w:val="22"/>
          <w:lang w:val="af-ZA"/>
        </w:rPr>
        <w:t xml:space="preserve"> </w:t>
      </w:r>
      <w:r w:rsidR="00B46279" w:rsidRPr="00D8340D">
        <w:rPr>
          <w:rFonts w:ascii="GHEA Grapalat" w:hAnsi="GHEA Grapalat" w:cs="Sylfaen"/>
          <w:sz w:val="22"/>
          <w:szCs w:val="22"/>
        </w:rPr>
        <w:t>Ընդ</w:t>
      </w:r>
      <w:r w:rsidR="00B46279" w:rsidRPr="00D8340D">
        <w:rPr>
          <w:rFonts w:ascii="GHEA Grapalat" w:hAnsi="GHEA Grapalat" w:cs="Sylfaen"/>
          <w:sz w:val="22"/>
          <w:szCs w:val="22"/>
          <w:lang w:val="af-ZA"/>
        </w:rPr>
        <w:t xml:space="preserve"> որում հայտերի բացման </w:t>
      </w:r>
      <w:r w:rsidR="00F7009A" w:rsidRPr="00D8340D">
        <w:rPr>
          <w:rFonts w:ascii="GHEA Grapalat" w:hAnsi="GHEA Grapalat" w:cs="Sylfaen"/>
          <w:sz w:val="22"/>
          <w:szCs w:val="22"/>
          <w:lang w:val="af-ZA"/>
        </w:rPr>
        <w:t xml:space="preserve">և գնահատման </w:t>
      </w:r>
      <w:r w:rsidR="00B46279" w:rsidRPr="00D8340D">
        <w:rPr>
          <w:rFonts w:ascii="GHEA Grapalat" w:hAnsi="GHEA Grapalat" w:cs="Sylfaen"/>
          <w:sz w:val="22"/>
          <w:szCs w:val="22"/>
          <w:lang w:val="af-ZA"/>
        </w:rPr>
        <w:t xml:space="preserve">նիստում հանձնաժողովը մերժում է այն հայտերը, </w:t>
      </w:r>
      <w:r w:rsidR="00B46279" w:rsidRPr="00D8340D">
        <w:rPr>
          <w:rFonts w:ascii="GHEA Grapalat" w:hAnsi="GHEA Grapalat" w:cs="Sylfaen"/>
          <w:sz w:val="22"/>
          <w:szCs w:val="22"/>
        </w:rPr>
        <w:t>որոնցում</w:t>
      </w:r>
      <w:r w:rsidR="00B46279"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բացակայում</w:t>
      </w:r>
      <w:r w:rsidR="00ED6836" w:rsidRPr="00D8340D">
        <w:rPr>
          <w:rFonts w:ascii="GHEA Grapalat" w:hAnsi="GHEA Grapalat" w:cs="Sylfaen"/>
          <w:sz w:val="22"/>
          <w:szCs w:val="22"/>
          <w:lang w:val="af-ZA"/>
        </w:rPr>
        <w:t xml:space="preserve"> </w:t>
      </w:r>
      <w:r w:rsidR="00763EF7" w:rsidRPr="00D8340D">
        <w:rPr>
          <w:rFonts w:ascii="GHEA Grapalat" w:hAnsi="GHEA Grapalat" w:cs="Sylfaen"/>
          <w:sz w:val="22"/>
          <w:szCs w:val="22"/>
          <w:lang w:val="hy-AM"/>
        </w:rPr>
        <w:t>է</w:t>
      </w:r>
      <w:r w:rsidR="00763EF7"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գնային</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առաջարկ</w:t>
      </w:r>
      <w:r w:rsidR="00771A92" w:rsidRPr="00D8340D">
        <w:rPr>
          <w:rFonts w:ascii="GHEA Grapalat" w:hAnsi="GHEA Grapalat" w:cs="Sylfaen"/>
          <w:sz w:val="22"/>
          <w:szCs w:val="22"/>
        </w:rPr>
        <w:t>ներ</w:t>
      </w:r>
      <w:r w:rsidR="00ED6836" w:rsidRPr="00D8340D">
        <w:rPr>
          <w:rFonts w:ascii="GHEA Grapalat" w:hAnsi="GHEA Grapalat" w:cs="Sylfaen"/>
          <w:sz w:val="22"/>
          <w:szCs w:val="22"/>
        </w:rPr>
        <w:t>ը</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կամ</w:t>
      </w:r>
      <w:r w:rsidR="00ED6836" w:rsidRPr="00D8340D">
        <w:rPr>
          <w:rFonts w:ascii="GHEA Grapalat" w:hAnsi="GHEA Grapalat" w:cs="Sylfaen"/>
          <w:sz w:val="22"/>
          <w:szCs w:val="22"/>
          <w:lang w:val="af-ZA"/>
        </w:rPr>
        <w:t xml:space="preserve"> </w:t>
      </w:r>
      <w:r w:rsidR="00771A92" w:rsidRPr="00D8340D">
        <w:rPr>
          <w:rFonts w:ascii="GHEA Grapalat" w:hAnsi="GHEA Grapalat" w:cs="Sylfaen"/>
          <w:sz w:val="22"/>
          <w:szCs w:val="22"/>
          <w:lang w:val="af-ZA"/>
        </w:rPr>
        <w:t xml:space="preserve">դրանք </w:t>
      </w:r>
      <w:r w:rsidR="00ED6836" w:rsidRPr="00D8340D">
        <w:rPr>
          <w:rFonts w:ascii="GHEA Grapalat" w:hAnsi="GHEA Grapalat" w:cs="Sylfaen"/>
          <w:sz w:val="22"/>
          <w:szCs w:val="22"/>
        </w:rPr>
        <w:t>ներկայացված</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են</w:t>
      </w:r>
      <w:r w:rsidR="00B1695D"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հրավերի</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պահանջներին</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անհամապատասխան</w:t>
      </w:r>
      <w:r w:rsidR="00B5713B" w:rsidRPr="00D8340D">
        <w:rPr>
          <w:rFonts w:ascii="GHEA Grapalat" w:hAnsi="GHEA Grapalat" w:cs="Sylfaen"/>
          <w:sz w:val="22"/>
          <w:szCs w:val="22"/>
          <w:lang w:val="hy-AM"/>
        </w:rPr>
        <w:t xml:space="preserve">, բացառությամբ </w:t>
      </w:r>
      <w:r w:rsidR="00270AF6" w:rsidRPr="00D8340D">
        <w:rPr>
          <w:rFonts w:ascii="GHEA Grapalat" w:hAnsi="GHEA Grapalat" w:cs="Sylfaen"/>
          <w:sz w:val="22"/>
          <w:szCs w:val="22"/>
          <w:lang w:val="hy-AM"/>
        </w:rPr>
        <w:t xml:space="preserve"> սույն հրավերի 1-ին մասի 8.9 կետով սահմանված դեպքի: </w:t>
      </w:r>
    </w:p>
    <w:p w:rsidR="00096865" w:rsidRPr="00D8340D" w:rsidRDefault="00FD2748" w:rsidP="00EF3662">
      <w:pPr>
        <w:pStyle w:val="norm"/>
        <w:spacing w:line="240" w:lineRule="auto"/>
        <w:ind w:firstLine="567"/>
        <w:rPr>
          <w:rFonts w:ascii="GHEA Grapalat" w:hAnsi="GHEA Grapalat" w:cs="Sylfaen"/>
          <w:szCs w:val="22"/>
          <w:lang w:val="af-ZA"/>
        </w:rPr>
      </w:pPr>
      <w:r w:rsidRPr="00D8340D">
        <w:rPr>
          <w:rFonts w:ascii="GHEA Grapalat" w:hAnsi="GHEA Grapalat" w:cs="Sylfaen"/>
          <w:szCs w:val="22"/>
          <w:lang w:val="af-ZA"/>
        </w:rPr>
        <w:t>8</w:t>
      </w:r>
      <w:r w:rsidR="00152564" w:rsidRPr="00D8340D">
        <w:rPr>
          <w:rFonts w:ascii="GHEA Grapalat" w:hAnsi="GHEA Grapalat" w:cs="Sylfaen"/>
          <w:szCs w:val="22"/>
          <w:lang w:val="af-ZA"/>
        </w:rPr>
        <w:t>.</w:t>
      </w:r>
      <w:r w:rsidR="00C029B6" w:rsidRPr="00D8340D">
        <w:rPr>
          <w:rFonts w:ascii="GHEA Grapalat" w:hAnsi="GHEA Grapalat" w:cs="Sylfaen"/>
          <w:szCs w:val="22"/>
          <w:lang w:val="af-ZA"/>
        </w:rPr>
        <w:t>3</w:t>
      </w:r>
      <w:r w:rsidR="00152564" w:rsidRPr="00D8340D">
        <w:rPr>
          <w:rFonts w:ascii="GHEA Grapalat" w:hAnsi="GHEA Grapalat" w:cs="Sylfaen"/>
          <w:szCs w:val="22"/>
          <w:lang w:val="af-ZA"/>
        </w:rPr>
        <w:t xml:space="preserve"> </w:t>
      </w:r>
      <w:r w:rsidR="001669C1" w:rsidRPr="00D8340D">
        <w:rPr>
          <w:rFonts w:ascii="GHEA Grapalat" w:hAnsi="GHEA Grapalat" w:cs="Sylfaen"/>
          <w:szCs w:val="22"/>
          <w:lang w:val="ru-RU" w:eastAsia="en-US"/>
        </w:rPr>
        <w:t>Ընտրված</w:t>
      </w:r>
      <w:r w:rsidR="001669C1"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և</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հաջորդաբար</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տեղեր</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զբաղեցրած</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մասնակիցների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որոշման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նպատակով</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հանձնաժողովի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նախագահն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ավտոմատ</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եղանակով</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ստեղծում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է</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հայտերի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գնահատման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մասին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արձանագրություն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որը</w:t>
      </w:r>
      <w:r w:rsidR="003755FD" w:rsidRPr="00D8340D">
        <w:rPr>
          <w:rFonts w:ascii="GHEA Grapalat" w:hAnsi="GHEA Grapalat" w:cs="Sylfaen"/>
          <w:szCs w:val="22"/>
          <w:lang w:val="af-ZA" w:eastAsia="en-US"/>
        </w:rPr>
        <w:t xml:space="preserve"> </w:t>
      </w:r>
      <w:r w:rsidR="00153C87" w:rsidRPr="00D8340D">
        <w:rPr>
          <w:rFonts w:ascii="GHEA Grapalat" w:hAnsi="GHEA Grapalat" w:cs="Sylfaen"/>
          <w:szCs w:val="22"/>
          <w:lang w:eastAsia="en-US"/>
        </w:rPr>
        <w:t>հ</w:t>
      </w:r>
      <w:r w:rsidR="003755FD" w:rsidRPr="00D8340D">
        <w:rPr>
          <w:rFonts w:ascii="GHEA Grapalat" w:hAnsi="GHEA Grapalat" w:cs="Sylfaen"/>
          <w:szCs w:val="22"/>
          <w:lang w:eastAsia="en-US"/>
        </w:rPr>
        <w:t>ամակարգում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հաստատվում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է</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հանձնաժողովի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անդամների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կողմից</w:t>
      </w:r>
      <w:r w:rsidR="003755FD" w:rsidRPr="00D8340D">
        <w:rPr>
          <w:rFonts w:ascii="GHEA Grapalat" w:hAnsi="GHEA Grapalat" w:cs="Sylfaen"/>
          <w:szCs w:val="22"/>
          <w:lang w:val="af-ZA" w:eastAsia="en-US"/>
        </w:rPr>
        <w:t xml:space="preserve">` </w:t>
      </w:r>
      <w:r w:rsidR="00AE4008" w:rsidRPr="00D8340D">
        <w:rPr>
          <w:rFonts w:ascii="GHEA Grapalat" w:hAnsi="GHEA Grapalat" w:cs="Sylfaen"/>
          <w:szCs w:val="22"/>
          <w:lang w:eastAsia="en-US"/>
        </w:rPr>
        <w:t>հ</w:t>
      </w:r>
      <w:r w:rsidR="003755FD" w:rsidRPr="00D8340D">
        <w:rPr>
          <w:rFonts w:ascii="GHEA Grapalat" w:hAnsi="GHEA Grapalat" w:cs="Sylfaen"/>
          <w:szCs w:val="22"/>
          <w:lang w:eastAsia="en-US"/>
        </w:rPr>
        <w:t>ամակարգում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նշում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կատարելու</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միջոցով</w:t>
      </w:r>
      <w:r w:rsidR="003755FD" w:rsidRPr="00D8340D">
        <w:rPr>
          <w:rFonts w:ascii="GHEA Grapalat" w:hAnsi="GHEA Grapalat" w:cs="Sylfaen"/>
          <w:szCs w:val="22"/>
          <w:lang w:val="af-ZA" w:eastAsia="en-US"/>
        </w:rPr>
        <w:t>:</w:t>
      </w:r>
    </w:p>
    <w:p w:rsidR="00B514E8" w:rsidRPr="00D8340D" w:rsidRDefault="00FD2748"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8</w:t>
      </w:r>
      <w:r w:rsidR="00096865" w:rsidRPr="00D8340D">
        <w:rPr>
          <w:rFonts w:ascii="GHEA Grapalat" w:hAnsi="GHEA Grapalat" w:cs="Sylfaen"/>
          <w:sz w:val="22"/>
          <w:szCs w:val="22"/>
        </w:rPr>
        <w:t>.</w:t>
      </w:r>
      <w:r w:rsidR="00D770E9" w:rsidRPr="00D8340D">
        <w:rPr>
          <w:rFonts w:ascii="GHEA Grapalat" w:hAnsi="GHEA Grapalat" w:cs="Sylfaen"/>
          <w:sz w:val="22"/>
          <w:szCs w:val="22"/>
          <w:lang w:val="hy-AM"/>
        </w:rPr>
        <w:t>4</w:t>
      </w:r>
      <w:r w:rsidR="00D7435F" w:rsidRPr="00D8340D">
        <w:rPr>
          <w:rFonts w:ascii="GHEA Grapalat" w:hAnsi="GHEA Grapalat" w:cs="Sylfaen"/>
          <w:sz w:val="22"/>
          <w:szCs w:val="22"/>
        </w:rPr>
        <w:t xml:space="preserve"> </w:t>
      </w:r>
      <w:r w:rsidR="00A85E5D" w:rsidRPr="00D8340D">
        <w:rPr>
          <w:rFonts w:ascii="GHEA Grapalat" w:hAnsi="GHEA Grapalat" w:cs="Sylfaen"/>
          <w:sz w:val="22"/>
          <w:szCs w:val="22"/>
          <w:lang w:val="hy-AM"/>
        </w:rPr>
        <w:t>Ընտրված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մասնակիցը</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որոշվում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է</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բավարար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գնահատված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հայտեր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ներկայացրած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մասնակիցների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թվից</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նվազագույն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գնային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առաջարկ</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ներկայացրած</w:t>
      </w:r>
      <w:r w:rsidR="00B514E8" w:rsidRPr="00D8340D">
        <w:rPr>
          <w:rFonts w:ascii="GHEA Grapalat" w:hAnsi="GHEA Grapalat" w:cs="Sylfaen"/>
          <w:sz w:val="22"/>
          <w:szCs w:val="22"/>
        </w:rPr>
        <w:t xml:space="preserve"> </w:t>
      </w:r>
      <w:r w:rsidR="00153C87" w:rsidRPr="00D8340D">
        <w:rPr>
          <w:rFonts w:ascii="GHEA Grapalat" w:hAnsi="GHEA Grapalat" w:cs="Sylfaen"/>
          <w:sz w:val="22"/>
          <w:szCs w:val="22"/>
          <w:lang w:val="en-US"/>
        </w:rPr>
        <w:t>մ</w:t>
      </w:r>
      <w:r w:rsidR="00153C87" w:rsidRPr="00D8340D">
        <w:rPr>
          <w:rFonts w:ascii="GHEA Grapalat" w:hAnsi="GHEA Grapalat" w:cs="Sylfaen"/>
          <w:sz w:val="22"/>
          <w:szCs w:val="22"/>
          <w:lang w:val="ru-RU"/>
        </w:rPr>
        <w:t>ասնակցին</w:t>
      </w:r>
      <w:r w:rsidR="00153C87"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նախապատվություն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տալու</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սկզբունքով։</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Ընդ</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հանձնաժողովի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կողմից</w:t>
      </w:r>
      <w:r w:rsidR="00B514E8" w:rsidRPr="00D8340D">
        <w:rPr>
          <w:rFonts w:ascii="GHEA Grapalat" w:hAnsi="GHEA Grapalat" w:cs="Sylfaen"/>
          <w:sz w:val="22"/>
          <w:szCs w:val="22"/>
        </w:rPr>
        <w:t xml:space="preserve"> </w:t>
      </w:r>
      <w:r w:rsidR="00A85E5D" w:rsidRPr="00D8340D">
        <w:rPr>
          <w:rFonts w:ascii="GHEA Grapalat" w:hAnsi="GHEA Grapalat" w:cs="Sylfaen"/>
          <w:sz w:val="22"/>
          <w:szCs w:val="22"/>
          <w:lang w:val="hy-AM"/>
        </w:rPr>
        <w:t>ընտրված</w:t>
      </w:r>
      <w:r w:rsidR="00A85E5D"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և</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հաջորդաբար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տեղեր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զբաղեցրած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մասնակիցներին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որոշելիս</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գնային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առաջարկների</w:t>
      </w:r>
      <w:r w:rsidR="00B514E8" w:rsidRPr="00D8340D">
        <w:rPr>
          <w:rFonts w:ascii="GHEA Grapalat" w:hAnsi="GHEA Grapalat" w:cs="Sylfaen"/>
          <w:sz w:val="22"/>
          <w:szCs w:val="22"/>
        </w:rPr>
        <w:t xml:space="preserve"> գնահատումը և </w:t>
      </w:r>
      <w:r w:rsidR="00B514E8" w:rsidRPr="00D8340D">
        <w:rPr>
          <w:rFonts w:ascii="GHEA Grapalat" w:hAnsi="GHEA Grapalat" w:cs="Sylfaen"/>
          <w:sz w:val="22"/>
          <w:szCs w:val="22"/>
          <w:lang w:val="ru-RU"/>
        </w:rPr>
        <w:t>համեմատումն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իրականացվում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է</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առանց</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սույն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հրավերի</w:t>
      </w:r>
      <w:r w:rsidR="00B514E8" w:rsidRPr="00D8340D">
        <w:rPr>
          <w:rFonts w:ascii="GHEA Grapalat" w:hAnsi="GHEA Grapalat" w:cs="Sylfaen"/>
          <w:sz w:val="22"/>
          <w:szCs w:val="22"/>
        </w:rPr>
        <w:t xml:space="preserve"> </w:t>
      </w:r>
      <w:r w:rsidR="00AE4008" w:rsidRPr="00D8340D">
        <w:rPr>
          <w:rFonts w:ascii="GHEA Grapalat" w:hAnsi="GHEA Grapalat" w:cs="Sylfaen"/>
          <w:sz w:val="22"/>
          <w:szCs w:val="22"/>
        </w:rPr>
        <w:t>1-ին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մասի</w:t>
      </w:r>
      <w:r w:rsidR="00B514E8" w:rsidRPr="00D8340D">
        <w:rPr>
          <w:rFonts w:ascii="GHEA Grapalat" w:hAnsi="GHEA Grapalat" w:cs="Sylfaen"/>
          <w:sz w:val="22"/>
          <w:szCs w:val="22"/>
        </w:rPr>
        <w:t xml:space="preserve"> </w:t>
      </w:r>
      <w:r w:rsidR="00AE4008" w:rsidRPr="00D8340D">
        <w:rPr>
          <w:rFonts w:ascii="GHEA Grapalat" w:hAnsi="GHEA Grapalat" w:cs="Sylfaen"/>
          <w:sz w:val="22"/>
          <w:szCs w:val="22"/>
        </w:rPr>
        <w:t>5</w:t>
      </w:r>
      <w:r w:rsidR="00B514E8" w:rsidRPr="00D8340D">
        <w:rPr>
          <w:rFonts w:ascii="GHEA Grapalat" w:hAnsi="GHEA Grapalat" w:cs="Sylfaen"/>
          <w:sz w:val="22"/>
          <w:szCs w:val="22"/>
        </w:rPr>
        <w:t>.2</w:t>
      </w:r>
      <w:r w:rsidR="00F20DA5" w:rsidRPr="00D8340D">
        <w:rPr>
          <w:rFonts w:ascii="GHEA Grapalat" w:hAnsi="GHEA Grapalat" w:cs="Sylfaen"/>
          <w:sz w:val="22"/>
          <w:szCs w:val="22"/>
        </w:rPr>
        <w:t>-րդ</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կետում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նշված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հարկի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գումարի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հաշվարկման</w:t>
      </w:r>
      <w:r w:rsidR="00F61898" w:rsidRPr="00D8340D">
        <w:rPr>
          <w:rFonts w:ascii="GHEA Grapalat" w:hAnsi="GHEA Grapalat" w:cs="Sylfaen"/>
          <w:sz w:val="22"/>
          <w:szCs w:val="22"/>
          <w:lang w:val="hy-AM"/>
        </w:rPr>
        <w:t>, իսկ</w:t>
      </w:r>
      <w:r w:rsidR="00F61898" w:rsidRPr="00D8340D">
        <w:rPr>
          <w:rFonts w:ascii="GHEA Grapalat" w:hAnsi="GHEA Grapalat" w:cs="Sylfaen"/>
          <w:sz w:val="22"/>
          <w:szCs w:val="22"/>
        </w:rPr>
        <w:t xml:space="preserve"> հայտերը գնահատելիս </w:t>
      </w:r>
      <w:r w:rsidR="00F61898" w:rsidRPr="00D8340D">
        <w:rPr>
          <w:rFonts w:ascii="GHEA Grapalat" w:hAnsi="GHEA Grapalat" w:cs="Sylfaen"/>
          <w:sz w:val="22"/>
          <w:szCs w:val="22"/>
          <w:lang w:val="en-US"/>
        </w:rPr>
        <w:t>հիմք</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է</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ընդունում</w:t>
      </w:r>
      <w:r w:rsidR="00F61898" w:rsidRPr="00D8340D">
        <w:rPr>
          <w:rFonts w:ascii="GHEA Grapalat" w:hAnsi="GHEA Grapalat" w:cs="Sylfaen"/>
          <w:sz w:val="22"/>
          <w:szCs w:val="22"/>
        </w:rPr>
        <w:t xml:space="preserve"> </w:t>
      </w:r>
      <w:r w:rsidR="00153C87" w:rsidRPr="00D8340D">
        <w:rPr>
          <w:rFonts w:ascii="GHEA Grapalat" w:hAnsi="GHEA Grapalat" w:cs="Sylfaen"/>
          <w:sz w:val="22"/>
          <w:szCs w:val="22"/>
        </w:rPr>
        <w:t>հ</w:t>
      </w:r>
      <w:r w:rsidR="00153C87" w:rsidRPr="00D8340D">
        <w:rPr>
          <w:rFonts w:ascii="GHEA Grapalat" w:hAnsi="GHEA Grapalat" w:cs="Sylfaen"/>
          <w:sz w:val="22"/>
          <w:szCs w:val="22"/>
          <w:lang w:val="en-US"/>
        </w:rPr>
        <w:t>ամակարգում</w:t>
      </w:r>
      <w:r w:rsidR="00153C87"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կցված</w:t>
      </w:r>
      <w:r w:rsidR="00F61898" w:rsidRPr="00D8340D">
        <w:rPr>
          <w:rFonts w:ascii="GHEA Grapalat" w:hAnsi="GHEA Grapalat" w:cs="Sylfaen"/>
          <w:sz w:val="22"/>
          <w:szCs w:val="22"/>
        </w:rPr>
        <w:t xml:space="preserve">` </w:t>
      </w:r>
      <w:r w:rsidR="00AE4008" w:rsidRPr="00D8340D">
        <w:rPr>
          <w:rFonts w:ascii="GHEA Grapalat" w:hAnsi="GHEA Grapalat" w:cs="Sylfaen"/>
          <w:sz w:val="22"/>
          <w:szCs w:val="22"/>
          <w:lang w:val="en-US"/>
        </w:rPr>
        <w:t>մ</w:t>
      </w:r>
      <w:r w:rsidR="00F61898" w:rsidRPr="00D8340D">
        <w:rPr>
          <w:rFonts w:ascii="GHEA Grapalat" w:hAnsi="GHEA Grapalat" w:cs="Sylfaen"/>
          <w:sz w:val="22"/>
          <w:szCs w:val="22"/>
          <w:lang w:val="en-US"/>
        </w:rPr>
        <w:t>ասնակցի</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կողմից</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հաստատված</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գնային</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առաջարկը</w:t>
      </w:r>
      <w:r w:rsidR="00F61898" w:rsidRPr="00D8340D">
        <w:rPr>
          <w:rFonts w:ascii="GHEA Grapalat" w:hAnsi="GHEA Grapalat" w:cs="Sylfaen"/>
          <w:sz w:val="22"/>
          <w:szCs w:val="22"/>
          <w:lang w:val="hy-AM"/>
        </w:rPr>
        <w:t>:</w:t>
      </w:r>
    </w:p>
    <w:p w:rsidR="00096865" w:rsidRPr="00D8340D" w:rsidRDefault="00FD274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8</w:t>
      </w:r>
      <w:r w:rsidR="00096865" w:rsidRPr="00D8340D">
        <w:rPr>
          <w:rFonts w:ascii="GHEA Grapalat" w:hAnsi="GHEA Grapalat" w:cs="Sylfaen"/>
          <w:i w:val="0"/>
          <w:sz w:val="22"/>
          <w:szCs w:val="22"/>
          <w:lang w:val="af-ZA"/>
        </w:rPr>
        <w:t>.</w:t>
      </w:r>
      <w:r w:rsidR="00D770E9" w:rsidRPr="00D8340D">
        <w:rPr>
          <w:rFonts w:ascii="GHEA Grapalat" w:hAnsi="GHEA Grapalat" w:cs="Sylfaen"/>
          <w:i w:val="0"/>
          <w:sz w:val="22"/>
          <w:szCs w:val="22"/>
          <w:lang w:val="hy-AM"/>
        </w:rPr>
        <w:t>5</w:t>
      </w:r>
      <w:r w:rsidR="00D7435F"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Եթե</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հայտում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անհամապատասխանություն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տեղ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գտել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տառերով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թվերով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գումարների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միջև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ապա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հիմք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ընդունվում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տառերով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գումարը</w:t>
      </w:r>
      <w:r w:rsidR="004D5671" w:rsidRPr="00D8340D">
        <w:rPr>
          <w:rFonts w:ascii="GHEA Grapalat" w:hAnsi="GHEA Grapalat" w:cs="Sylfaen"/>
          <w:i w:val="0"/>
          <w:sz w:val="22"/>
          <w:szCs w:val="22"/>
          <w:lang w:val="hy-AM"/>
        </w:rPr>
        <w:t>։</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Եթե</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առաջարկվող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գները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ներկայացված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երկու</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ավելի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արժույթներով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ապա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դրանք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համեմատվում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Հայաստանի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Հանրապետության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դրամով</w:t>
      </w:r>
      <w:r w:rsidR="00096865" w:rsidRPr="00D8340D">
        <w:rPr>
          <w:rFonts w:ascii="GHEA Grapalat" w:hAnsi="GHEA Grapalat" w:cs="Sylfaen"/>
          <w:i w:val="0"/>
          <w:sz w:val="22"/>
          <w:szCs w:val="22"/>
          <w:lang w:val="af-ZA"/>
        </w:rPr>
        <w:t xml:space="preserve">` </w:t>
      </w:r>
      <w:r w:rsidR="00F26D90">
        <w:rPr>
          <w:rFonts w:ascii="GHEA Grapalat" w:hAnsi="GHEA Grapalat" w:cs="Sylfaen"/>
          <w:i w:val="0"/>
          <w:sz w:val="22"/>
          <w:szCs w:val="22"/>
          <w:lang w:val="af-ZA"/>
        </w:rPr>
        <w:t>տվյալ օրվա</w:t>
      </w:r>
      <w:r w:rsidR="00F11794" w:rsidRPr="00D8340D">
        <w:rPr>
          <w:rStyle w:val="FootnoteReference"/>
          <w:rFonts w:ascii="GHEA Grapalat" w:hAnsi="GHEA Grapalat" w:cs="Sylfaen"/>
          <w:i w:val="0"/>
          <w:color w:val="FFFFFF"/>
          <w:sz w:val="22"/>
          <w:szCs w:val="22"/>
          <w:lang w:val="af-ZA"/>
        </w:rPr>
        <w:footnoteReference w:id="4"/>
      </w:r>
      <w:r w:rsidR="00F11794"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փոխարժեքով</w:t>
      </w:r>
      <w:r w:rsidR="004D5671" w:rsidRPr="00D8340D">
        <w:rPr>
          <w:rFonts w:ascii="GHEA Grapalat" w:hAnsi="GHEA Grapalat" w:cs="Sylfaen"/>
          <w:i w:val="0"/>
          <w:sz w:val="22"/>
          <w:szCs w:val="22"/>
          <w:lang w:val="ru-RU"/>
        </w:rPr>
        <w:t>։</w:t>
      </w:r>
      <w:r w:rsidR="00507FEA" w:rsidRPr="00D8340D">
        <w:rPr>
          <w:rFonts w:ascii="GHEA Grapalat" w:hAnsi="GHEA Grapalat" w:cs="Sylfaen"/>
          <w:i w:val="0"/>
          <w:sz w:val="22"/>
          <w:szCs w:val="22"/>
          <w:lang w:val="af-ZA"/>
        </w:rPr>
        <w:t xml:space="preserve"> </w:t>
      </w:r>
    </w:p>
    <w:p w:rsidR="00096865" w:rsidRPr="00D8340D" w:rsidRDefault="00FD274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8</w:t>
      </w:r>
      <w:r w:rsidR="00096865" w:rsidRPr="00D8340D">
        <w:rPr>
          <w:rFonts w:ascii="GHEA Grapalat" w:hAnsi="GHEA Grapalat" w:cs="Sylfaen"/>
          <w:i w:val="0"/>
          <w:sz w:val="22"/>
          <w:szCs w:val="22"/>
          <w:lang w:val="af-ZA"/>
        </w:rPr>
        <w:t>.</w:t>
      </w:r>
      <w:r w:rsidR="00D770E9" w:rsidRPr="00D8340D">
        <w:rPr>
          <w:rFonts w:ascii="GHEA Grapalat" w:hAnsi="GHEA Grapalat" w:cs="Sylfaen"/>
          <w:i w:val="0"/>
          <w:sz w:val="22"/>
          <w:szCs w:val="22"/>
          <w:lang w:val="hy-AM"/>
        </w:rPr>
        <w:t>6</w:t>
      </w:r>
      <w:r w:rsidR="00D7435F"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Հ</w:t>
      </w:r>
      <w:r w:rsidR="00096865" w:rsidRPr="00D8340D">
        <w:rPr>
          <w:rFonts w:ascii="GHEA Grapalat" w:hAnsi="GHEA Grapalat" w:cs="Sylfaen"/>
          <w:i w:val="0"/>
          <w:sz w:val="22"/>
          <w:szCs w:val="22"/>
          <w:lang w:val="ru-RU"/>
        </w:rPr>
        <w:t>անձնաժողովի</w:t>
      </w:r>
      <w:r w:rsidR="00096865"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պ</w:t>
      </w:r>
      <w:r w:rsidR="00153C87" w:rsidRPr="00D8340D">
        <w:rPr>
          <w:rFonts w:ascii="GHEA Grapalat" w:hAnsi="GHEA Grapalat" w:cs="Sylfaen"/>
          <w:i w:val="0"/>
          <w:sz w:val="22"/>
          <w:szCs w:val="22"/>
          <w:lang w:val="ru-RU"/>
        </w:rPr>
        <w:t>ատվիրատուի</w:t>
      </w:r>
      <w:r w:rsidR="00153C87"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և</w:t>
      </w:r>
      <w:r w:rsidR="00096865"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մ</w:t>
      </w:r>
      <w:r w:rsidR="00153C87" w:rsidRPr="00D8340D">
        <w:rPr>
          <w:rFonts w:ascii="GHEA Grapalat" w:hAnsi="GHEA Grapalat" w:cs="Sylfaen"/>
          <w:i w:val="0"/>
          <w:sz w:val="22"/>
          <w:szCs w:val="22"/>
          <w:lang w:val="ru-RU"/>
        </w:rPr>
        <w:t>ասնակիցների</w:t>
      </w:r>
      <w:r w:rsidR="00153C87"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միջև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բանակցություններն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արգելվում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բացառությամբ</w:t>
      </w:r>
      <w:r w:rsidR="00096865" w:rsidRPr="00D8340D">
        <w:rPr>
          <w:rFonts w:ascii="GHEA Grapalat" w:hAnsi="GHEA Grapalat" w:cs="Sylfaen"/>
          <w:i w:val="0"/>
          <w:sz w:val="22"/>
          <w:szCs w:val="22"/>
          <w:lang w:val="af-ZA"/>
        </w:rPr>
        <w:t>`</w:t>
      </w:r>
    </w:p>
    <w:p w:rsidR="00096865" w:rsidRPr="00D8340D" w:rsidRDefault="00096865" w:rsidP="00EF3662">
      <w:pPr>
        <w:pStyle w:val="BodyTextIndent"/>
        <w:spacing w:line="240" w:lineRule="auto"/>
        <w:rPr>
          <w:rFonts w:ascii="GHEA Grapalat" w:hAnsi="GHEA Grapalat" w:cs="Sylfaen"/>
          <w:i w:val="0"/>
          <w:sz w:val="22"/>
          <w:szCs w:val="22"/>
          <w:lang w:val="af-ZA"/>
        </w:rPr>
      </w:pPr>
      <w:r w:rsidRPr="00D8340D">
        <w:rPr>
          <w:rFonts w:ascii="GHEA Grapalat" w:hAnsi="GHEA Grapalat" w:cs="Sylfaen"/>
          <w:i w:val="0"/>
          <w:sz w:val="22"/>
          <w:szCs w:val="22"/>
          <w:lang w:val="af-ZA"/>
        </w:rPr>
        <w:t xml:space="preserve">1) </w:t>
      </w:r>
      <w:r w:rsidRPr="00D8340D">
        <w:rPr>
          <w:rFonts w:ascii="GHEA Grapalat" w:hAnsi="GHEA Grapalat" w:cs="Sylfaen"/>
          <w:i w:val="0"/>
          <w:sz w:val="22"/>
          <w:szCs w:val="22"/>
          <w:lang w:val="ru-RU"/>
        </w:rPr>
        <w:t>երբ</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ընթացակարգին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մասնակցել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մեկ</w:t>
      </w:r>
      <w:r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մ</w:t>
      </w:r>
      <w:r w:rsidR="00153C87" w:rsidRPr="00D8340D">
        <w:rPr>
          <w:rFonts w:ascii="GHEA Grapalat" w:hAnsi="GHEA Grapalat" w:cs="Sylfaen"/>
          <w:i w:val="0"/>
          <w:sz w:val="22"/>
          <w:szCs w:val="22"/>
          <w:lang w:val="ru-RU"/>
        </w:rPr>
        <w:t>ասնակից</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որի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ներկայացրած</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համապատասխանում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հրավերի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պահանջներին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գնահատման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արդյունքում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հրավերի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պահանջներին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համապատասխան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գնահատվել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միայն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մեկ</w:t>
      </w:r>
      <w:r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մ</w:t>
      </w:r>
      <w:r w:rsidR="00153C87" w:rsidRPr="00D8340D">
        <w:rPr>
          <w:rFonts w:ascii="GHEA Grapalat" w:hAnsi="GHEA Grapalat" w:cs="Sylfaen"/>
          <w:i w:val="0"/>
          <w:sz w:val="22"/>
          <w:szCs w:val="22"/>
          <w:lang w:val="ru-RU"/>
        </w:rPr>
        <w:t>ասնակցի</w:t>
      </w:r>
      <w:r w:rsidR="00153C87"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առաջարկված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նվազագույն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հավասարության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դեպքում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եթե</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ոչ</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գնային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պայմանները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բավարարող</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գնահատված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հայտեր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ներկայացրած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բոլոր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մասնակիցների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ներկայացրած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գնային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առաջարկները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գերազանցում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այդ</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գնումը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կատարելու</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համար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նախատեսված</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սույն</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հրավերի</w:t>
      </w:r>
      <w:r w:rsidR="00153C87" w:rsidRPr="00D8340D">
        <w:rPr>
          <w:rFonts w:ascii="GHEA Grapalat" w:hAnsi="GHEA Grapalat" w:cs="Sylfaen"/>
          <w:i w:val="0"/>
          <w:sz w:val="22"/>
          <w:szCs w:val="22"/>
          <w:lang w:val="af-ZA"/>
        </w:rPr>
        <w:t xml:space="preserve"> 1-</w:t>
      </w:r>
      <w:r w:rsidR="00153C87" w:rsidRPr="00D8340D">
        <w:rPr>
          <w:rFonts w:ascii="GHEA Grapalat" w:hAnsi="GHEA Grapalat" w:cs="Sylfaen"/>
          <w:i w:val="0"/>
          <w:sz w:val="22"/>
          <w:szCs w:val="22"/>
          <w:lang w:val="en-US"/>
        </w:rPr>
        <w:t>ին</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մասի</w:t>
      </w:r>
      <w:r w:rsidR="00153C87" w:rsidRPr="00D8340D">
        <w:rPr>
          <w:rFonts w:ascii="GHEA Grapalat" w:hAnsi="GHEA Grapalat" w:cs="Sylfaen"/>
          <w:i w:val="0"/>
          <w:sz w:val="22"/>
          <w:szCs w:val="22"/>
          <w:lang w:val="af-ZA"/>
        </w:rPr>
        <w:t xml:space="preserve"> </w:t>
      </w:r>
      <w:r w:rsidR="00A150A9" w:rsidRPr="00D8340D">
        <w:rPr>
          <w:rFonts w:ascii="GHEA Grapalat" w:hAnsi="GHEA Grapalat" w:cs="Sylfaen"/>
          <w:i w:val="0"/>
          <w:sz w:val="22"/>
          <w:szCs w:val="22"/>
          <w:lang w:val="af-ZA"/>
        </w:rPr>
        <w:t>8</w:t>
      </w:r>
      <w:r w:rsidR="00153C87" w:rsidRPr="00D8340D">
        <w:rPr>
          <w:rFonts w:ascii="GHEA Grapalat" w:hAnsi="GHEA Grapalat" w:cs="Sylfaen"/>
          <w:i w:val="0"/>
          <w:sz w:val="22"/>
          <w:szCs w:val="22"/>
          <w:lang w:val="af-ZA"/>
        </w:rPr>
        <w:t xml:space="preserve">.1 </w:t>
      </w:r>
      <w:r w:rsidR="00153C87" w:rsidRPr="00D8340D">
        <w:rPr>
          <w:rFonts w:ascii="GHEA Grapalat" w:hAnsi="GHEA Grapalat" w:cs="Sylfaen"/>
          <w:i w:val="0"/>
          <w:sz w:val="22"/>
          <w:szCs w:val="22"/>
          <w:lang w:val="en-US"/>
        </w:rPr>
        <w:t>կետի</w:t>
      </w:r>
      <w:r w:rsidR="00153C87" w:rsidRPr="00D8340D">
        <w:rPr>
          <w:rFonts w:ascii="GHEA Grapalat" w:hAnsi="GHEA Grapalat" w:cs="Sylfaen"/>
          <w:i w:val="0"/>
          <w:sz w:val="22"/>
          <w:szCs w:val="22"/>
          <w:lang w:val="af-ZA"/>
        </w:rPr>
        <w:t xml:space="preserve"> 2-</w:t>
      </w:r>
      <w:r w:rsidR="00153C87" w:rsidRPr="00D8340D">
        <w:rPr>
          <w:rFonts w:ascii="GHEA Grapalat" w:hAnsi="GHEA Grapalat" w:cs="Sylfaen"/>
          <w:i w:val="0"/>
          <w:sz w:val="22"/>
          <w:szCs w:val="22"/>
          <w:lang w:val="en-US"/>
        </w:rPr>
        <w:t>րդ</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պարբերությամբ</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նախատեսված</w:t>
      </w:r>
      <w:r w:rsidR="00153C87"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ֆինանսական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միջոցները</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կամ</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գնումն</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իրականացվում</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է</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Օրենքի</w:t>
      </w:r>
      <w:r w:rsidR="002D601F" w:rsidRPr="00D8340D">
        <w:rPr>
          <w:rFonts w:ascii="GHEA Grapalat" w:hAnsi="GHEA Grapalat" w:cs="Sylfaen"/>
          <w:i w:val="0"/>
          <w:sz w:val="22"/>
          <w:szCs w:val="22"/>
          <w:lang w:val="af-ZA"/>
        </w:rPr>
        <w:t xml:space="preserve"> 15-</w:t>
      </w:r>
      <w:r w:rsidR="002D601F" w:rsidRPr="00D8340D">
        <w:rPr>
          <w:rFonts w:ascii="GHEA Grapalat" w:hAnsi="GHEA Grapalat" w:cs="Sylfaen"/>
          <w:i w:val="0"/>
          <w:sz w:val="22"/>
          <w:szCs w:val="22"/>
          <w:lang w:val="ru-RU"/>
        </w:rPr>
        <w:t>րդ</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հոդվածի</w:t>
      </w:r>
      <w:r w:rsidR="002D601F" w:rsidRPr="00D8340D">
        <w:rPr>
          <w:rFonts w:ascii="GHEA Grapalat" w:hAnsi="GHEA Grapalat" w:cs="Sylfaen"/>
          <w:i w:val="0"/>
          <w:sz w:val="22"/>
          <w:szCs w:val="22"/>
          <w:lang w:val="af-ZA"/>
        </w:rPr>
        <w:t xml:space="preserve"> 6-</w:t>
      </w:r>
      <w:r w:rsidR="002D601F" w:rsidRPr="00D8340D">
        <w:rPr>
          <w:rFonts w:ascii="GHEA Grapalat" w:hAnsi="GHEA Grapalat" w:cs="Sylfaen"/>
          <w:i w:val="0"/>
          <w:sz w:val="22"/>
          <w:szCs w:val="22"/>
          <w:lang w:val="ru-RU"/>
        </w:rPr>
        <w:t>րդ</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մասի</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հիման</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վրա</w:t>
      </w:r>
      <w:r w:rsidR="004D5671" w:rsidRPr="00D8340D">
        <w:rPr>
          <w:rFonts w:ascii="GHEA Grapalat" w:hAnsi="GHEA Grapalat" w:cs="Sylfaen"/>
          <w:i w:val="0"/>
          <w:sz w:val="22"/>
          <w:szCs w:val="22"/>
          <w:lang w:val="ru-RU"/>
        </w:rPr>
        <w:t>։</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Սույն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կետի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համաձայն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վարվող</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բանակցությունները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կարող</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են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հանգեցնել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միայն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առաջարկված</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նվազեցմանը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վճարման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պայմանների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փոփոխությանը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իսկ</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բանակցությունները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վարվում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միաժամանակյա</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բոլոր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մասնակիցների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հետ</w:t>
      </w:r>
      <w:r w:rsidRPr="00D8340D">
        <w:rPr>
          <w:rFonts w:ascii="GHEA Grapalat" w:hAnsi="GHEA Grapalat" w:cs="Sylfaen"/>
          <w:i w:val="0"/>
          <w:sz w:val="22"/>
          <w:szCs w:val="22"/>
          <w:lang w:val="af-ZA"/>
        </w:rPr>
        <w:t>.</w:t>
      </w:r>
    </w:p>
    <w:p w:rsidR="00096865" w:rsidRPr="00D8340D" w:rsidDel="00992C40" w:rsidRDefault="00096865"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2)  </w:t>
      </w:r>
      <w:r w:rsidRPr="00D8340D">
        <w:rPr>
          <w:rFonts w:ascii="GHEA Grapalat" w:hAnsi="GHEA Grapalat" w:cs="Sylfaen"/>
          <w:sz w:val="22"/>
          <w:szCs w:val="22"/>
          <w:lang w:val="ru-RU"/>
        </w:rPr>
        <w:t>Օրենքով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այլ</w:t>
      </w:r>
      <w:r w:rsidRPr="00D8340D">
        <w:rPr>
          <w:rFonts w:ascii="GHEA Grapalat" w:hAnsi="GHEA Grapalat" w:cs="Sylfaen"/>
          <w:sz w:val="22"/>
          <w:szCs w:val="22"/>
        </w:rPr>
        <w:t xml:space="preserve"> </w:t>
      </w:r>
      <w:r w:rsidRPr="00D8340D">
        <w:rPr>
          <w:rFonts w:ascii="GHEA Grapalat" w:hAnsi="GHEA Grapalat" w:cs="Sylfaen"/>
          <w:sz w:val="22"/>
          <w:szCs w:val="22"/>
          <w:lang w:val="ru-RU"/>
        </w:rPr>
        <w:t>դեպքերի</w:t>
      </w:r>
      <w:r w:rsidR="004D5671" w:rsidRPr="00D8340D">
        <w:rPr>
          <w:rFonts w:ascii="GHEA Grapalat" w:hAnsi="GHEA Grapalat" w:cs="Sylfaen"/>
          <w:sz w:val="22"/>
          <w:szCs w:val="22"/>
          <w:lang w:val="ru-RU"/>
        </w:rPr>
        <w:t>։</w:t>
      </w:r>
    </w:p>
    <w:p w:rsidR="009B6D58" w:rsidRPr="00D8340D" w:rsidRDefault="00FD2748" w:rsidP="00EF3662">
      <w:pPr>
        <w:pStyle w:val="norm"/>
        <w:spacing w:line="240" w:lineRule="auto"/>
        <w:rPr>
          <w:rFonts w:ascii="GHEA Grapalat" w:hAnsi="GHEA Grapalat" w:cs="Sylfaen"/>
          <w:szCs w:val="22"/>
          <w:lang w:val="af-ZA" w:eastAsia="en-US"/>
        </w:rPr>
      </w:pPr>
      <w:r w:rsidRPr="00D8340D">
        <w:rPr>
          <w:rFonts w:ascii="GHEA Grapalat" w:hAnsi="GHEA Grapalat"/>
          <w:szCs w:val="22"/>
          <w:lang w:val="af-ZA"/>
        </w:rPr>
        <w:t>8</w:t>
      </w:r>
      <w:r w:rsidR="00633389" w:rsidRPr="00D8340D">
        <w:rPr>
          <w:rFonts w:ascii="GHEA Grapalat" w:hAnsi="GHEA Grapalat"/>
          <w:szCs w:val="22"/>
          <w:lang w:val="af-ZA"/>
        </w:rPr>
        <w:t>.</w:t>
      </w:r>
      <w:r w:rsidR="00D770E9" w:rsidRPr="00D8340D">
        <w:rPr>
          <w:rFonts w:ascii="GHEA Grapalat" w:hAnsi="GHEA Grapalat"/>
          <w:szCs w:val="22"/>
          <w:lang w:val="hy-AM"/>
        </w:rPr>
        <w:t>7</w:t>
      </w:r>
      <w:r w:rsidR="00D7435F" w:rsidRPr="00D8340D">
        <w:rPr>
          <w:rFonts w:ascii="GHEA Grapalat" w:hAnsi="GHEA Grapalat"/>
          <w:szCs w:val="22"/>
          <w:lang w:val="af-ZA"/>
        </w:rPr>
        <w:t xml:space="preserve"> </w:t>
      </w:r>
      <w:r w:rsidR="00973FB1" w:rsidRPr="00D8340D">
        <w:rPr>
          <w:rFonts w:ascii="GHEA Grapalat" w:hAnsi="GHEA Grapalat"/>
          <w:szCs w:val="22"/>
          <w:lang w:val="af-ZA"/>
        </w:rPr>
        <w:t>Հ</w:t>
      </w:r>
      <w:r w:rsidR="00973FB1" w:rsidRPr="00D8340D">
        <w:rPr>
          <w:rFonts w:ascii="GHEA Grapalat" w:hAnsi="GHEA Grapalat" w:cs="Sylfaen"/>
          <w:szCs w:val="22"/>
          <w:lang w:val="ru-RU" w:eastAsia="en-US"/>
        </w:rPr>
        <w:t>անձնաժողովը</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հրավերի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պահանջների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նկատմամբ</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բավարար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գնահատված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հայտեր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ներկայացրած</w:t>
      </w:r>
      <w:r w:rsidR="00973FB1" w:rsidRPr="00D8340D">
        <w:rPr>
          <w:rFonts w:ascii="GHEA Grapalat" w:hAnsi="GHEA Grapalat" w:cs="Sylfaen"/>
          <w:szCs w:val="22"/>
          <w:lang w:val="af-ZA" w:eastAsia="en-US"/>
        </w:rPr>
        <w:t xml:space="preserve"> </w:t>
      </w:r>
      <w:r w:rsidRPr="00D8340D">
        <w:rPr>
          <w:rFonts w:ascii="GHEA Grapalat" w:hAnsi="GHEA Grapalat" w:cs="Sylfaen"/>
          <w:szCs w:val="22"/>
          <w:lang w:eastAsia="en-US"/>
        </w:rPr>
        <w:t>մ</w:t>
      </w:r>
      <w:r w:rsidR="00973FB1" w:rsidRPr="00D8340D">
        <w:rPr>
          <w:rFonts w:ascii="GHEA Grapalat" w:hAnsi="GHEA Grapalat" w:cs="Sylfaen"/>
          <w:szCs w:val="22"/>
          <w:lang w:val="ru-RU" w:eastAsia="en-US"/>
        </w:rPr>
        <w:t>ասնակիցներից</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որոշում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և</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հայտարարում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է</w:t>
      </w:r>
      <w:r w:rsidR="00973FB1" w:rsidRPr="00D8340D">
        <w:rPr>
          <w:rFonts w:ascii="GHEA Grapalat" w:hAnsi="GHEA Grapalat" w:cs="Sylfaen"/>
          <w:szCs w:val="22"/>
          <w:lang w:val="af-ZA" w:eastAsia="en-US"/>
        </w:rPr>
        <w:t xml:space="preserve"> </w:t>
      </w:r>
      <w:r w:rsidR="00D32414" w:rsidRPr="00D8340D">
        <w:rPr>
          <w:rFonts w:ascii="GHEA Grapalat" w:hAnsi="GHEA Grapalat" w:cs="Sylfaen"/>
          <w:szCs w:val="22"/>
          <w:lang w:val="hy-AM" w:eastAsia="en-US"/>
        </w:rPr>
        <w:t>ընտրված</w:t>
      </w:r>
      <w:r w:rsidR="00D32414"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և</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հաջորդաբար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տեղեր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զբաղեցրած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մասնակիցներին</w:t>
      </w:r>
      <w:r w:rsidR="00973FB1" w:rsidRPr="00D8340D">
        <w:rPr>
          <w:rFonts w:ascii="GHEA Grapalat" w:hAnsi="GHEA Grapalat" w:cs="Sylfaen"/>
          <w:szCs w:val="22"/>
          <w:lang w:val="af-ZA" w:eastAsia="en-US"/>
        </w:rPr>
        <w:t>:</w:t>
      </w:r>
      <w:r w:rsidR="00D32414"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Առաջարկված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նվազագույն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գների</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հավասարության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դեպքում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կամ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եթե</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ոչ</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գնային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պայմաններին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բավարարող</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գնահատված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հայտեր</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ներկայացրած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բոլոր</w:t>
      </w:r>
      <w:r w:rsidR="009B6D58" w:rsidRPr="00D8340D">
        <w:rPr>
          <w:rFonts w:ascii="GHEA Grapalat" w:hAnsi="GHEA Grapalat" w:cs="Sylfaen"/>
          <w:szCs w:val="22"/>
          <w:lang w:val="af-ZA" w:eastAsia="en-US"/>
        </w:rPr>
        <w:t xml:space="preserve"> </w:t>
      </w:r>
      <w:r w:rsidRPr="00D8340D">
        <w:rPr>
          <w:rFonts w:ascii="GHEA Grapalat" w:hAnsi="GHEA Grapalat" w:cs="Sylfaen"/>
          <w:szCs w:val="22"/>
          <w:lang w:val="af-ZA" w:eastAsia="en-US"/>
        </w:rPr>
        <w:t>մ</w:t>
      </w:r>
      <w:r w:rsidR="009B6D58" w:rsidRPr="00D8340D">
        <w:rPr>
          <w:rFonts w:ascii="GHEA Grapalat" w:hAnsi="GHEA Grapalat" w:cs="Sylfaen"/>
          <w:szCs w:val="22"/>
          <w:lang w:val="ru-RU" w:eastAsia="en-US"/>
        </w:rPr>
        <w:t>ասնակիցների</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ներկայացրած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գնային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առաջարկները</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գերազանցում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են</w:t>
      </w:r>
      <w:r w:rsidR="009B6D58"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սույն</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ընթացակարգի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շրջանակում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գնվելիք</w:t>
      </w:r>
      <w:r w:rsidR="00973FB1" w:rsidRPr="00D8340D">
        <w:rPr>
          <w:rFonts w:ascii="GHEA Grapalat" w:hAnsi="GHEA Grapalat" w:cs="Sylfaen"/>
          <w:szCs w:val="22"/>
          <w:lang w:val="af-ZA" w:eastAsia="en-US"/>
        </w:rPr>
        <w:t xml:space="preserve"> </w:t>
      </w:r>
      <w:r w:rsidR="00315C31" w:rsidRPr="00D8340D">
        <w:rPr>
          <w:rFonts w:ascii="GHEA Grapalat" w:hAnsi="GHEA Grapalat" w:cs="Sylfaen"/>
          <w:szCs w:val="22"/>
          <w:lang w:val="af-ZA" w:eastAsia="en-US"/>
        </w:rPr>
        <w:t xml:space="preserve">ծառայությունների </w:t>
      </w:r>
      <w:r w:rsidR="00973FB1" w:rsidRPr="00D8340D">
        <w:rPr>
          <w:rFonts w:ascii="GHEA Grapalat" w:hAnsi="GHEA Grapalat" w:cs="Sylfaen"/>
          <w:szCs w:val="22"/>
          <w:lang w:val="ru-RU" w:eastAsia="en-US"/>
        </w:rPr>
        <w:t>գնման</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հայտով</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սահմանված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գինը</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կամ</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գնումն</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իրականացվում</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է</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Օրենքի</w:t>
      </w:r>
      <w:r w:rsidR="00FF3E3D" w:rsidRPr="00D8340D">
        <w:rPr>
          <w:rFonts w:ascii="GHEA Grapalat" w:hAnsi="GHEA Grapalat" w:cs="Sylfaen"/>
          <w:szCs w:val="22"/>
          <w:lang w:val="af-ZA" w:eastAsia="en-US"/>
        </w:rPr>
        <w:t xml:space="preserve"> 15-</w:t>
      </w:r>
      <w:r w:rsidR="00FF3E3D" w:rsidRPr="00D8340D">
        <w:rPr>
          <w:rFonts w:ascii="GHEA Grapalat" w:hAnsi="GHEA Grapalat" w:cs="Sylfaen"/>
          <w:szCs w:val="22"/>
          <w:lang w:val="ru-RU" w:eastAsia="en-US"/>
        </w:rPr>
        <w:t>րդ</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հոդվածի</w:t>
      </w:r>
      <w:r w:rsidR="00FF3E3D" w:rsidRPr="00D8340D">
        <w:rPr>
          <w:rFonts w:ascii="GHEA Grapalat" w:hAnsi="GHEA Grapalat" w:cs="Sylfaen"/>
          <w:szCs w:val="22"/>
          <w:lang w:val="af-ZA" w:eastAsia="en-US"/>
        </w:rPr>
        <w:t xml:space="preserve"> 6-</w:t>
      </w:r>
      <w:r w:rsidR="00FF3E3D" w:rsidRPr="00D8340D">
        <w:rPr>
          <w:rFonts w:ascii="GHEA Grapalat" w:hAnsi="GHEA Grapalat" w:cs="Sylfaen"/>
          <w:szCs w:val="22"/>
          <w:lang w:val="ru-RU" w:eastAsia="en-US"/>
        </w:rPr>
        <w:t>րդ</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մասի</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հիման</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վրա</w:t>
      </w:r>
      <w:r w:rsidR="009B6D58" w:rsidRPr="00D8340D">
        <w:rPr>
          <w:rFonts w:ascii="GHEA Grapalat" w:hAnsi="GHEA Grapalat" w:cs="Sylfaen"/>
          <w:szCs w:val="22"/>
          <w:lang w:val="ru-RU" w:eastAsia="en-US"/>
        </w:rPr>
        <w:t>՝</w:t>
      </w:r>
      <w:r w:rsidR="009B6D58" w:rsidRPr="00D8340D">
        <w:rPr>
          <w:rFonts w:ascii="GHEA Grapalat" w:hAnsi="GHEA Grapalat" w:cs="Sylfaen"/>
          <w:szCs w:val="22"/>
          <w:lang w:val="af-ZA" w:eastAsia="en-US"/>
        </w:rPr>
        <w:t xml:space="preserve"> </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ա</w:t>
      </w:r>
      <w:r w:rsidRPr="00D8340D">
        <w:rPr>
          <w:rFonts w:ascii="GHEA Grapalat" w:hAnsi="GHEA Grapalat" w:cs="Sylfaen"/>
          <w:szCs w:val="22"/>
          <w:lang w:val="af-ZA" w:eastAsia="en-US"/>
        </w:rPr>
        <w:t xml:space="preserve">. </w:t>
      </w:r>
      <w:r w:rsidR="00E34189" w:rsidRPr="00D8340D">
        <w:rPr>
          <w:rFonts w:ascii="GHEA Grapalat" w:hAnsi="GHEA Grapalat" w:cs="Sylfaen"/>
          <w:szCs w:val="22"/>
          <w:lang w:val="hy-AM" w:eastAsia="en-US"/>
        </w:rPr>
        <w:t>ընտրված</w:t>
      </w:r>
      <w:r w:rsidR="00E34189"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հաջորդաբար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տեղեր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զբաղեցրած</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որոշելու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նպատակով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նվազեցման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նպատակով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ոչ</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պայման</w:t>
      </w:r>
      <w:r w:rsidRPr="00D8340D">
        <w:rPr>
          <w:rFonts w:ascii="GHEA Grapalat" w:hAnsi="GHEA Grapalat" w:cs="Sylfaen"/>
          <w:szCs w:val="22"/>
          <w:lang w:val="af-ZA" w:eastAsia="en-US"/>
        </w:rPr>
        <w:softHyphen/>
      </w:r>
      <w:r w:rsidRPr="00D8340D">
        <w:rPr>
          <w:rFonts w:ascii="GHEA Grapalat" w:hAnsi="GHEA Grapalat" w:cs="Sylfaen"/>
          <w:szCs w:val="22"/>
          <w:lang w:val="ru-RU" w:eastAsia="en-US"/>
        </w:rPr>
        <w:t>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բավարարող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գնահատված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հետ</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միաժամանակյա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եթե</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համապատասխան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լիազորություն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ունեցող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ներկայացուցիչները</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lastRenderedPageBreak/>
        <w:t>բ</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հակառակ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դեպքում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կասեցվում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մեկ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աշխատանքային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ընթացքում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քարտուղարը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բավարար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գնահատված</w:t>
      </w:r>
      <w:r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հայտեր</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ներկայացրած</w:t>
      </w:r>
      <w:r w:rsidR="00143E8C"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մասնակիցներին</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համակարգի</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միջոցով</w:t>
      </w:r>
      <w:r w:rsidR="00143E8C"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ծանուցում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նվազեցման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շուրջ</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միաժամանակյա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ժամի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վայրի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մասին</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color w:val="FF0000"/>
          <w:szCs w:val="22"/>
          <w:lang w:val="af-ZA" w:eastAsia="en-US"/>
        </w:rPr>
      </w:pPr>
      <w:r w:rsidRPr="00D8340D">
        <w:rPr>
          <w:rFonts w:ascii="GHEA Grapalat" w:hAnsi="GHEA Grapalat" w:cs="Sylfaen"/>
          <w:szCs w:val="22"/>
          <w:lang w:val="ru-RU" w:eastAsia="en-US"/>
        </w:rPr>
        <w:t>գ</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ոչ</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շուտ</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քան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ծանուցումն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ուղարկվելու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օրվանից</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երկրորդ</w:t>
      </w:r>
      <w:r w:rsidRPr="00D8340D">
        <w:rPr>
          <w:rFonts w:ascii="GHEA Grapalat" w:hAnsi="GHEA Grapalat" w:cs="Sylfaen"/>
          <w:szCs w:val="22"/>
          <w:lang w:val="af-ZA" w:eastAsia="en-US"/>
        </w:rPr>
        <w:t xml:space="preserve"> </w:t>
      </w:r>
      <w:r w:rsidR="00973FB1" w:rsidRPr="00D8340D">
        <w:rPr>
          <w:rFonts w:ascii="GHEA Grapalat" w:hAnsi="GHEA Grapalat" w:cs="Sylfaen"/>
          <w:szCs w:val="22"/>
          <w:lang w:val="af-ZA" w:eastAsia="en-US"/>
        </w:rPr>
        <w:t xml:space="preserve">և ոչ ուշ, քան </w:t>
      </w:r>
      <w:r w:rsidR="008A2FF1" w:rsidRPr="00D8340D">
        <w:rPr>
          <w:rFonts w:ascii="GHEA Grapalat" w:hAnsi="GHEA Grapalat" w:cs="Sylfaen"/>
          <w:szCs w:val="22"/>
          <w:lang w:val="hy-AM" w:eastAsia="en-US"/>
        </w:rPr>
        <w:t>հինգերորդ</w:t>
      </w:r>
      <w:r w:rsidR="008A2FF1"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աշխատանքային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օրը</w:t>
      </w:r>
      <w:r w:rsidRPr="00D8340D">
        <w:rPr>
          <w:rFonts w:ascii="GHEA Grapalat" w:hAnsi="GHEA Grapalat" w:cs="Sylfaen"/>
          <w:szCs w:val="22"/>
          <w:lang w:val="af-ZA" w:eastAsia="en-US"/>
        </w:rPr>
        <w:t xml:space="preserve">, </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դ</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յուրաքանչյուր</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eastAsia="en-US"/>
        </w:rPr>
        <w:t>մ</w:t>
      </w:r>
      <w:r w:rsidR="003B1FC0" w:rsidRPr="00D8340D">
        <w:rPr>
          <w:rFonts w:ascii="GHEA Grapalat" w:hAnsi="GHEA Grapalat" w:cs="Sylfaen"/>
          <w:szCs w:val="22"/>
          <w:lang w:eastAsia="en-US"/>
        </w:rPr>
        <w:t>ա</w:t>
      </w:r>
      <w:r w:rsidRPr="00D8340D">
        <w:rPr>
          <w:rFonts w:ascii="GHEA Grapalat" w:hAnsi="GHEA Grapalat" w:cs="Sylfaen"/>
          <w:szCs w:val="22"/>
          <w:lang w:val="ru-RU" w:eastAsia="en-US"/>
        </w:rPr>
        <w:t>սնակցի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տվյալ</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պահին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ներկայացրած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հրապարակվում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մյուս</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մինչև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նախատեսված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վերջնաժամկետի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ավարտը</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կարող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վերանայել</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իր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առաջարկը</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ե</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սահմանված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վերջնաժամկետը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լրանալու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պահին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ըստ</w:t>
      </w:r>
      <w:r w:rsidR="00F4506C" w:rsidRPr="00D8340D">
        <w:rPr>
          <w:rFonts w:ascii="GHEA Grapalat" w:hAnsi="GHEA Grapalat" w:cs="Sylfaen"/>
          <w:szCs w:val="22"/>
          <w:lang w:val="hy-AM" w:eastAsia="en-US"/>
        </w:rPr>
        <w:t xml:space="preserve"> դրան ներկա</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ներկայացրած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00A11BD0" w:rsidRPr="00D8340D">
        <w:rPr>
          <w:rFonts w:ascii="GHEA Grapalat" w:hAnsi="GHEA Grapalat" w:cs="Sylfaen"/>
          <w:szCs w:val="22"/>
          <w:lang w:val="hy-AM" w:eastAsia="en-US"/>
        </w:rPr>
        <w:t>որոնք չեն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գերազանցում</w:t>
      </w:r>
      <w:r w:rsidR="00AB1DD6" w:rsidRPr="00D8340D">
        <w:rPr>
          <w:rFonts w:ascii="GHEA Grapalat" w:hAnsi="GHEA Grapalat" w:cs="Sylfaen"/>
          <w:szCs w:val="22"/>
          <w:lang w:val="hy-AM" w:eastAsia="en-US"/>
        </w:rPr>
        <w:t xml:space="preserve"> գնման հայտով սահմանված գինը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որոշվում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հայտարարվում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00AB1DD6" w:rsidRPr="00D8340D">
        <w:rPr>
          <w:rFonts w:ascii="GHEA Grapalat" w:hAnsi="GHEA Grapalat" w:cs="Sylfaen"/>
          <w:szCs w:val="22"/>
          <w:lang w:val="hy-AM" w:eastAsia="en-US"/>
        </w:rPr>
        <w:t>ընտրված</w:t>
      </w:r>
      <w:r w:rsidR="00AB1DD6"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հաջորդաբար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տեղերը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զբաղեցրած</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ասնակիցները</w:t>
      </w:r>
      <w:r w:rsidRPr="00D8340D">
        <w:rPr>
          <w:rFonts w:ascii="GHEA Grapalat" w:hAnsi="GHEA Grapalat" w:cs="Sylfaen"/>
          <w:szCs w:val="22"/>
          <w:lang w:val="af-ZA" w:eastAsia="en-US"/>
        </w:rPr>
        <w:t>,</w:t>
      </w:r>
    </w:p>
    <w:p w:rsidR="00387F66" w:rsidRPr="00D8340D" w:rsidRDefault="009B6D58" w:rsidP="002836C2">
      <w:pPr>
        <w:shd w:val="clear" w:color="auto" w:fill="FFFFFF"/>
        <w:ind w:firstLine="375"/>
        <w:jc w:val="both"/>
        <w:rPr>
          <w:rFonts w:ascii="GHEA Grapalat" w:hAnsi="GHEA Grapalat" w:cs="Sylfaen"/>
          <w:sz w:val="22"/>
          <w:szCs w:val="22"/>
          <w:lang w:val="hy-AM"/>
        </w:rPr>
      </w:pPr>
      <w:r w:rsidRPr="00D8340D">
        <w:rPr>
          <w:rFonts w:ascii="GHEA Grapalat" w:hAnsi="GHEA Grapalat" w:cs="Sylfaen"/>
          <w:sz w:val="22"/>
          <w:szCs w:val="22"/>
          <w:lang w:val="ru-RU"/>
        </w:rPr>
        <w:t>զ</w:t>
      </w:r>
      <w:r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բանակցությունների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վերջնաժամկետը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լրանալու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պահին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եթե</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դրան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մասնակիցների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ներկայացրած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գերազանցում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գինը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ապա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գնահատող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հանձնաժողովը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կարող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բանակցությունների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արդյունքում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ցածր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առաջարկ</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ներկայացրած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մասնակցին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հայտարարել</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ընտրված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մասնակից՝</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վերջինիս</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հետ</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պայմանագրով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կողմերի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իրավունքներն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պարտականություններն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ուժի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մեջ</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մտնում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գինը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գերազանցող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չափով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նախատեսվելու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դրա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հիման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վրա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կողմերի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համաձայնագիր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կնքելու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դեպքում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Ընդ</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որում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համաձայնագիրը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նախատեսվելուն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հաջորդող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տասնհինգ</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աշխատանքային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ընթացքում՝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hy-AM"/>
        </w:rPr>
        <w:t>ծառայության մատուցման</w:t>
      </w:r>
      <w:r w:rsidR="00615D8F" w:rsidRPr="00D8340D">
        <w:rPr>
          <w:rFonts w:ascii="GHEA Grapalat" w:hAnsi="GHEA Grapalat" w:cs="Sylfaen"/>
          <w:sz w:val="22"/>
          <w:szCs w:val="22"/>
          <w:lang w:val="hy-AM"/>
        </w:rPr>
        <w:t xml:space="preserve"> </w:t>
      </w:r>
      <w:r w:rsidR="004830AB" w:rsidRPr="00D8340D">
        <w:rPr>
          <w:rFonts w:ascii="GHEA Grapalat" w:hAnsi="GHEA Grapalat" w:cs="Sylfaen"/>
          <w:sz w:val="22"/>
          <w:szCs w:val="22"/>
          <w:lang w:val="ru-RU"/>
        </w:rPr>
        <w:t>ժամկետները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երկարաձգելով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օրվանից</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մինչև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ընկած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ժամանակահատվածով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Սույն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պարբերության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պայմանագիրը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լուծվում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եթե</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կնքելուն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հաջորդող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վաթսուն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օրացուցային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ընթացքում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չեն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նախատեսվում</w:t>
      </w:r>
      <w:r w:rsidR="00260A2C" w:rsidRPr="00D8340D">
        <w:rPr>
          <w:rFonts w:ascii="GHEA Grapalat" w:hAnsi="GHEA Grapalat" w:cs="Sylfaen"/>
          <w:sz w:val="22"/>
          <w:szCs w:val="22"/>
          <w:lang w:val="af-ZA"/>
        </w:rPr>
        <w:t>,</w:t>
      </w:r>
      <w:r w:rsidR="004830AB" w:rsidRPr="00D8340D" w:rsidDel="004830AB">
        <w:rPr>
          <w:rFonts w:ascii="GHEA Grapalat" w:hAnsi="GHEA Grapalat" w:cs="Sylfaen"/>
          <w:sz w:val="22"/>
          <w:szCs w:val="22"/>
          <w:lang w:val="af-ZA"/>
        </w:rPr>
        <w:t xml:space="preserve"> </w:t>
      </w:r>
    </w:p>
    <w:p w:rsidR="006A15BC" w:rsidRPr="00D8340D" w:rsidRDefault="00704862" w:rsidP="00EF3662">
      <w:pPr>
        <w:ind w:firstLine="708"/>
        <w:jc w:val="both"/>
        <w:rPr>
          <w:rFonts w:ascii="GHEA Grapalat" w:hAnsi="GHEA Grapalat" w:cs="Sylfaen"/>
          <w:sz w:val="22"/>
          <w:szCs w:val="22"/>
          <w:lang w:val="hy-AM"/>
        </w:rPr>
      </w:pPr>
      <w:r w:rsidRPr="00D8340D">
        <w:rPr>
          <w:rFonts w:ascii="GHEA Grapalat" w:hAnsi="GHEA Grapalat" w:cs="Sylfaen"/>
          <w:sz w:val="22"/>
          <w:szCs w:val="22"/>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D8340D">
        <w:rPr>
          <w:rFonts w:ascii="GHEA Grapalat" w:hAnsi="GHEA Grapalat" w:cs="Sylfaen"/>
          <w:sz w:val="22"/>
          <w:szCs w:val="22"/>
          <w:lang w:val="hy-AM"/>
        </w:rPr>
        <w:t>կամ</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նվազագույն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գները</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հավասար</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են</w:t>
      </w:r>
      <w:r w:rsidR="00973FB1" w:rsidRPr="00D8340D">
        <w:rPr>
          <w:rFonts w:ascii="GHEA Grapalat" w:hAnsi="GHEA Grapalat" w:cs="Sylfaen"/>
          <w:sz w:val="22"/>
          <w:szCs w:val="22"/>
          <w:lang w:val="af-ZA"/>
        </w:rPr>
        <w:t>,</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գնման</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ընթացակարգը</w:t>
      </w:r>
      <w:r w:rsidR="009B6D58" w:rsidRPr="00D8340D">
        <w:rPr>
          <w:rFonts w:ascii="GHEA Grapalat" w:hAnsi="GHEA Grapalat" w:cs="Sylfaen"/>
          <w:sz w:val="22"/>
          <w:szCs w:val="22"/>
          <w:lang w:val="af-ZA"/>
        </w:rPr>
        <w:t xml:space="preserve"> </w:t>
      </w:r>
      <w:r w:rsidR="005A3DC6" w:rsidRPr="00D8340D">
        <w:rPr>
          <w:rFonts w:ascii="GHEA Grapalat" w:hAnsi="GHEA Grapalat" w:cs="Sylfaen"/>
          <w:sz w:val="22"/>
          <w:szCs w:val="22"/>
          <w:lang w:val="hy-AM"/>
        </w:rPr>
        <w:t>Օ</w:t>
      </w:r>
      <w:r w:rsidR="00973FB1" w:rsidRPr="00D8340D">
        <w:rPr>
          <w:rFonts w:ascii="GHEA Grapalat" w:hAnsi="GHEA Grapalat" w:cs="Sylfaen"/>
          <w:sz w:val="22"/>
          <w:szCs w:val="22"/>
          <w:lang w:val="hy-AM"/>
        </w:rPr>
        <w:t>րենքի</w:t>
      </w:r>
      <w:r w:rsidR="00973FB1" w:rsidRPr="00D8340D">
        <w:rPr>
          <w:rFonts w:ascii="GHEA Grapalat" w:hAnsi="GHEA Grapalat" w:cs="Sylfaen"/>
          <w:sz w:val="22"/>
          <w:szCs w:val="22"/>
          <w:lang w:val="af-ZA"/>
        </w:rPr>
        <w:t xml:space="preserve"> 37-</w:t>
      </w:r>
      <w:r w:rsidR="00973FB1" w:rsidRPr="00D8340D">
        <w:rPr>
          <w:rFonts w:ascii="GHEA Grapalat" w:hAnsi="GHEA Grapalat" w:cs="Sylfaen"/>
          <w:sz w:val="22"/>
          <w:szCs w:val="22"/>
          <w:lang w:val="hy-AM"/>
        </w:rPr>
        <w:t>րդ</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հոդվածի</w:t>
      </w:r>
      <w:r w:rsidR="00973FB1" w:rsidRPr="00D8340D">
        <w:rPr>
          <w:rFonts w:ascii="GHEA Grapalat" w:hAnsi="GHEA Grapalat" w:cs="Sylfaen"/>
          <w:sz w:val="22"/>
          <w:szCs w:val="22"/>
          <w:lang w:val="af-ZA"/>
        </w:rPr>
        <w:t xml:space="preserve"> 1-</w:t>
      </w:r>
      <w:r w:rsidR="00973FB1" w:rsidRPr="00D8340D">
        <w:rPr>
          <w:rFonts w:ascii="GHEA Grapalat" w:hAnsi="GHEA Grapalat" w:cs="Sylfaen"/>
          <w:sz w:val="22"/>
          <w:szCs w:val="22"/>
          <w:lang w:val="hy-AM"/>
        </w:rPr>
        <w:t>ին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մասի</w:t>
      </w:r>
      <w:r w:rsidR="00973FB1" w:rsidRPr="00D8340D">
        <w:rPr>
          <w:rFonts w:ascii="GHEA Grapalat" w:hAnsi="GHEA Grapalat" w:cs="Sylfaen"/>
          <w:sz w:val="22"/>
          <w:szCs w:val="22"/>
          <w:lang w:val="af-ZA"/>
        </w:rPr>
        <w:t xml:space="preserve"> 1-</w:t>
      </w:r>
      <w:r w:rsidR="00973FB1" w:rsidRPr="00D8340D">
        <w:rPr>
          <w:rFonts w:ascii="GHEA Grapalat" w:hAnsi="GHEA Grapalat" w:cs="Sylfaen"/>
          <w:sz w:val="22"/>
          <w:szCs w:val="22"/>
          <w:lang w:val="hy-AM"/>
        </w:rPr>
        <w:t>ին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կետի</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հիման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վրա</w:t>
      </w:r>
      <w:r w:rsidR="00973FB1"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հայտարարվում</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է</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չկայացած</w:t>
      </w:r>
      <w:r w:rsidR="003D1FE3" w:rsidRPr="00D8340D">
        <w:rPr>
          <w:rFonts w:ascii="GHEA Grapalat" w:hAnsi="GHEA Grapalat" w:cs="Sylfaen"/>
          <w:sz w:val="22"/>
          <w:szCs w:val="22"/>
          <w:lang w:val="hy-AM"/>
        </w:rPr>
        <w:t>, բացառությամբ սույն ենթակետի «զ» պարբերությամբ նախատեսված դեպքի:</w:t>
      </w:r>
    </w:p>
    <w:p w:rsidR="00B514E8" w:rsidRPr="00D8340D" w:rsidRDefault="00FD2748" w:rsidP="00EF3662">
      <w:pPr>
        <w:ind w:firstLine="708"/>
        <w:jc w:val="both"/>
        <w:rPr>
          <w:rFonts w:ascii="GHEA Grapalat" w:hAnsi="GHEA Grapalat"/>
          <w:sz w:val="22"/>
          <w:szCs w:val="22"/>
          <w:lang w:val="hy-AM"/>
        </w:rPr>
      </w:pPr>
      <w:r w:rsidRPr="00D8340D">
        <w:rPr>
          <w:rFonts w:ascii="GHEA Grapalat" w:hAnsi="GHEA Grapalat"/>
          <w:sz w:val="22"/>
          <w:szCs w:val="22"/>
          <w:lang w:val="af-ZA"/>
        </w:rPr>
        <w:t>8</w:t>
      </w:r>
      <w:r w:rsidR="00C82BD2" w:rsidRPr="00D8340D">
        <w:rPr>
          <w:rFonts w:ascii="GHEA Grapalat" w:hAnsi="GHEA Grapalat"/>
          <w:sz w:val="22"/>
          <w:szCs w:val="22"/>
          <w:lang w:val="af-ZA"/>
        </w:rPr>
        <w:t>.</w:t>
      </w:r>
      <w:r w:rsidR="00D770E9" w:rsidRPr="00D8340D">
        <w:rPr>
          <w:rFonts w:ascii="GHEA Grapalat" w:hAnsi="GHEA Grapalat"/>
          <w:sz w:val="22"/>
          <w:szCs w:val="22"/>
          <w:lang w:val="hy-AM"/>
        </w:rPr>
        <w:t>8</w:t>
      </w:r>
      <w:r w:rsidR="00E24EBF" w:rsidRPr="00D8340D">
        <w:rPr>
          <w:rFonts w:ascii="GHEA Grapalat" w:hAnsi="GHEA Grapalat"/>
          <w:sz w:val="22"/>
          <w:szCs w:val="22"/>
          <w:lang w:val="af-ZA"/>
        </w:rPr>
        <w:t xml:space="preserve"> </w:t>
      </w:r>
      <w:r w:rsidR="00753C9B" w:rsidRPr="00D8340D">
        <w:rPr>
          <w:rFonts w:ascii="GHEA Grapalat" w:hAnsi="GHEA Grapalat"/>
          <w:sz w:val="22"/>
          <w:szCs w:val="22"/>
          <w:lang w:val="af-ZA"/>
        </w:rPr>
        <w:t>Պ</w:t>
      </w:r>
      <w:r w:rsidR="00B514E8" w:rsidRPr="00D8340D">
        <w:rPr>
          <w:rFonts w:ascii="GHEA Grapalat" w:hAnsi="GHEA Grapalat"/>
          <w:sz w:val="22"/>
          <w:szCs w:val="22"/>
          <w:lang w:val="af-ZA"/>
        </w:rPr>
        <w:t xml:space="preserve">ահանջի դեպքում </w:t>
      </w:r>
      <w:r w:rsidR="00AD522C" w:rsidRPr="00D8340D">
        <w:rPr>
          <w:rFonts w:ascii="GHEA Grapalat" w:hAnsi="GHEA Grapalat"/>
          <w:sz w:val="22"/>
          <w:szCs w:val="22"/>
          <w:lang w:val="af-ZA"/>
        </w:rPr>
        <w:t xml:space="preserve">որևէ </w:t>
      </w:r>
      <w:r w:rsidR="007210AC" w:rsidRPr="00D8340D">
        <w:rPr>
          <w:rFonts w:ascii="GHEA Grapalat" w:hAnsi="GHEA Grapalat"/>
          <w:sz w:val="22"/>
          <w:szCs w:val="22"/>
          <w:lang w:val="af-ZA"/>
        </w:rPr>
        <w:t>մ</w:t>
      </w:r>
      <w:r w:rsidR="00B514E8" w:rsidRPr="00D8340D">
        <w:rPr>
          <w:rFonts w:ascii="GHEA Grapalat" w:hAnsi="GHEA Grapalat"/>
          <w:sz w:val="22"/>
          <w:szCs w:val="22"/>
          <w:lang w:val="af-ZA"/>
        </w:rPr>
        <w:t xml:space="preserve">ասնակցի հայտիպատճենները հանձնաժողովի քարտուղարն անհապաղ տրամադրում է նման պահանջ ներկայացրած </w:t>
      </w:r>
      <w:r w:rsidR="00A66431" w:rsidRPr="00D8340D">
        <w:rPr>
          <w:rFonts w:ascii="GHEA Grapalat" w:hAnsi="GHEA Grapalat"/>
          <w:sz w:val="22"/>
          <w:szCs w:val="22"/>
          <w:lang w:val="af-ZA"/>
        </w:rPr>
        <w:t xml:space="preserve">այլ </w:t>
      </w:r>
      <w:r w:rsidR="007B36E4" w:rsidRPr="00D8340D">
        <w:rPr>
          <w:rFonts w:ascii="GHEA Grapalat" w:hAnsi="GHEA Grapalat"/>
          <w:sz w:val="22"/>
          <w:szCs w:val="22"/>
          <w:lang w:val="af-ZA"/>
        </w:rPr>
        <w:t>մ</w:t>
      </w:r>
      <w:r w:rsidR="00B514E8" w:rsidRPr="00D8340D">
        <w:rPr>
          <w:rFonts w:ascii="GHEA Grapalat" w:hAnsi="GHEA Grapalat"/>
          <w:sz w:val="22"/>
          <w:szCs w:val="22"/>
          <w:lang w:val="af-ZA"/>
        </w:rPr>
        <w:t>ասնակցին:</w:t>
      </w:r>
      <w:r w:rsidR="007B6811" w:rsidRPr="00D8340D">
        <w:rPr>
          <w:rFonts w:ascii="GHEA Grapalat" w:hAnsi="GHEA Grapalat"/>
          <w:sz w:val="22"/>
          <w:szCs w:val="22"/>
          <w:lang w:val="hy-AM"/>
        </w:rPr>
        <w:t xml:space="preserve"> </w:t>
      </w:r>
      <w:r w:rsidR="007B6811" w:rsidRPr="00D8340D">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D8340D">
        <w:rPr>
          <w:rFonts w:ascii="GHEA Grapalat" w:hAnsi="GHEA Grapalat"/>
          <w:sz w:val="22"/>
          <w:szCs w:val="22"/>
          <w:lang w:val="hy-AM"/>
        </w:rPr>
        <w:t xml:space="preserve">հայտում ներառված </w:t>
      </w:r>
      <w:r w:rsidR="007B6811" w:rsidRPr="00D8340D">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D8340D">
        <w:rPr>
          <w:rFonts w:ascii="GHEA Grapalat" w:hAnsi="GHEA Grapalat"/>
          <w:sz w:val="22"/>
          <w:szCs w:val="22"/>
          <w:lang w:val="af-ZA"/>
        </w:rPr>
        <w:t xml:space="preserve">հանձնաժողովի </w:t>
      </w:r>
      <w:r w:rsidR="007B6811" w:rsidRPr="00D8340D">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D8340D">
        <w:rPr>
          <w:rFonts w:ascii="GHEA Grapalat" w:hAnsi="GHEA Grapalat"/>
          <w:sz w:val="22"/>
          <w:szCs w:val="22"/>
          <w:lang w:val="hy-AM"/>
        </w:rPr>
        <w:t>:</w:t>
      </w:r>
    </w:p>
    <w:p w:rsidR="00116E47" w:rsidRPr="00D8340D" w:rsidRDefault="00A150A9" w:rsidP="00EF3662">
      <w:pPr>
        <w:pStyle w:val="norm"/>
        <w:spacing w:line="240" w:lineRule="auto"/>
        <w:rPr>
          <w:rFonts w:ascii="GHEA Grapalat" w:hAnsi="GHEA Grapalat" w:cs="Sylfaen"/>
          <w:szCs w:val="22"/>
          <w:lang w:val="af-ZA" w:eastAsia="en-US"/>
        </w:rPr>
      </w:pPr>
      <w:r w:rsidRPr="00D8340D">
        <w:rPr>
          <w:rFonts w:ascii="GHEA Grapalat" w:hAnsi="GHEA Grapalat"/>
          <w:szCs w:val="22"/>
          <w:lang w:val="af-ZA"/>
        </w:rPr>
        <w:t>8</w:t>
      </w:r>
      <w:r w:rsidR="002B121D" w:rsidRPr="00D8340D">
        <w:rPr>
          <w:rFonts w:ascii="GHEA Grapalat" w:hAnsi="GHEA Grapalat"/>
          <w:szCs w:val="22"/>
          <w:lang w:val="af-ZA"/>
        </w:rPr>
        <w:t>.</w:t>
      </w:r>
      <w:r w:rsidR="00D770E9" w:rsidRPr="00D8340D">
        <w:rPr>
          <w:rFonts w:ascii="GHEA Grapalat" w:hAnsi="GHEA Grapalat"/>
          <w:szCs w:val="22"/>
          <w:lang w:val="hy-AM"/>
        </w:rPr>
        <w:t>9</w:t>
      </w:r>
      <w:r w:rsidR="002B121D" w:rsidRPr="00D8340D">
        <w:rPr>
          <w:rFonts w:ascii="GHEA Grapalat" w:hAnsi="GHEA Grapalat"/>
          <w:szCs w:val="22"/>
          <w:lang w:val="af-ZA"/>
        </w:rPr>
        <w:t xml:space="preserve"> Եթե հայտերի բացման</w:t>
      </w:r>
      <w:r w:rsidR="00DE1C00" w:rsidRPr="00D8340D">
        <w:rPr>
          <w:rFonts w:ascii="GHEA Grapalat" w:hAnsi="GHEA Grapalat"/>
          <w:szCs w:val="22"/>
          <w:lang w:val="hy-AM"/>
        </w:rPr>
        <w:t xml:space="preserve"> և գնահատման</w:t>
      </w:r>
      <w:r w:rsidR="002B121D" w:rsidRPr="00D8340D">
        <w:rPr>
          <w:rFonts w:ascii="GHEA Grapalat" w:hAnsi="GHEA Grapalat"/>
          <w:szCs w:val="22"/>
          <w:lang w:val="af-ZA"/>
        </w:rPr>
        <w:t xml:space="preserve"> նիստի ընթացքում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իրականացված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գնահատման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արդյուն</w:t>
      </w:r>
      <w:r w:rsidR="002B121D" w:rsidRPr="00D8340D">
        <w:rPr>
          <w:rFonts w:ascii="GHEA Grapalat" w:hAnsi="GHEA Grapalat" w:cs="Sylfaen"/>
          <w:szCs w:val="22"/>
          <w:lang w:val="af-ZA" w:eastAsia="en-US"/>
        </w:rPr>
        <w:softHyphen/>
      </w:r>
      <w:r w:rsidR="002B121D" w:rsidRPr="00D8340D">
        <w:rPr>
          <w:rFonts w:ascii="GHEA Grapalat" w:hAnsi="GHEA Grapalat" w:cs="Sylfaen"/>
          <w:szCs w:val="22"/>
          <w:lang w:val="hy-AM" w:eastAsia="en-US"/>
        </w:rPr>
        <w:t>քում</w:t>
      </w:r>
      <w:r w:rsidR="002B121D"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00A24827" w:rsidRPr="00D8340D">
        <w:rPr>
          <w:rFonts w:ascii="GHEA Grapalat" w:hAnsi="GHEA Grapalat" w:cs="Sylfaen"/>
          <w:szCs w:val="22"/>
          <w:lang w:val="af-ZA" w:eastAsia="en-US"/>
        </w:rPr>
        <w:t xml:space="preserve">ասնակցի </w:t>
      </w:r>
      <w:r w:rsidR="002B121D" w:rsidRPr="00D8340D">
        <w:rPr>
          <w:rFonts w:ascii="GHEA Grapalat" w:hAnsi="GHEA Grapalat" w:cs="Sylfaen"/>
          <w:szCs w:val="22"/>
          <w:lang w:val="hy-AM" w:eastAsia="en-US"/>
        </w:rPr>
        <w:t>հայտում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արձանագրվում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են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անհամապատասխանություններ՝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հրավերի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պահանջների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նկատմամբ</w:t>
      </w:r>
      <w:r w:rsidR="002B121D" w:rsidRPr="00D8340D">
        <w:rPr>
          <w:rFonts w:ascii="GHEA Grapalat" w:hAnsi="GHEA Grapalat" w:cs="Sylfaen"/>
          <w:szCs w:val="22"/>
          <w:lang w:val="af-ZA" w:eastAsia="en-US"/>
        </w:rPr>
        <w:t>,</w:t>
      </w:r>
      <w:bookmarkStart w:id="9" w:name="_Hlk9262487"/>
      <w:r w:rsidR="00476579" w:rsidRPr="00D8340D">
        <w:rPr>
          <w:rFonts w:ascii="GHEA Grapalat" w:hAnsi="GHEA Grapalat" w:cs="Sylfaen"/>
          <w:szCs w:val="22"/>
          <w:lang w:val="hy-AM" w:eastAsia="en-US"/>
        </w:rPr>
        <w:t xml:space="preserve"> ներառյալ երբ հայտում ներառված՝ Հայաստանի Հանրապետության ռեզիդենտ հանդիսացող մասնակցի կողմից </w:t>
      </w:r>
      <w:r w:rsidR="00DE1C00" w:rsidRPr="00D8340D">
        <w:rPr>
          <w:rFonts w:ascii="GHEA Grapalat" w:hAnsi="GHEA Grapalat" w:cs="Sylfaen"/>
          <w:szCs w:val="22"/>
          <w:lang w:val="hy-AM" w:eastAsia="en-US"/>
        </w:rPr>
        <w:t xml:space="preserve">հաստատված </w:t>
      </w:r>
      <w:r w:rsidR="00476579" w:rsidRPr="00D8340D">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9"/>
      <w:r w:rsidR="00476579" w:rsidRPr="00D8340D">
        <w:rPr>
          <w:rFonts w:ascii="GHEA Grapalat" w:hAnsi="GHEA Grapalat" w:cs="Sylfaen"/>
          <w:szCs w:val="22"/>
          <w:lang w:val="hy-AM" w:eastAsia="en-US"/>
        </w:rPr>
        <w:t xml:space="preserve"> </w:t>
      </w:r>
      <w:r w:rsidR="002B121D" w:rsidRPr="00D8340D">
        <w:rPr>
          <w:rFonts w:ascii="GHEA Grapalat" w:hAnsi="GHEA Grapalat" w:cs="Sylfaen"/>
          <w:szCs w:val="22"/>
          <w:lang w:val="hy-AM" w:eastAsia="en-US"/>
        </w:rPr>
        <w:t>ապա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հանձնաժողովը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մեկ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աշխատանքային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օրով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կասեցնում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նիստը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իսկ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հանձնաժողովի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քարտուղարը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նույն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օրը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դրա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մասին</w:t>
      </w:r>
      <w:r w:rsidR="002B121D" w:rsidRPr="00D8340D">
        <w:rPr>
          <w:rFonts w:ascii="GHEA Grapalat" w:hAnsi="GHEA Grapalat" w:cs="Sylfaen"/>
          <w:szCs w:val="22"/>
          <w:lang w:val="af-ZA" w:eastAsia="en-US"/>
        </w:rPr>
        <w:t xml:space="preserve"> </w:t>
      </w:r>
      <w:r w:rsidR="00476579" w:rsidRPr="00D8340D">
        <w:rPr>
          <w:rFonts w:ascii="GHEA Grapalat" w:hAnsi="GHEA Grapalat" w:cs="Sylfaen"/>
          <w:szCs w:val="22"/>
          <w:lang w:val="af-ZA" w:eastAsia="en-US"/>
        </w:rPr>
        <w:t xml:space="preserve">համակարգի միջոցով </w:t>
      </w:r>
      <w:r w:rsidR="002B121D" w:rsidRPr="00D8340D">
        <w:rPr>
          <w:rFonts w:ascii="GHEA Grapalat" w:hAnsi="GHEA Grapalat" w:cs="Sylfaen"/>
          <w:szCs w:val="22"/>
          <w:lang w:val="hy-AM" w:eastAsia="en-US"/>
        </w:rPr>
        <w:t>տեղեկացնում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002B121D" w:rsidRPr="00D8340D">
        <w:rPr>
          <w:rFonts w:ascii="GHEA Grapalat" w:hAnsi="GHEA Grapalat" w:cs="Sylfaen"/>
          <w:szCs w:val="22"/>
          <w:lang w:val="hy-AM" w:eastAsia="en-US"/>
        </w:rPr>
        <w:t>ասնակցին՝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առաջարկելով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մինչև</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կասեցման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ժամկետի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ավարտը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շտկել</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անհամապատասխանությունը</w:t>
      </w:r>
      <w:r w:rsidR="002B121D" w:rsidRPr="00D8340D">
        <w:rPr>
          <w:rFonts w:ascii="GHEA Grapalat" w:hAnsi="GHEA Grapalat" w:cs="Sylfaen"/>
          <w:szCs w:val="22"/>
          <w:lang w:val="af-ZA" w:eastAsia="en-US"/>
        </w:rPr>
        <w:t>:</w:t>
      </w:r>
    </w:p>
    <w:p w:rsidR="002B121D" w:rsidRPr="00D8340D" w:rsidRDefault="002E0966"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D8340D">
        <w:rPr>
          <w:rFonts w:ascii="GHEA Grapalat" w:hAnsi="GHEA Grapalat" w:cs="Sylfaen"/>
          <w:szCs w:val="22"/>
          <w:lang w:val="af-ZA" w:eastAsia="en-US"/>
        </w:rPr>
        <w:t>՝</w:t>
      </w:r>
      <w:r w:rsidRPr="00D8340D">
        <w:rPr>
          <w:rFonts w:ascii="GHEA Grapalat" w:hAnsi="GHEA Grapalat" w:cs="Sylfaen"/>
          <w:szCs w:val="22"/>
          <w:lang w:val="af-ZA" w:eastAsia="en-US"/>
        </w:rPr>
        <w:t xml:space="preserve"> Օրենքի 6-րդ հոդվածի 1-ին մասի 2-րդ կետին բավարարելու մասին հայտով ներկայացված հավաստման իսկությունը:</w:t>
      </w:r>
      <w:r w:rsidR="00563192" w:rsidRPr="00D8340D">
        <w:rPr>
          <w:rFonts w:ascii="GHEA Grapalat" w:hAnsi="GHEA Grapalat" w:cs="Sylfaen"/>
          <w:szCs w:val="22"/>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D8340D">
        <w:rPr>
          <w:rFonts w:ascii="GHEA Grapalat" w:hAnsi="GHEA Grapalat" w:cs="Sylfaen"/>
          <w:szCs w:val="22"/>
          <w:lang w:val="hy-AM" w:eastAsia="en-US"/>
        </w:rPr>
        <w:t>Եթե անհամապատա</w:t>
      </w:r>
      <w:r w:rsidR="003D39F7" w:rsidRPr="00D8340D">
        <w:rPr>
          <w:rFonts w:ascii="GHEA Grapalat" w:hAnsi="GHEA Grapalat" w:cs="Sylfaen"/>
          <w:szCs w:val="22"/>
          <w:lang w:val="hy-AM" w:eastAsia="en-US"/>
        </w:rPr>
        <w:t>ս</w:t>
      </w:r>
      <w:r w:rsidR="00116E47" w:rsidRPr="00D8340D">
        <w:rPr>
          <w:rFonts w:ascii="GHEA Grapalat" w:hAnsi="GHEA Grapalat" w:cs="Sylfaen"/>
          <w:szCs w:val="22"/>
          <w:lang w:val="hy-AM" w:eastAsia="en-US"/>
        </w:rPr>
        <w:t>խանություն</w:t>
      </w:r>
      <w:r w:rsidR="003D39F7" w:rsidRPr="00D8340D">
        <w:rPr>
          <w:rFonts w:ascii="GHEA Grapalat" w:hAnsi="GHEA Grapalat" w:cs="Sylfaen"/>
          <w:szCs w:val="22"/>
          <w:lang w:val="hy-AM" w:eastAsia="en-US"/>
        </w:rPr>
        <w:t>ն</w:t>
      </w:r>
      <w:r w:rsidR="00116E47" w:rsidRPr="00D8340D">
        <w:rPr>
          <w:rFonts w:ascii="GHEA Grapalat" w:hAnsi="GHEA Grapalat" w:cs="Sylfaen"/>
          <w:szCs w:val="22"/>
          <w:lang w:val="hy-AM" w:eastAsia="en-US"/>
        </w:rPr>
        <w:t xml:space="preserve"> արձանագրվել է ՀՀ պետական եկամուտների կոմիտեից ստացված տեղեկատվության</w:t>
      </w:r>
      <w:r w:rsidR="00EF124E" w:rsidRPr="00D8340D">
        <w:rPr>
          <w:rFonts w:ascii="GHEA Grapalat" w:hAnsi="GHEA Grapalat" w:cs="Sylfaen"/>
          <w:szCs w:val="22"/>
          <w:lang w:val="hy-AM" w:eastAsia="en-US"/>
        </w:rPr>
        <w:t xml:space="preserve"> </w:t>
      </w:r>
      <w:r w:rsidR="00116E47" w:rsidRPr="00D8340D">
        <w:rPr>
          <w:rFonts w:ascii="GHEA Grapalat" w:hAnsi="GHEA Grapalat" w:cs="Sylfaen"/>
          <w:szCs w:val="22"/>
          <w:lang w:val="hy-AM" w:eastAsia="en-US"/>
        </w:rPr>
        <w:t xml:space="preserve"> հիման վրա, ապա մասնակցին ուղարկվող ծանուցմանը կցվում է նաև կոմիտեից ստացված տեղեկատվության բնօրինակից սկանավորված </w:t>
      </w:r>
      <w:r w:rsidR="00116E47" w:rsidRPr="00D8340D">
        <w:rPr>
          <w:rFonts w:ascii="GHEA Grapalat" w:hAnsi="GHEA Grapalat" w:cs="Sylfaen"/>
          <w:szCs w:val="22"/>
          <w:lang w:val="hy-AM" w:eastAsia="en-US"/>
        </w:rPr>
        <w:lastRenderedPageBreak/>
        <w:t xml:space="preserve">տարբերակը: Մասնակցին ուղարկվող ծանուցման մեջ մանրամասն նկարագրվում են </w:t>
      </w:r>
      <w:r w:rsidR="00873E83" w:rsidRPr="00D8340D">
        <w:rPr>
          <w:rFonts w:ascii="GHEA Grapalat" w:hAnsi="GHEA Grapalat" w:cs="Sylfaen"/>
          <w:szCs w:val="22"/>
          <w:lang w:val="hy-AM" w:eastAsia="en-US"/>
        </w:rPr>
        <w:t>հայտի գն</w:t>
      </w:r>
      <w:r w:rsidR="00563192" w:rsidRPr="00D8340D">
        <w:rPr>
          <w:rFonts w:ascii="GHEA Grapalat" w:hAnsi="GHEA Grapalat" w:cs="Sylfaen"/>
          <w:szCs w:val="22"/>
          <w:lang w:eastAsia="en-US"/>
        </w:rPr>
        <w:t>ա</w:t>
      </w:r>
      <w:r w:rsidR="00873E83" w:rsidRPr="00D8340D">
        <w:rPr>
          <w:rFonts w:ascii="GHEA Grapalat" w:hAnsi="GHEA Grapalat" w:cs="Sylfaen"/>
          <w:szCs w:val="22"/>
          <w:lang w:val="hy-AM" w:eastAsia="en-US"/>
        </w:rPr>
        <w:t xml:space="preserve">հատման ընթացքում </w:t>
      </w:r>
      <w:r w:rsidR="00116E47" w:rsidRPr="00D8340D">
        <w:rPr>
          <w:rFonts w:ascii="GHEA Grapalat" w:hAnsi="GHEA Grapalat" w:cs="Sylfaen"/>
          <w:szCs w:val="22"/>
          <w:lang w:val="hy-AM" w:eastAsia="en-US"/>
        </w:rPr>
        <w:t xml:space="preserve">հայտնաբերված </w:t>
      </w:r>
      <w:r w:rsidR="00873E83" w:rsidRPr="00D8340D">
        <w:rPr>
          <w:rFonts w:ascii="GHEA Grapalat" w:hAnsi="GHEA Grapalat" w:cs="Sylfaen"/>
          <w:szCs w:val="22"/>
          <w:lang w:val="hy-AM" w:eastAsia="en-US"/>
        </w:rPr>
        <w:t xml:space="preserve">բոլոր </w:t>
      </w:r>
      <w:r w:rsidR="00116E47" w:rsidRPr="00D8340D">
        <w:rPr>
          <w:rFonts w:ascii="GHEA Grapalat" w:hAnsi="GHEA Grapalat" w:cs="Sylfaen"/>
          <w:szCs w:val="22"/>
          <w:lang w:val="hy-AM" w:eastAsia="en-US"/>
        </w:rPr>
        <w:t>անհամապատասխանությունները:</w:t>
      </w:r>
      <w:r w:rsidR="002B121D" w:rsidRPr="00D8340D">
        <w:rPr>
          <w:rFonts w:ascii="GHEA Grapalat" w:hAnsi="GHEA Grapalat" w:cs="Sylfaen"/>
          <w:szCs w:val="22"/>
          <w:lang w:val="hy-AM" w:eastAsia="en-US"/>
        </w:rPr>
        <w:t xml:space="preserve">   </w:t>
      </w:r>
    </w:p>
    <w:p w:rsidR="00FC31D8" w:rsidRPr="00D8340D" w:rsidRDefault="00A150A9" w:rsidP="00EF3662">
      <w:pPr>
        <w:pStyle w:val="norm"/>
        <w:spacing w:line="240" w:lineRule="auto"/>
        <w:ind w:firstLine="567"/>
        <w:rPr>
          <w:rFonts w:ascii="GHEA Grapalat" w:hAnsi="GHEA Grapalat" w:cs="Sylfaen"/>
          <w:szCs w:val="22"/>
          <w:lang w:val="hy-AM" w:eastAsia="en-US"/>
        </w:rPr>
      </w:pPr>
      <w:r w:rsidRPr="00D8340D">
        <w:rPr>
          <w:rFonts w:ascii="GHEA Grapalat" w:hAnsi="GHEA Grapalat" w:cs="Sylfaen"/>
          <w:szCs w:val="22"/>
          <w:lang w:val="af-ZA" w:eastAsia="en-US"/>
        </w:rPr>
        <w:t>8</w:t>
      </w:r>
      <w:r w:rsidR="002B121D" w:rsidRPr="00D8340D">
        <w:rPr>
          <w:rFonts w:ascii="GHEA Grapalat" w:hAnsi="GHEA Grapalat" w:cs="Sylfaen"/>
          <w:szCs w:val="22"/>
          <w:lang w:val="af-ZA" w:eastAsia="en-US"/>
        </w:rPr>
        <w:t>.</w:t>
      </w:r>
      <w:r w:rsidR="00D770E9" w:rsidRPr="00D8340D">
        <w:rPr>
          <w:rFonts w:ascii="GHEA Grapalat" w:hAnsi="GHEA Grapalat" w:cs="Sylfaen"/>
          <w:szCs w:val="22"/>
          <w:lang w:val="hy-AM" w:eastAsia="en-US"/>
        </w:rPr>
        <w:t>10</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Եթե</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սույն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հրավերի</w:t>
      </w:r>
      <w:r w:rsidR="002B121D" w:rsidRPr="00D8340D">
        <w:rPr>
          <w:rFonts w:ascii="GHEA Grapalat" w:hAnsi="GHEA Grapalat" w:cs="Sylfaen"/>
          <w:szCs w:val="22"/>
          <w:lang w:val="af-ZA" w:eastAsia="en-US"/>
        </w:rPr>
        <w:t xml:space="preserve"> </w:t>
      </w:r>
      <w:r w:rsidR="009A171D" w:rsidRPr="00D8340D">
        <w:rPr>
          <w:rFonts w:ascii="GHEA Grapalat" w:hAnsi="GHEA Grapalat" w:cs="Sylfaen"/>
          <w:szCs w:val="22"/>
          <w:lang w:val="af-ZA" w:eastAsia="en-US"/>
        </w:rPr>
        <w:t>8</w:t>
      </w:r>
      <w:r w:rsidR="002B121D" w:rsidRPr="00D8340D">
        <w:rPr>
          <w:rFonts w:ascii="GHEA Grapalat" w:hAnsi="GHEA Grapalat" w:cs="Sylfaen"/>
          <w:szCs w:val="22"/>
          <w:lang w:val="af-ZA" w:eastAsia="en-US"/>
        </w:rPr>
        <w:t>.</w:t>
      </w:r>
      <w:r w:rsidR="00D770E9" w:rsidRPr="00D8340D">
        <w:rPr>
          <w:rFonts w:ascii="GHEA Grapalat" w:hAnsi="GHEA Grapalat" w:cs="Sylfaen"/>
          <w:szCs w:val="22"/>
          <w:lang w:val="hy-AM" w:eastAsia="en-US"/>
        </w:rPr>
        <w:t>9</w:t>
      </w:r>
      <w:r w:rsidR="004E6A12" w:rsidRPr="00D8340D">
        <w:rPr>
          <w:rFonts w:ascii="GHEA Grapalat" w:hAnsi="GHEA Grapalat" w:cs="Sylfaen"/>
          <w:szCs w:val="22"/>
          <w:lang w:val="af-ZA" w:eastAsia="en-US"/>
        </w:rPr>
        <w:t>-</w:t>
      </w:r>
      <w:r w:rsidR="004E6A12" w:rsidRPr="00D8340D">
        <w:rPr>
          <w:rFonts w:ascii="GHEA Grapalat" w:hAnsi="GHEA Grapalat" w:cs="Sylfaen"/>
          <w:szCs w:val="22"/>
          <w:lang w:val="hy-AM" w:eastAsia="en-US"/>
        </w:rPr>
        <w:t>րդ</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կետով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սահմանված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ժամկետում</w:t>
      </w:r>
      <w:r w:rsidR="002B121D" w:rsidRPr="00D8340D">
        <w:rPr>
          <w:rFonts w:ascii="GHEA Grapalat" w:hAnsi="GHEA Grapalat" w:cs="Sylfaen"/>
          <w:szCs w:val="22"/>
          <w:lang w:val="af-ZA" w:eastAsia="en-US"/>
        </w:rPr>
        <w:t xml:space="preserve"> </w:t>
      </w:r>
      <w:r w:rsidR="009A171D" w:rsidRPr="00D8340D">
        <w:rPr>
          <w:rFonts w:ascii="GHEA Grapalat" w:hAnsi="GHEA Grapalat" w:cs="Sylfaen"/>
          <w:szCs w:val="22"/>
          <w:lang w:val="af-ZA" w:eastAsia="en-US"/>
        </w:rPr>
        <w:t>մ</w:t>
      </w:r>
      <w:r w:rsidR="002B121D" w:rsidRPr="00D8340D">
        <w:rPr>
          <w:rFonts w:ascii="GHEA Grapalat" w:hAnsi="GHEA Grapalat" w:cs="Sylfaen"/>
          <w:szCs w:val="22"/>
          <w:lang w:val="hy-AM" w:eastAsia="en-US"/>
        </w:rPr>
        <w:t>ասնակիցը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շտկում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արձանագրված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ապա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վերջին</w:t>
      </w:r>
      <w:r w:rsidR="009A05AC" w:rsidRPr="00D8340D">
        <w:rPr>
          <w:rFonts w:ascii="GHEA Grapalat" w:hAnsi="GHEA Grapalat" w:cs="Sylfaen"/>
          <w:szCs w:val="22"/>
          <w:lang w:val="hy-AM" w:eastAsia="en-US"/>
        </w:rPr>
        <w:t>ի</w:t>
      </w:r>
      <w:r w:rsidR="002B121D" w:rsidRPr="00D8340D">
        <w:rPr>
          <w:rFonts w:ascii="GHEA Grapalat" w:hAnsi="GHEA Grapalat" w:cs="Sylfaen"/>
          <w:szCs w:val="22"/>
          <w:lang w:val="hy-AM" w:eastAsia="en-US"/>
        </w:rPr>
        <w:t>ս</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հայտը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բավարար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Հակառակ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դեպքում</w:t>
      </w:r>
      <w:r w:rsidR="00D14B02" w:rsidRPr="00D8340D">
        <w:rPr>
          <w:rFonts w:ascii="GHEA Grapalat" w:hAnsi="GHEA Grapalat" w:cs="Sylfaen"/>
          <w:szCs w:val="22"/>
          <w:lang w:val="hy-AM" w:eastAsia="en-US"/>
        </w:rPr>
        <w:t xml:space="preserve"> տվյալ մասնակցի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հայտը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անբավարար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և</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մերժվում</w:t>
      </w:r>
      <w:r w:rsidR="009A05AC" w:rsidRPr="00D8340D">
        <w:rPr>
          <w:rFonts w:ascii="GHEA Grapalat" w:hAnsi="GHEA Grapalat" w:cs="Sylfaen"/>
          <w:szCs w:val="22"/>
          <w:lang w:val="af-ZA" w:eastAsia="en-US"/>
        </w:rPr>
        <w:t xml:space="preserve"> </w:t>
      </w:r>
      <w:r w:rsidR="009A05AC" w:rsidRPr="00D8340D">
        <w:rPr>
          <w:rFonts w:ascii="GHEA Grapalat" w:hAnsi="GHEA Grapalat" w:cs="Sylfaen"/>
          <w:szCs w:val="22"/>
          <w:lang w:val="hy-AM" w:eastAsia="en-US"/>
        </w:rPr>
        <w:t>է</w:t>
      </w:r>
      <w:r w:rsidR="00D14B02" w:rsidRPr="00D8340D">
        <w:rPr>
          <w:rFonts w:ascii="GHEA Grapalat" w:hAnsi="GHEA Grapalat" w:cs="Sylfaen"/>
          <w:szCs w:val="22"/>
          <w:lang w:val="hy-AM" w:eastAsia="en-US"/>
        </w:rPr>
        <w:t xml:space="preserve">, ներառյալ եթե մասնակիցը սույն </w:t>
      </w:r>
      <w:r w:rsidR="001C0B2D" w:rsidRPr="00D8340D">
        <w:rPr>
          <w:rFonts w:ascii="GHEA Grapalat" w:hAnsi="GHEA Grapalat" w:cs="Sylfaen"/>
          <w:szCs w:val="22"/>
          <w:lang w:val="hy-AM" w:eastAsia="en-US"/>
        </w:rPr>
        <w:t xml:space="preserve">հրավերով </w:t>
      </w:r>
      <w:r w:rsidR="00D14B02" w:rsidRPr="00D8340D">
        <w:rPr>
          <w:rFonts w:ascii="GHEA Grapalat" w:hAnsi="GHEA Grapalat" w:cs="Sylfaen"/>
          <w:szCs w:val="22"/>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D8340D" w:rsidRDefault="00FC31D8" w:rsidP="00EF3662">
      <w:pPr>
        <w:pStyle w:val="norm"/>
        <w:spacing w:line="240" w:lineRule="auto"/>
        <w:ind w:firstLine="567"/>
        <w:rPr>
          <w:rFonts w:ascii="GHEA Grapalat" w:hAnsi="GHEA Grapalat" w:cs="Sylfaen"/>
          <w:szCs w:val="22"/>
          <w:lang w:val="hy-AM" w:eastAsia="en-US"/>
        </w:rPr>
      </w:pPr>
      <w:r w:rsidRPr="00D8340D">
        <w:rPr>
          <w:rFonts w:ascii="GHEA Grapalat" w:hAnsi="GHEA Grapalat" w:cs="Sylfaen"/>
          <w:szCs w:val="22"/>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D8340D">
        <w:rPr>
          <w:rFonts w:ascii="GHEA Grapalat" w:hAnsi="GHEA Grapalat" w:cs="Sylfaen"/>
          <w:szCs w:val="22"/>
          <w:lang w:val="hy-AM" w:eastAsia="en-US"/>
        </w:rPr>
        <w:t xml:space="preserve">:  </w:t>
      </w:r>
    </w:p>
    <w:p w:rsidR="005E0E50" w:rsidRPr="00D8340D" w:rsidRDefault="00A150A9"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8</w:t>
      </w:r>
      <w:r w:rsidR="002B121D" w:rsidRPr="00D8340D">
        <w:rPr>
          <w:rFonts w:ascii="GHEA Grapalat" w:hAnsi="GHEA Grapalat" w:cs="Sylfaen"/>
          <w:sz w:val="22"/>
          <w:szCs w:val="22"/>
        </w:rPr>
        <w:t>.</w:t>
      </w:r>
      <w:r w:rsidR="00D770E9" w:rsidRPr="00D8340D">
        <w:rPr>
          <w:rFonts w:ascii="GHEA Grapalat" w:hAnsi="GHEA Grapalat" w:cs="Sylfaen"/>
          <w:sz w:val="22"/>
          <w:szCs w:val="22"/>
          <w:lang w:val="hy-AM"/>
        </w:rPr>
        <w:t>1</w:t>
      </w:r>
      <w:r w:rsidR="00EA58C8" w:rsidRPr="00D8340D">
        <w:rPr>
          <w:rFonts w:ascii="GHEA Grapalat" w:hAnsi="GHEA Grapalat" w:cs="Sylfaen"/>
          <w:sz w:val="22"/>
          <w:szCs w:val="22"/>
          <w:lang w:val="hy-AM"/>
        </w:rPr>
        <w:t>1</w:t>
      </w:r>
      <w:r w:rsidR="002B121D" w:rsidRPr="00D8340D">
        <w:rPr>
          <w:rFonts w:ascii="GHEA Grapalat" w:hAnsi="GHEA Grapalat" w:cs="Sylfaen"/>
          <w:sz w:val="22"/>
          <w:szCs w:val="22"/>
        </w:rPr>
        <w:t xml:space="preserve"> </w:t>
      </w:r>
      <w:r w:rsidR="00CA4AB2" w:rsidRPr="00D8340D">
        <w:rPr>
          <w:rFonts w:ascii="GHEA Grapalat" w:hAnsi="GHEA Grapalat" w:cs="Sylfaen"/>
          <w:sz w:val="22"/>
          <w:szCs w:val="22"/>
          <w:lang w:val="hy-AM"/>
        </w:rPr>
        <w:t>Հ</w:t>
      </w:r>
      <w:r w:rsidR="005E0E50" w:rsidRPr="00D8340D">
        <w:rPr>
          <w:rFonts w:ascii="GHEA Grapalat" w:hAnsi="GHEA Grapalat" w:cs="Sylfaen"/>
          <w:sz w:val="22"/>
          <w:szCs w:val="22"/>
          <w:lang w:val="hy-AM"/>
        </w:rPr>
        <w:t>անձնաժողովի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անդամը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քարտուղարը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չի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կարող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մասնակցել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հանձնաժողովի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աշխատանքներին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եթե</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հայտերի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բացման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նիստ</w:t>
      </w:r>
      <w:r w:rsidR="00CA4AB2" w:rsidRPr="00D8340D">
        <w:rPr>
          <w:rFonts w:ascii="GHEA Grapalat" w:hAnsi="GHEA Grapalat" w:cs="Sylfaen"/>
          <w:sz w:val="22"/>
          <w:szCs w:val="22"/>
          <w:lang w:val="hy-AM"/>
        </w:rPr>
        <w:t>ում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պարզվում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է</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վերջիններիս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կողմից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հիմնադրված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բաժնեմաս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փայաբաժին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ունեցող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կազմակերպությունը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իրենց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մերձավոր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ազգակցությամբ</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խնամիությամբ</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կապված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անձը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ծնող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ամուսին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երեխա</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եղբայր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քույր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ինչպես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նաև</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ամուսնու</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ծնող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երեխա</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եղբայր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քույր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այդ</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անձի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կողմից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հիմնադրված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բաժնեմաս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փայաբաժին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ունեցող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կազմակերպությունը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տվյալ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ընթացակարգին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մասնակցելու</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համար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ներկայացրել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է</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հայտ</w:t>
      </w:r>
      <w:r w:rsidR="005E0E50" w:rsidRPr="00D8340D">
        <w:rPr>
          <w:rFonts w:ascii="GHEA Grapalat" w:hAnsi="GHEA Grapalat" w:cs="Sylfaen"/>
          <w:sz w:val="22"/>
          <w:szCs w:val="22"/>
        </w:rPr>
        <w:t>:</w:t>
      </w:r>
      <w:r w:rsidR="00E90FD0" w:rsidRPr="00D8340D">
        <w:rPr>
          <w:rFonts w:ascii="GHEA Grapalat" w:hAnsi="GHEA Grapalat" w:cs="Sylfaen"/>
          <w:sz w:val="22"/>
          <w:szCs w:val="22"/>
          <w:lang w:val="hy-AM"/>
        </w:rPr>
        <w:t xml:space="preserve"> Եթե</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առկա</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է</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սույն</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կետով</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նախատեսված</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պայմանը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ապա</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հայտերի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բացման</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նիստից</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անմիջապես</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հետո</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տվյալ</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ընթացակարգի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առնչությամբ</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շահերի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բախում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ունեցող</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հանձնաժողովի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անդամը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կամ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քարտուղարը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ինքնաբացարկ</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է</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հայտնում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տվյալ</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ընթացակարգից</w:t>
      </w:r>
      <w:r w:rsidR="00E90FD0" w:rsidRPr="00D8340D">
        <w:rPr>
          <w:rFonts w:ascii="GHEA Grapalat" w:hAnsi="GHEA Grapalat" w:cs="Sylfaen"/>
          <w:sz w:val="22"/>
          <w:szCs w:val="22"/>
        </w:rPr>
        <w:t xml:space="preserve">: </w:t>
      </w:r>
    </w:p>
    <w:p w:rsidR="006A15BC" w:rsidRPr="00D8340D" w:rsidRDefault="00A150A9" w:rsidP="00D571F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8</w:t>
      </w:r>
      <w:r w:rsidR="005E0E50" w:rsidRPr="00D8340D">
        <w:rPr>
          <w:rFonts w:ascii="GHEA Grapalat" w:hAnsi="GHEA Grapalat" w:cs="Sylfaen"/>
          <w:sz w:val="22"/>
          <w:szCs w:val="22"/>
          <w:lang w:val="hy-AM"/>
        </w:rPr>
        <w:t xml:space="preserve">.12 </w:t>
      </w:r>
      <w:r w:rsidR="00EA58C8" w:rsidRPr="00D8340D">
        <w:rPr>
          <w:rFonts w:ascii="GHEA Grapalat" w:hAnsi="GHEA Grapalat" w:cs="Sylfaen"/>
          <w:sz w:val="22"/>
          <w:szCs w:val="22"/>
          <w:lang w:val="es-ES"/>
        </w:rPr>
        <w:t xml:space="preserve">Հայտերը բացվելուց </w:t>
      </w:r>
      <w:r w:rsidR="007A3F75" w:rsidRPr="00D8340D">
        <w:rPr>
          <w:rFonts w:ascii="GHEA Grapalat" w:hAnsi="GHEA Grapalat" w:cs="Sylfaen"/>
          <w:sz w:val="22"/>
          <w:szCs w:val="22"/>
          <w:lang w:val="es-ES"/>
        </w:rPr>
        <w:t xml:space="preserve">և գնահատվելուց  </w:t>
      </w:r>
      <w:r w:rsidR="00EA58C8" w:rsidRPr="00D8340D">
        <w:rPr>
          <w:rFonts w:ascii="GHEA Grapalat" w:hAnsi="GHEA Grapalat" w:cs="Sylfaen"/>
          <w:sz w:val="22"/>
          <w:szCs w:val="22"/>
          <w:lang w:val="es-ES"/>
        </w:rPr>
        <w:t>հետո կազմվում է արձանագրություն`</w:t>
      </w:r>
      <w:r w:rsidR="00EA58C8" w:rsidRPr="00D8340D">
        <w:rPr>
          <w:rFonts w:ascii="GHEA Grapalat" w:hAnsi="GHEA Grapalat" w:cs="Sylfaen"/>
          <w:sz w:val="22"/>
          <w:szCs w:val="22"/>
        </w:rPr>
        <w:t xml:space="preserve"> գնումների մասին ՀՀ օրենսդրությամբ սահմանված կարգով</w:t>
      </w:r>
      <w:r w:rsidR="00EA58C8" w:rsidRPr="00D8340D">
        <w:rPr>
          <w:rFonts w:ascii="GHEA Grapalat" w:hAnsi="GHEA Grapalat" w:cs="Sylfaen"/>
          <w:sz w:val="22"/>
          <w:szCs w:val="22"/>
          <w:lang w:val="hy-AM"/>
        </w:rPr>
        <w:t>:</w:t>
      </w:r>
      <w:r w:rsidR="00D571F0" w:rsidRPr="00D8340D">
        <w:rPr>
          <w:rFonts w:ascii="GHEA Grapalat" w:hAnsi="GHEA Grapalat" w:cs="Sylfaen"/>
          <w:sz w:val="22"/>
          <w:szCs w:val="22"/>
          <w:lang w:val="hy-AM"/>
        </w:rPr>
        <w:t xml:space="preserve"> </w:t>
      </w:r>
      <w:r w:rsidR="00F025FC" w:rsidRPr="00D8340D">
        <w:rPr>
          <w:rFonts w:ascii="GHEA Grapalat" w:hAnsi="GHEA Grapalat" w:cs="Sylfaen"/>
          <w:sz w:val="22"/>
          <w:szCs w:val="22"/>
          <w:lang w:val="hy-AM"/>
        </w:rPr>
        <w:t>Ընդ որում հանձնաժողովի նիստի արձանագր</w:t>
      </w:r>
      <w:r w:rsidR="007A3F75" w:rsidRPr="00D8340D">
        <w:rPr>
          <w:rFonts w:ascii="GHEA Grapalat" w:hAnsi="GHEA Grapalat" w:cs="Sylfaen"/>
          <w:sz w:val="22"/>
          <w:szCs w:val="22"/>
          <w:lang w:val="hy-AM"/>
        </w:rPr>
        <w:t>ու</w:t>
      </w:r>
      <w:r w:rsidR="00F025FC" w:rsidRPr="00D8340D">
        <w:rPr>
          <w:rFonts w:ascii="GHEA Grapalat" w:hAnsi="GHEA Grapalat" w:cs="Sylfaen"/>
          <w:sz w:val="22"/>
          <w:szCs w:val="22"/>
          <w:lang w:val="hy-AM"/>
        </w:rPr>
        <w:t>թյ</w:t>
      </w:r>
      <w:r w:rsidR="007A3F75" w:rsidRPr="00D8340D">
        <w:rPr>
          <w:rFonts w:ascii="GHEA Grapalat" w:hAnsi="GHEA Grapalat" w:cs="Sylfaen"/>
          <w:sz w:val="22"/>
          <w:szCs w:val="22"/>
          <w:lang w:val="hy-AM"/>
        </w:rPr>
        <w:t>ա</w:t>
      </w:r>
      <w:r w:rsidR="00F025FC" w:rsidRPr="00D8340D">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8340D">
        <w:rPr>
          <w:rFonts w:ascii="GHEA Grapalat" w:hAnsi="GHEA Grapalat" w:cs="Sylfaen"/>
          <w:sz w:val="22"/>
          <w:szCs w:val="22"/>
          <w:lang w:val="hy-AM"/>
        </w:rPr>
        <w:t xml:space="preserve"> Արձանագրությունն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ստորագրում</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են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հանձնաժողովի</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նիստին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ներկա</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անդամները։</w:t>
      </w:r>
    </w:p>
    <w:p w:rsidR="00E65F37" w:rsidRPr="00D8340D" w:rsidRDefault="00A150A9" w:rsidP="00D571F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8</w:t>
      </w:r>
      <w:r w:rsidR="005E2F4D" w:rsidRPr="00D8340D">
        <w:rPr>
          <w:rFonts w:ascii="GHEA Grapalat" w:hAnsi="GHEA Grapalat" w:cs="Sylfaen"/>
          <w:sz w:val="22"/>
          <w:szCs w:val="22"/>
          <w:lang w:val="hy-AM"/>
        </w:rPr>
        <w:t>.</w:t>
      </w:r>
      <w:r w:rsidR="00EA58C8" w:rsidRPr="00D8340D">
        <w:rPr>
          <w:rFonts w:ascii="GHEA Grapalat" w:hAnsi="GHEA Grapalat" w:cs="Sylfaen"/>
          <w:sz w:val="22"/>
          <w:szCs w:val="22"/>
          <w:lang w:val="hy-AM"/>
        </w:rPr>
        <w:t>1</w:t>
      </w:r>
      <w:r w:rsidR="005E0E50" w:rsidRPr="00D8340D">
        <w:rPr>
          <w:rFonts w:ascii="GHEA Grapalat" w:hAnsi="GHEA Grapalat" w:cs="Sylfaen"/>
          <w:sz w:val="22"/>
          <w:szCs w:val="22"/>
          <w:lang w:val="hy-AM"/>
        </w:rPr>
        <w:t>3</w:t>
      </w:r>
      <w:r w:rsidR="00EA58C8" w:rsidRPr="00D8340D">
        <w:rPr>
          <w:rFonts w:ascii="GHEA Grapalat" w:hAnsi="GHEA Grapalat" w:cs="Sylfaen"/>
          <w:sz w:val="22"/>
          <w:szCs w:val="22"/>
          <w:lang w:val="hy-AM"/>
        </w:rPr>
        <w:t xml:space="preserve"> </w:t>
      </w:r>
      <w:r w:rsidR="005E3501" w:rsidRPr="00D8340D">
        <w:rPr>
          <w:rFonts w:ascii="GHEA Grapalat" w:hAnsi="GHEA Grapalat" w:cs="Sylfaen"/>
          <w:sz w:val="22"/>
          <w:szCs w:val="22"/>
        </w:rPr>
        <w:t xml:space="preserve"> </w:t>
      </w:r>
      <w:r w:rsidR="009A171D" w:rsidRPr="00D8340D">
        <w:rPr>
          <w:rFonts w:ascii="GHEA Grapalat" w:hAnsi="GHEA Grapalat" w:cs="Sylfaen"/>
          <w:sz w:val="22"/>
          <w:szCs w:val="22"/>
        </w:rPr>
        <w:t>Հ</w:t>
      </w:r>
      <w:r w:rsidR="005E3501" w:rsidRPr="00D8340D">
        <w:rPr>
          <w:rFonts w:ascii="GHEA Grapalat" w:hAnsi="GHEA Grapalat" w:cs="Sylfaen"/>
          <w:sz w:val="22"/>
          <w:szCs w:val="22"/>
        </w:rPr>
        <w:t xml:space="preserve">անձնաժողովի քարտուղարը </w:t>
      </w:r>
      <w:r w:rsidR="00E65F37" w:rsidRPr="00D8340D">
        <w:rPr>
          <w:rFonts w:ascii="GHEA Grapalat" w:hAnsi="GHEA Grapalat" w:cs="Sylfaen"/>
          <w:sz w:val="22"/>
          <w:szCs w:val="22"/>
        </w:rPr>
        <w:t xml:space="preserve">հայտերի </w:t>
      </w:r>
      <w:r w:rsidR="00D11611" w:rsidRPr="00D8340D">
        <w:rPr>
          <w:rFonts w:ascii="GHEA Grapalat" w:hAnsi="GHEA Grapalat" w:cs="Sylfaen"/>
          <w:sz w:val="22"/>
          <w:szCs w:val="22"/>
        </w:rPr>
        <w:t>բացման</w:t>
      </w:r>
      <w:r w:rsidR="006D5E0B" w:rsidRPr="00D8340D">
        <w:rPr>
          <w:rFonts w:ascii="GHEA Grapalat" w:hAnsi="GHEA Grapalat" w:cs="Sylfaen"/>
          <w:sz w:val="22"/>
          <w:szCs w:val="22"/>
          <w:lang w:val="hy-AM"/>
        </w:rPr>
        <w:t xml:space="preserve"> և գնահատման</w:t>
      </w:r>
      <w:r w:rsidR="00D11611" w:rsidRPr="00D8340D">
        <w:rPr>
          <w:rFonts w:ascii="GHEA Grapalat" w:hAnsi="GHEA Grapalat" w:cs="Sylfaen"/>
          <w:sz w:val="22"/>
          <w:szCs w:val="22"/>
        </w:rPr>
        <w:t xml:space="preserve"> նիստի ավարտից հետո ոչ ուշ քան</w:t>
      </w:r>
      <w:r w:rsidR="00D11611" w:rsidRPr="00D8340D">
        <w:rPr>
          <w:rFonts w:ascii="GHEA Grapalat" w:hAnsi="GHEA Grapalat" w:cs="Arial"/>
          <w:spacing w:val="-8"/>
          <w:sz w:val="22"/>
          <w:szCs w:val="22"/>
        </w:rPr>
        <w:t xml:space="preserve"> </w:t>
      </w:r>
      <w:r w:rsidR="00E65F37" w:rsidRPr="00D8340D">
        <w:rPr>
          <w:rFonts w:ascii="GHEA Grapalat" w:hAnsi="GHEA Grapalat" w:cs="Sylfaen"/>
          <w:sz w:val="22"/>
          <w:szCs w:val="22"/>
        </w:rPr>
        <w:t xml:space="preserve"> հաջորդող աշխատանքային օրը` </w:t>
      </w:r>
    </w:p>
    <w:p w:rsidR="00B56A92" w:rsidRPr="00D8340D" w:rsidRDefault="00A24827"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1) հայտերի բացման </w:t>
      </w:r>
      <w:r w:rsidR="006E3FB9" w:rsidRPr="00D8340D">
        <w:rPr>
          <w:rFonts w:ascii="GHEA Grapalat" w:hAnsi="GHEA Grapalat" w:cs="Sylfaen"/>
          <w:sz w:val="22"/>
          <w:szCs w:val="22"/>
        </w:rPr>
        <w:t xml:space="preserve">և գնահատման </w:t>
      </w:r>
      <w:r w:rsidRPr="00D8340D">
        <w:rPr>
          <w:rFonts w:ascii="GHEA Grapalat" w:hAnsi="GHEA Grapalat" w:cs="Sylfaen"/>
          <w:sz w:val="22"/>
          <w:szCs w:val="22"/>
          <w:lang w:val="hy-AM"/>
        </w:rPr>
        <w:t>նիստի արձանագրության բնօրինակից արտատպված (սկանավորված) տարբերակը</w:t>
      </w:r>
      <w:r w:rsidR="009A30B4" w:rsidRPr="00D8340D">
        <w:rPr>
          <w:rFonts w:ascii="GHEA Grapalat" w:hAnsi="GHEA Grapalat" w:cs="Sylfaen"/>
          <w:sz w:val="22"/>
          <w:szCs w:val="22"/>
          <w:lang w:val="hy-AM"/>
        </w:rPr>
        <w:t xml:space="preserve"> և սույն </w:t>
      </w:r>
      <w:r w:rsidR="00E30D12" w:rsidRPr="00D8340D">
        <w:rPr>
          <w:rFonts w:ascii="GHEA Grapalat" w:hAnsi="GHEA Grapalat" w:cs="Sylfaen"/>
          <w:sz w:val="22"/>
          <w:szCs w:val="22"/>
          <w:lang w:val="hy-AM"/>
        </w:rPr>
        <w:t>հրավերի 1-ին մասի 3.5 կետում նշված</w:t>
      </w:r>
      <w:r w:rsidR="009A30B4" w:rsidRPr="00D8340D">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8340D">
        <w:rPr>
          <w:rFonts w:ascii="GHEA Grapalat" w:hAnsi="GHEA Grapalat" w:cs="Sylfaen"/>
          <w:sz w:val="22"/>
          <w:szCs w:val="22"/>
          <w:lang w:val="hy-AM"/>
        </w:rPr>
        <w:t xml:space="preserve"> հրապարակում է տեղեկագրում</w:t>
      </w:r>
      <w:r w:rsidR="00902BB9" w:rsidRPr="00D8340D">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D8340D" w:rsidRDefault="008B73CD"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8340D">
        <w:rPr>
          <w:rFonts w:ascii="GHEA Grapalat" w:hAnsi="GHEA Grapalat" w:cs="Sylfaen"/>
          <w:sz w:val="22"/>
          <w:szCs w:val="22"/>
        </w:rPr>
        <w:t>Հ</w:t>
      </w:r>
      <w:r w:rsidRPr="00D8340D">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D8340D">
        <w:rPr>
          <w:rFonts w:ascii="GHEA Grapalat" w:hAnsi="GHEA Grapalat" w:cs="Sylfaen"/>
          <w:sz w:val="22"/>
          <w:szCs w:val="22"/>
        </w:rPr>
        <w:t xml:space="preserve">և գնահատման </w:t>
      </w:r>
      <w:r w:rsidRPr="00D8340D">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D8340D" w:rsidRDefault="008769B4" w:rsidP="00EF3662">
      <w:pPr>
        <w:ind w:firstLine="375"/>
        <w:jc w:val="both"/>
        <w:rPr>
          <w:rFonts w:ascii="GHEA Grapalat" w:hAnsi="GHEA Grapalat" w:cs="Sylfaen"/>
          <w:sz w:val="22"/>
          <w:szCs w:val="22"/>
          <w:lang w:val="af-ZA"/>
        </w:rPr>
      </w:pPr>
      <w:r w:rsidRPr="00D8340D">
        <w:rPr>
          <w:rFonts w:ascii="GHEA Grapalat" w:hAnsi="GHEA Grapalat"/>
          <w:sz w:val="22"/>
          <w:szCs w:val="22"/>
          <w:lang w:val="af-ZA"/>
        </w:rPr>
        <w:tab/>
      </w:r>
      <w:r w:rsidR="00A150A9" w:rsidRPr="00D8340D">
        <w:rPr>
          <w:rFonts w:ascii="GHEA Grapalat" w:hAnsi="GHEA Grapalat" w:cs="Sylfaen"/>
          <w:sz w:val="22"/>
          <w:szCs w:val="22"/>
          <w:lang w:val="af-ZA"/>
        </w:rPr>
        <w:t>8</w:t>
      </w:r>
      <w:r w:rsidR="0036230B" w:rsidRPr="00D8340D">
        <w:rPr>
          <w:rFonts w:ascii="GHEA Grapalat" w:hAnsi="GHEA Grapalat" w:cs="Sylfaen"/>
          <w:sz w:val="22"/>
          <w:szCs w:val="22"/>
          <w:lang w:val="af-ZA"/>
        </w:rPr>
        <w:t>.</w:t>
      </w:r>
      <w:r w:rsidR="009D03A4" w:rsidRPr="00D8340D">
        <w:rPr>
          <w:rFonts w:ascii="GHEA Grapalat" w:hAnsi="GHEA Grapalat" w:cs="Sylfaen"/>
          <w:sz w:val="22"/>
          <w:szCs w:val="22"/>
          <w:lang w:val="af-ZA"/>
        </w:rPr>
        <w:t>1</w:t>
      </w:r>
      <w:r w:rsidR="00B56A92" w:rsidRPr="00D8340D">
        <w:rPr>
          <w:rFonts w:ascii="GHEA Grapalat" w:hAnsi="GHEA Grapalat" w:cs="Sylfaen"/>
          <w:sz w:val="22"/>
          <w:szCs w:val="22"/>
          <w:lang w:val="af-ZA"/>
        </w:rPr>
        <w:t>4</w:t>
      </w:r>
      <w:r w:rsidR="009D03A4"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Օրենքի</w:t>
      </w:r>
      <w:r w:rsidR="0036230B" w:rsidRPr="00D8340D">
        <w:rPr>
          <w:rFonts w:ascii="GHEA Grapalat" w:hAnsi="GHEA Grapalat" w:cs="Sylfaen"/>
          <w:sz w:val="22"/>
          <w:szCs w:val="22"/>
          <w:lang w:val="af-ZA"/>
        </w:rPr>
        <w:t xml:space="preserve"> 6-</w:t>
      </w:r>
      <w:r w:rsidR="0036230B" w:rsidRPr="00D8340D">
        <w:rPr>
          <w:rFonts w:ascii="GHEA Grapalat" w:hAnsi="GHEA Grapalat" w:cs="Sylfaen"/>
          <w:sz w:val="22"/>
          <w:szCs w:val="22"/>
        </w:rPr>
        <w:t>րդ</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հոդվածի</w:t>
      </w:r>
      <w:r w:rsidR="0036230B" w:rsidRPr="00D8340D">
        <w:rPr>
          <w:rFonts w:ascii="GHEA Grapalat" w:hAnsi="GHEA Grapalat" w:cs="Sylfaen"/>
          <w:sz w:val="22"/>
          <w:szCs w:val="22"/>
          <w:lang w:val="af-ZA"/>
        </w:rPr>
        <w:t xml:space="preserve"> 1-</w:t>
      </w:r>
      <w:r w:rsidR="0036230B" w:rsidRPr="00D8340D">
        <w:rPr>
          <w:rFonts w:ascii="GHEA Grapalat" w:hAnsi="GHEA Grapalat" w:cs="Sylfaen"/>
          <w:sz w:val="22"/>
          <w:szCs w:val="22"/>
        </w:rPr>
        <w:t>ին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մասի</w:t>
      </w:r>
      <w:r w:rsidR="0036230B" w:rsidRPr="00D8340D">
        <w:rPr>
          <w:rFonts w:ascii="GHEA Grapalat" w:hAnsi="GHEA Grapalat" w:cs="Sylfaen"/>
          <w:sz w:val="22"/>
          <w:szCs w:val="22"/>
          <w:lang w:val="af-ZA"/>
        </w:rPr>
        <w:t xml:space="preserve"> 6-</w:t>
      </w:r>
      <w:r w:rsidR="0036230B" w:rsidRPr="00D8340D">
        <w:rPr>
          <w:rFonts w:ascii="GHEA Grapalat" w:hAnsi="GHEA Grapalat" w:cs="Sylfaen"/>
          <w:sz w:val="22"/>
          <w:szCs w:val="22"/>
        </w:rPr>
        <w:t>րդ</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կետով</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նախատեսված</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հիմքերն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ի</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հայտ</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գալու</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օրվան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հաջորդող</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հինգ</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աշխատանքային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օրվա</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ընթացքում</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պատվիրատուն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տվյալ</w:t>
      </w:r>
      <w:r w:rsidR="0036230B" w:rsidRPr="00D8340D">
        <w:rPr>
          <w:rFonts w:ascii="GHEA Grapalat" w:hAnsi="GHEA Grapalat" w:cs="Sylfaen"/>
          <w:sz w:val="22"/>
          <w:szCs w:val="22"/>
          <w:lang w:val="af-ZA"/>
        </w:rPr>
        <w:t xml:space="preserve"> </w:t>
      </w:r>
      <w:r w:rsidR="00C806B2" w:rsidRPr="00D8340D">
        <w:rPr>
          <w:rFonts w:ascii="GHEA Grapalat" w:hAnsi="GHEA Grapalat" w:cs="Sylfaen"/>
          <w:sz w:val="22"/>
          <w:szCs w:val="22"/>
        </w:rPr>
        <w:t>մ</w:t>
      </w:r>
      <w:r w:rsidR="0036230B" w:rsidRPr="00D8340D">
        <w:rPr>
          <w:rFonts w:ascii="GHEA Grapalat" w:hAnsi="GHEA Grapalat" w:cs="Sylfaen"/>
          <w:sz w:val="22"/>
          <w:szCs w:val="22"/>
        </w:rPr>
        <w:t>ասնակցի</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տվյալները</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համապատասխան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հիմքերով</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գրավոր</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ուղարկում</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է</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լիազորված</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մարմին</w:t>
      </w:r>
      <w:r w:rsidR="00881C05" w:rsidRPr="00D8340D">
        <w:rPr>
          <w:rFonts w:ascii="GHEA Grapalat" w:hAnsi="GHEA Grapalat" w:cs="Sylfaen"/>
          <w:sz w:val="22"/>
          <w:szCs w:val="22"/>
          <w:lang w:val="hy-AM"/>
        </w:rPr>
        <w:t xml:space="preserve">, </w:t>
      </w:r>
      <w:r w:rsidR="00881C05" w:rsidRPr="00D8340D">
        <w:rPr>
          <w:rFonts w:ascii="GHEA Grapalat" w:hAnsi="GHEA Grapalat" w:cs="Sylfaen"/>
          <w:sz w:val="22"/>
          <w:szCs w:val="22"/>
        </w:rPr>
        <w:t>որը</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դրանք</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ստանալուն</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հաջորդող</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հինգ</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աշխատանքային</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օրվա</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ընթացքում</w:t>
      </w:r>
      <w:r w:rsidR="00881C05" w:rsidRPr="00D8340D">
        <w:rPr>
          <w:rFonts w:ascii="GHEA Grapalat" w:hAnsi="GHEA Grapalat" w:cs="Sylfaen"/>
          <w:sz w:val="22"/>
          <w:szCs w:val="22"/>
          <w:lang w:val="af-ZA"/>
        </w:rPr>
        <w:t xml:space="preserve"> </w:t>
      </w:r>
      <w:bookmarkStart w:id="10" w:name="_Hlk9262748"/>
      <w:r w:rsidR="00A31A12" w:rsidRPr="00D8340D">
        <w:rPr>
          <w:rFonts w:ascii="GHEA Grapalat" w:hAnsi="GHEA Grapalat" w:cs="Sylfaen"/>
          <w:sz w:val="22"/>
          <w:szCs w:val="22"/>
        </w:rPr>
        <w:t>նախաձեռնում</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է</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տվյալ</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մասնակցին</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գնումների</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գործընթացին</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մասնակցելու</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իրավունք</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չունեցող</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մասնակիցների</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ցուցակում</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ներառելու</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ընթացակարգ</w:t>
      </w:r>
      <w:bookmarkEnd w:id="10"/>
      <w:r w:rsidR="0036230B"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Ընդ</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եթե</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մասնակցի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գնումներին</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մասնակցելու</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իրավունք</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ունենալու</w:t>
      </w:r>
      <w:r w:rsidR="00A73661" w:rsidRPr="00D8340D">
        <w:rPr>
          <w:rFonts w:ascii="GHEA Grapalat" w:hAnsi="GHEA Grapalat" w:cs="Sylfaen"/>
          <w:sz w:val="22"/>
          <w:szCs w:val="22"/>
          <w:lang w:val="hy-AM"/>
        </w:rPr>
        <w:t xml:space="preserve"> մասին հավաստումը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որակվում</w:t>
      </w:r>
      <w:r w:rsidR="00B54F63" w:rsidRPr="00D8340D">
        <w:rPr>
          <w:rFonts w:ascii="GHEA Grapalat" w:hAnsi="GHEA Grapalat" w:cs="Sylfaen"/>
          <w:sz w:val="22"/>
          <w:szCs w:val="22"/>
          <w:lang w:val="af-ZA"/>
        </w:rPr>
        <w:t xml:space="preserve"> </w:t>
      </w:r>
      <w:r w:rsidR="00A73661" w:rsidRPr="00D8340D">
        <w:rPr>
          <w:rFonts w:ascii="GHEA Grapalat" w:hAnsi="GHEA Grapalat" w:cs="Sylfaen"/>
          <w:sz w:val="22"/>
          <w:szCs w:val="22"/>
          <w:lang w:val="hy-AM"/>
        </w:rPr>
        <w:t>է</w:t>
      </w:r>
      <w:r w:rsidR="00A73661"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որպես</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իրականությանը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չհամապատասխանող</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կամ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մասնակիցը</w:t>
      </w:r>
      <w:r w:rsidR="00B54F63" w:rsidRPr="00D8340D">
        <w:rPr>
          <w:rFonts w:ascii="GHEA Grapalat" w:hAnsi="GHEA Grapalat" w:cs="Sylfaen"/>
          <w:sz w:val="22"/>
          <w:szCs w:val="22"/>
          <w:lang w:val="af-ZA"/>
        </w:rPr>
        <w:t xml:space="preserve"> </w:t>
      </w:r>
      <w:r w:rsidR="00862B55" w:rsidRPr="00D8340D">
        <w:rPr>
          <w:rFonts w:ascii="GHEA Grapalat" w:hAnsi="GHEA Grapalat" w:cs="Sylfaen"/>
          <w:sz w:val="22"/>
          <w:szCs w:val="22"/>
          <w:lang w:val="af-ZA"/>
        </w:rPr>
        <w:t xml:space="preserve">սույն </w:t>
      </w:r>
      <w:r w:rsidR="00B54F63" w:rsidRPr="00D8340D">
        <w:rPr>
          <w:rFonts w:ascii="GHEA Grapalat" w:hAnsi="GHEA Grapalat" w:cs="Sylfaen"/>
          <w:sz w:val="22"/>
          <w:szCs w:val="22"/>
        </w:rPr>
        <w:t>հրավերով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սահմանված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կարգով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և</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ժամկետներում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չի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ներկայացնում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հրավերով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նախատեսված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փաստաթղթերը</w:t>
      </w:r>
      <w:r w:rsidR="00B54F63" w:rsidRPr="00D8340D">
        <w:rPr>
          <w:rFonts w:ascii="GHEA Grapalat" w:hAnsi="GHEA Grapalat" w:cs="Sylfaen"/>
          <w:sz w:val="22"/>
          <w:szCs w:val="22"/>
          <w:lang w:val="af-ZA"/>
        </w:rPr>
        <w:t>,</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կամ</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ընտրված</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մասնակիցը</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չի</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ներկայացնում</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որակավորման</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ապահովումը</w:t>
      </w:r>
      <w:r w:rsidR="00A73661" w:rsidRPr="00D8340D">
        <w:rPr>
          <w:rFonts w:ascii="GHEA Grapalat" w:hAnsi="GHEA Grapalat" w:cs="Sylfaen"/>
          <w:sz w:val="22"/>
          <w:szCs w:val="22"/>
          <w:lang w:val="af-ZA"/>
        </w:rPr>
        <w:t>,</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ապա</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այդ</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հանգամանքը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համարվում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է</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որպես</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գնման</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գործընթացի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շրջանակում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ստանձնված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պարտավորության</w:t>
      </w:r>
      <w:r w:rsidR="00B54F63" w:rsidRPr="00D8340D">
        <w:rPr>
          <w:rFonts w:ascii="GHEA Grapalat" w:hAnsi="GHEA Grapalat" w:cs="Sylfaen"/>
          <w:sz w:val="22"/>
          <w:szCs w:val="22"/>
          <w:lang w:val="af-ZA"/>
        </w:rPr>
        <w:t xml:space="preserve"> </w:t>
      </w:r>
      <w:r w:rsidR="00564FB7" w:rsidRPr="00D8340D">
        <w:rPr>
          <w:rFonts w:ascii="GHEA Grapalat" w:hAnsi="GHEA Grapalat" w:cs="Sylfaen"/>
          <w:sz w:val="22"/>
          <w:szCs w:val="22"/>
          <w:lang w:val="af-ZA"/>
        </w:rPr>
        <w:t xml:space="preserve">խախտում: </w:t>
      </w:r>
    </w:p>
    <w:p w:rsidR="00B54F63" w:rsidRPr="00D8340D" w:rsidRDefault="00B97D91" w:rsidP="00EF3662">
      <w:pPr>
        <w:ind w:firstLine="375"/>
        <w:jc w:val="both"/>
        <w:rPr>
          <w:rFonts w:ascii="GHEA Grapalat" w:hAnsi="GHEA Grapalat"/>
          <w:sz w:val="22"/>
          <w:szCs w:val="22"/>
          <w:lang w:val="af-ZA"/>
        </w:rPr>
      </w:pPr>
      <w:r w:rsidRPr="00D8340D">
        <w:rPr>
          <w:rFonts w:ascii="GHEA Grapalat" w:hAnsi="GHEA Grapalat"/>
          <w:color w:val="000000"/>
          <w:sz w:val="22"/>
          <w:szCs w:val="22"/>
          <w:lang w:val="af-ZA"/>
        </w:rPr>
        <w:lastRenderedPageBreak/>
        <w:t xml:space="preserve">      </w:t>
      </w:r>
      <w:r w:rsidR="00E17B5D" w:rsidRPr="00D8340D">
        <w:rPr>
          <w:rFonts w:ascii="GHEA Grapalat" w:hAnsi="GHEA Grapalat"/>
          <w:color w:val="000000"/>
          <w:sz w:val="22"/>
          <w:szCs w:val="22"/>
          <w:lang w:val="af-ZA"/>
        </w:rPr>
        <w:t>8.1</w:t>
      </w:r>
      <w:r w:rsidR="00B56A92" w:rsidRPr="00D8340D">
        <w:rPr>
          <w:rFonts w:ascii="GHEA Grapalat" w:hAnsi="GHEA Grapalat"/>
          <w:color w:val="000000"/>
          <w:sz w:val="22"/>
          <w:szCs w:val="22"/>
          <w:lang w:val="af-ZA"/>
        </w:rPr>
        <w:t>5</w:t>
      </w:r>
      <w:r w:rsidR="00E17B5D" w:rsidRPr="00D8340D">
        <w:rPr>
          <w:rFonts w:ascii="GHEA Grapalat" w:hAnsi="GHEA Grapalat"/>
          <w:color w:val="000000"/>
          <w:sz w:val="22"/>
          <w:szCs w:val="22"/>
          <w:lang w:val="af-ZA"/>
        </w:rPr>
        <w:t xml:space="preserve"> </w:t>
      </w:r>
      <w:r w:rsidR="003A377C" w:rsidRPr="00D8340D">
        <w:rPr>
          <w:rFonts w:ascii="GHEA Grapalat" w:hAnsi="GHEA Grapalat"/>
          <w:color w:val="000000"/>
          <w:sz w:val="22"/>
          <w:szCs w:val="22"/>
        </w:rPr>
        <w:t>Ե</w:t>
      </w:r>
      <w:r w:rsidR="003D4374" w:rsidRPr="00D8340D">
        <w:rPr>
          <w:rFonts w:ascii="GHEA Grapalat" w:hAnsi="GHEA Grapalat"/>
          <w:color w:val="000000"/>
          <w:sz w:val="22"/>
          <w:szCs w:val="22"/>
          <w:lang w:val="hy-AM"/>
        </w:rPr>
        <w:t>թե մասնակից</w:t>
      </w:r>
      <w:r w:rsidR="00955CC1" w:rsidRPr="00D8340D">
        <w:rPr>
          <w:rFonts w:ascii="GHEA Grapalat" w:hAnsi="GHEA Grapalat"/>
          <w:color w:val="000000"/>
          <w:sz w:val="22"/>
          <w:szCs w:val="22"/>
        </w:rPr>
        <w:t>ն</w:t>
      </w:r>
      <w:r w:rsidR="003D4374" w:rsidRPr="00D8340D">
        <w:rPr>
          <w:rFonts w:ascii="GHEA Grapalat" w:hAnsi="GHEA Grapalat"/>
          <w:color w:val="000000"/>
          <w:sz w:val="22"/>
          <w:szCs w:val="22"/>
          <w:lang w:val="hy-AM"/>
        </w:rPr>
        <w:t xml:space="preserve"> </w:t>
      </w:r>
      <w:r w:rsidR="00955CC1" w:rsidRPr="00D8340D">
        <w:rPr>
          <w:rFonts w:ascii="GHEA Grapalat" w:hAnsi="GHEA Grapalat"/>
          <w:color w:val="000000"/>
          <w:sz w:val="22"/>
          <w:szCs w:val="22"/>
        </w:rPr>
        <w:t>Օ</w:t>
      </w:r>
      <w:r w:rsidR="003D4374" w:rsidRPr="00D8340D">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8340D">
        <w:rPr>
          <w:rFonts w:ascii="GHEA Grapalat" w:hAnsi="GHEA Grapalat" w:cs="Sylfaen"/>
          <w:sz w:val="22"/>
          <w:szCs w:val="22"/>
          <w:lang w:val="af-ZA"/>
        </w:rPr>
        <w:t>:</w:t>
      </w:r>
    </w:p>
    <w:p w:rsidR="007A5810" w:rsidRPr="00D8340D" w:rsidRDefault="004306D6" w:rsidP="00955CC1">
      <w:pPr>
        <w:pStyle w:val="norm"/>
        <w:spacing w:line="240" w:lineRule="auto"/>
        <w:ind w:firstLine="706"/>
        <w:rPr>
          <w:rFonts w:ascii="GHEA Grapalat" w:hAnsi="GHEA Grapalat" w:cs="Sylfaen"/>
          <w:szCs w:val="22"/>
          <w:lang w:val="af-ZA" w:eastAsia="en-US"/>
        </w:rPr>
      </w:pPr>
      <w:r w:rsidRPr="00D8340D">
        <w:rPr>
          <w:rFonts w:ascii="GHEA Grapalat" w:hAnsi="GHEA Grapalat" w:cs="Sylfaen"/>
          <w:szCs w:val="22"/>
          <w:lang w:val="af-ZA" w:eastAsia="en-US"/>
        </w:rPr>
        <w:t>8</w:t>
      </w:r>
      <w:r w:rsidR="00EF2159" w:rsidRPr="00D8340D">
        <w:rPr>
          <w:rFonts w:ascii="GHEA Grapalat" w:hAnsi="GHEA Grapalat" w:cs="Sylfaen"/>
          <w:szCs w:val="22"/>
          <w:lang w:val="af-ZA" w:eastAsia="en-US"/>
        </w:rPr>
        <w:t>.</w:t>
      </w:r>
      <w:r w:rsidRPr="00D8340D">
        <w:rPr>
          <w:rFonts w:ascii="GHEA Grapalat" w:hAnsi="GHEA Grapalat" w:cs="Sylfaen"/>
          <w:szCs w:val="22"/>
          <w:lang w:val="af-ZA" w:eastAsia="en-US"/>
        </w:rPr>
        <w:t>1</w:t>
      </w:r>
      <w:r w:rsidR="00B56A92" w:rsidRPr="00D8340D">
        <w:rPr>
          <w:rFonts w:ascii="GHEA Grapalat" w:hAnsi="GHEA Grapalat" w:cs="Sylfaen"/>
          <w:szCs w:val="22"/>
          <w:lang w:val="af-ZA" w:eastAsia="en-US"/>
        </w:rPr>
        <w:t>6</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Սույն</w:t>
      </w:r>
      <w:r w:rsidR="007A5810"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հրավերի</w:t>
      </w:r>
      <w:r w:rsidRPr="00D8340D">
        <w:rPr>
          <w:rFonts w:ascii="GHEA Grapalat" w:hAnsi="GHEA Grapalat" w:cs="Sylfaen"/>
          <w:szCs w:val="22"/>
          <w:lang w:val="af-ZA" w:eastAsia="en-US"/>
        </w:rPr>
        <w:t xml:space="preserve"> 1-</w:t>
      </w:r>
      <w:r w:rsidRPr="00D8340D">
        <w:rPr>
          <w:rFonts w:ascii="GHEA Grapalat" w:hAnsi="GHEA Grapalat" w:cs="Sylfaen"/>
          <w:szCs w:val="22"/>
          <w:lang w:val="ru-RU" w:eastAsia="en-US"/>
        </w:rPr>
        <w:t>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մասի</w:t>
      </w:r>
      <w:r w:rsidRPr="00D8340D">
        <w:rPr>
          <w:rFonts w:ascii="GHEA Grapalat" w:hAnsi="GHEA Grapalat" w:cs="Sylfaen"/>
          <w:szCs w:val="22"/>
          <w:lang w:val="af-ZA" w:eastAsia="en-US"/>
        </w:rPr>
        <w:t xml:space="preserve"> </w:t>
      </w:r>
      <w:r w:rsidR="00441D04" w:rsidRPr="00D8340D">
        <w:rPr>
          <w:rFonts w:ascii="GHEA Grapalat" w:hAnsi="GHEA Grapalat" w:cs="Sylfaen"/>
          <w:szCs w:val="22"/>
          <w:lang w:val="af-ZA" w:eastAsia="en-US"/>
        </w:rPr>
        <w:t>8.9 և</w:t>
      </w:r>
      <w:r w:rsidRPr="00D8340D">
        <w:rPr>
          <w:rFonts w:ascii="GHEA Grapalat" w:hAnsi="GHEA Grapalat" w:cs="Sylfaen"/>
          <w:szCs w:val="22"/>
          <w:lang w:val="af-ZA" w:eastAsia="en-US"/>
        </w:rPr>
        <w:t xml:space="preserve"> 8</w:t>
      </w:r>
      <w:r w:rsidR="00B56A92" w:rsidRPr="00D8340D">
        <w:rPr>
          <w:rFonts w:ascii="GHEA Grapalat" w:hAnsi="GHEA Grapalat" w:cs="Sylfaen"/>
          <w:szCs w:val="22"/>
          <w:lang w:val="af-ZA" w:eastAsia="en-US"/>
        </w:rPr>
        <w:t>.</w:t>
      </w:r>
      <w:r w:rsidRPr="00D8340D">
        <w:rPr>
          <w:rFonts w:ascii="GHEA Grapalat" w:hAnsi="GHEA Grapalat" w:cs="Sylfaen"/>
          <w:szCs w:val="22"/>
          <w:lang w:val="af-ZA" w:eastAsia="en-US"/>
        </w:rPr>
        <w:t xml:space="preserve">10 </w:t>
      </w:r>
      <w:r w:rsidRPr="00D8340D">
        <w:rPr>
          <w:rFonts w:ascii="GHEA Grapalat" w:hAnsi="GHEA Grapalat" w:cs="Sylfaen"/>
          <w:szCs w:val="22"/>
          <w:lang w:val="ru-RU" w:eastAsia="en-US"/>
        </w:rPr>
        <w:t>կետ</w:t>
      </w:r>
      <w:r w:rsidR="00441D04" w:rsidRPr="00D8340D">
        <w:rPr>
          <w:rFonts w:ascii="GHEA Grapalat" w:hAnsi="GHEA Grapalat" w:cs="Sylfaen"/>
          <w:szCs w:val="22"/>
          <w:lang w:eastAsia="en-US"/>
        </w:rPr>
        <w:t>եր</w:t>
      </w:r>
      <w:r w:rsidRPr="00D8340D">
        <w:rPr>
          <w:rFonts w:ascii="GHEA Grapalat" w:hAnsi="GHEA Grapalat" w:cs="Sylfaen"/>
          <w:szCs w:val="22"/>
          <w:lang w:val="ru-RU" w:eastAsia="en-US"/>
        </w:rPr>
        <w:t>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նշված</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փաստաթղթերը</w:t>
      </w:r>
      <w:r w:rsidR="00D371A7" w:rsidRPr="00D8340D">
        <w:rPr>
          <w:rFonts w:ascii="GHEA Grapalat" w:hAnsi="GHEA Grapalat" w:cs="Sylfaen"/>
          <w:szCs w:val="22"/>
          <w:lang w:val="af-ZA" w:eastAsia="en-US"/>
        </w:rPr>
        <w:t xml:space="preserve"> </w:t>
      </w:r>
      <w:r w:rsidR="00EF2159" w:rsidRPr="00D8340D">
        <w:rPr>
          <w:rFonts w:ascii="GHEA Grapalat" w:hAnsi="GHEA Grapalat" w:cs="Sylfaen"/>
          <w:szCs w:val="22"/>
          <w:lang w:val="af-ZA" w:eastAsia="en-US"/>
        </w:rPr>
        <w:t xml:space="preserve">մասնակիցը </w:t>
      </w:r>
      <w:r w:rsidR="00D371A7" w:rsidRPr="00D8340D">
        <w:rPr>
          <w:rFonts w:ascii="GHEA Grapalat" w:hAnsi="GHEA Grapalat" w:cs="Sylfaen"/>
          <w:szCs w:val="22"/>
          <w:lang w:eastAsia="en-US"/>
        </w:rPr>
        <w:t>սահմանված</w:t>
      </w:r>
      <w:r w:rsidR="00D371A7" w:rsidRPr="00D8340D">
        <w:rPr>
          <w:rFonts w:ascii="GHEA Grapalat" w:hAnsi="GHEA Grapalat" w:cs="Sylfaen"/>
          <w:szCs w:val="22"/>
          <w:lang w:val="af-ZA" w:eastAsia="en-US"/>
        </w:rPr>
        <w:t xml:space="preserve"> </w:t>
      </w:r>
      <w:r w:rsidR="00D371A7" w:rsidRPr="00D8340D">
        <w:rPr>
          <w:rFonts w:ascii="GHEA Grapalat" w:hAnsi="GHEA Grapalat" w:cs="Sylfaen"/>
          <w:szCs w:val="22"/>
          <w:lang w:eastAsia="en-US"/>
        </w:rPr>
        <w:t>ժամկետում</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հանձնա</w:t>
      </w:r>
      <w:r w:rsidR="007A5810" w:rsidRPr="00D8340D">
        <w:rPr>
          <w:rFonts w:ascii="GHEA Grapalat" w:hAnsi="GHEA Grapalat" w:cs="Sylfaen"/>
          <w:szCs w:val="22"/>
          <w:lang w:val="af-ZA" w:eastAsia="en-US"/>
        </w:rPr>
        <w:softHyphen/>
      </w:r>
      <w:r w:rsidR="007A5810" w:rsidRPr="00D8340D">
        <w:rPr>
          <w:rFonts w:ascii="GHEA Grapalat" w:hAnsi="GHEA Grapalat" w:cs="Sylfaen"/>
          <w:szCs w:val="22"/>
          <w:lang w:val="ru-RU" w:eastAsia="en-US"/>
        </w:rPr>
        <w:t>ժողովի</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քարտուղարին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ներկայաց</w:t>
      </w:r>
      <w:r w:rsidR="00EF2159" w:rsidRPr="00D8340D">
        <w:rPr>
          <w:rFonts w:ascii="GHEA Grapalat" w:hAnsi="GHEA Grapalat" w:cs="Sylfaen"/>
          <w:szCs w:val="22"/>
          <w:lang w:eastAsia="en-US"/>
        </w:rPr>
        <w:t>ն</w:t>
      </w:r>
      <w:r w:rsidR="007A5810" w:rsidRPr="00D8340D">
        <w:rPr>
          <w:rFonts w:ascii="GHEA Grapalat" w:hAnsi="GHEA Grapalat" w:cs="Sylfaen"/>
          <w:szCs w:val="22"/>
          <w:lang w:val="ru-RU" w:eastAsia="en-US"/>
        </w:rPr>
        <w:t>ում</w:t>
      </w:r>
      <w:r w:rsidR="007A5810" w:rsidRPr="00D8340D">
        <w:rPr>
          <w:rFonts w:ascii="GHEA Grapalat" w:hAnsi="GHEA Grapalat" w:cs="Sylfaen"/>
          <w:szCs w:val="22"/>
          <w:lang w:val="af-ZA" w:eastAsia="en-US"/>
        </w:rPr>
        <w:t xml:space="preserve"> </w:t>
      </w:r>
      <w:r w:rsidR="00EF2159" w:rsidRPr="00D8340D">
        <w:rPr>
          <w:rFonts w:ascii="GHEA Grapalat" w:hAnsi="GHEA Grapalat" w:cs="Sylfaen"/>
          <w:szCs w:val="22"/>
          <w:lang w:eastAsia="en-US"/>
        </w:rPr>
        <w:t>է</w:t>
      </w:r>
      <w:r w:rsidR="007A5810" w:rsidRPr="00D8340D">
        <w:rPr>
          <w:rFonts w:ascii="GHEA Grapalat" w:hAnsi="GHEA Grapalat" w:cs="Sylfaen"/>
          <w:szCs w:val="22"/>
          <w:lang w:val="af-ZA" w:eastAsia="en-US"/>
        </w:rPr>
        <w:t xml:space="preserve"> </w:t>
      </w:r>
      <w:r w:rsidR="00FE20B2" w:rsidRPr="00D8340D">
        <w:rPr>
          <w:rFonts w:ascii="GHEA Grapalat" w:hAnsi="GHEA Grapalat" w:cs="Sylfaen"/>
          <w:szCs w:val="22"/>
          <w:lang w:val="af-ZA" w:eastAsia="en-US"/>
        </w:rPr>
        <w:t xml:space="preserve">վերջինիս՝ </w:t>
      </w:r>
      <w:r w:rsidRPr="00D8340D">
        <w:rPr>
          <w:rFonts w:ascii="GHEA Grapalat" w:hAnsi="GHEA Grapalat" w:cs="Sylfaen"/>
          <w:szCs w:val="22"/>
          <w:lang w:val="ru-RU" w:eastAsia="en-US"/>
        </w:rPr>
        <w:t>սույն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հրավերով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նախատեսված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էլեկտրոնային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փոստին</w:t>
      </w:r>
      <w:r w:rsidR="00FE20B2" w:rsidRPr="00D8340D">
        <w:rPr>
          <w:rFonts w:ascii="GHEA Grapalat" w:hAnsi="GHEA Grapalat" w:cs="Sylfaen"/>
          <w:szCs w:val="22"/>
          <w:lang w:val="af-ZA" w:eastAsia="en-US"/>
        </w:rPr>
        <w:t xml:space="preserve"> </w:t>
      </w:r>
      <w:r w:rsidR="00FE20B2" w:rsidRPr="00D8340D">
        <w:rPr>
          <w:rFonts w:ascii="GHEA Grapalat" w:hAnsi="GHEA Grapalat" w:cs="Sylfaen"/>
          <w:szCs w:val="22"/>
          <w:lang w:eastAsia="en-US"/>
        </w:rPr>
        <w:t>ուղարկելու</w:t>
      </w:r>
      <w:r w:rsidR="00FE20B2" w:rsidRPr="00D8340D">
        <w:rPr>
          <w:rFonts w:ascii="GHEA Grapalat" w:hAnsi="GHEA Grapalat" w:cs="Sylfaen"/>
          <w:szCs w:val="22"/>
          <w:lang w:val="af-ZA" w:eastAsia="en-US"/>
        </w:rPr>
        <w:t xml:space="preserve"> </w:t>
      </w:r>
      <w:r w:rsidR="00FE20B2" w:rsidRPr="00D8340D">
        <w:rPr>
          <w:rFonts w:ascii="GHEA Grapalat" w:hAnsi="GHEA Grapalat" w:cs="Sylfaen"/>
          <w:szCs w:val="22"/>
          <w:lang w:eastAsia="en-US"/>
        </w:rPr>
        <w:t>միջոցով</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Քարտուղարը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պարտավոր</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փաստաթղթերն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ստանալու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օրը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հաստատել</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դրանց</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ստանալու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հանգամանքը՝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սույն</w:t>
      </w:r>
      <w:r w:rsidR="007A5810" w:rsidRPr="00D8340D">
        <w:rPr>
          <w:rFonts w:ascii="GHEA Grapalat" w:hAnsi="GHEA Grapalat" w:cs="Sylfaen"/>
          <w:szCs w:val="22"/>
          <w:lang w:val="hy-AM" w:eastAsia="en-US"/>
        </w:rPr>
        <w:t xml:space="preserve"> </w:t>
      </w:r>
      <w:r w:rsidR="007A5810" w:rsidRPr="00D8340D">
        <w:rPr>
          <w:rFonts w:ascii="GHEA Grapalat" w:hAnsi="GHEA Grapalat" w:cs="Sylfaen"/>
          <w:szCs w:val="22"/>
          <w:lang w:val="ru-RU" w:eastAsia="en-US"/>
        </w:rPr>
        <w:t>հրավերում</w:t>
      </w:r>
      <w:r w:rsidR="007A5810" w:rsidRPr="00D8340D">
        <w:rPr>
          <w:rFonts w:ascii="GHEA Grapalat" w:hAnsi="GHEA Grapalat" w:cs="Sylfaen"/>
          <w:szCs w:val="22"/>
          <w:lang w:val="hy-AM" w:eastAsia="en-US"/>
        </w:rPr>
        <w:t xml:space="preserve"> </w:t>
      </w:r>
      <w:r w:rsidR="007A5810" w:rsidRPr="00D8340D">
        <w:rPr>
          <w:rFonts w:ascii="GHEA Grapalat" w:hAnsi="GHEA Grapalat" w:cs="Sylfaen"/>
          <w:szCs w:val="22"/>
          <w:lang w:val="ru-RU" w:eastAsia="en-US"/>
        </w:rPr>
        <w:t>նշված</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իր</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էլեկտրոնային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փոստից</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մասնակցի</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էլեկտրոնային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փոստին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հավաստում</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ուղարկելու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միջոցով</w:t>
      </w:r>
      <w:r w:rsidR="007A5810" w:rsidRPr="00D8340D">
        <w:rPr>
          <w:rFonts w:ascii="GHEA Grapalat" w:hAnsi="GHEA Grapalat" w:cs="Sylfaen"/>
          <w:szCs w:val="22"/>
          <w:lang w:val="af-ZA" w:eastAsia="en-US"/>
        </w:rPr>
        <w:t>:</w:t>
      </w:r>
    </w:p>
    <w:p w:rsidR="002B121D"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B121D" w:rsidRPr="00D8340D">
        <w:rPr>
          <w:rFonts w:ascii="GHEA Grapalat" w:hAnsi="GHEA Grapalat" w:cs="Sylfaen"/>
          <w:sz w:val="22"/>
          <w:szCs w:val="22"/>
        </w:rPr>
        <w:t>.</w:t>
      </w:r>
      <w:r w:rsidR="00B56A92" w:rsidRPr="00D8340D">
        <w:rPr>
          <w:rFonts w:ascii="GHEA Grapalat" w:hAnsi="GHEA Grapalat" w:cs="Sylfaen"/>
          <w:sz w:val="22"/>
          <w:szCs w:val="22"/>
        </w:rPr>
        <w:t xml:space="preserve">17 </w:t>
      </w:r>
      <w:r w:rsidR="002B121D" w:rsidRPr="00D8340D">
        <w:rPr>
          <w:rFonts w:ascii="GHEA Grapalat" w:hAnsi="GHEA Grapalat" w:cs="Sylfaen"/>
          <w:sz w:val="22"/>
          <w:szCs w:val="22"/>
          <w:lang w:val="ru-RU"/>
        </w:rPr>
        <w:t>Մասնակիցները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և</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նրանց</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ներկայացուցիչները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կարող</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ներկա</w:t>
      </w:r>
      <w:r w:rsidR="002B121D" w:rsidRPr="00D8340D">
        <w:rPr>
          <w:rFonts w:ascii="GHEA Grapalat" w:hAnsi="GHEA Grapalat" w:cs="Sylfaen"/>
          <w:sz w:val="22"/>
          <w:szCs w:val="22"/>
        </w:rPr>
        <w:t xml:space="preserve"> </w:t>
      </w:r>
      <w:r w:rsidR="006D4E1D" w:rsidRPr="00D8340D">
        <w:rPr>
          <w:rFonts w:ascii="GHEA Grapalat" w:hAnsi="GHEA Grapalat" w:cs="Sylfaen"/>
          <w:sz w:val="22"/>
          <w:szCs w:val="22"/>
        </w:rPr>
        <w:t xml:space="preserve">լինել  </w:t>
      </w:r>
      <w:r w:rsidR="002B121D" w:rsidRPr="00D8340D">
        <w:rPr>
          <w:rFonts w:ascii="GHEA Grapalat" w:hAnsi="GHEA Grapalat" w:cs="Sylfaen"/>
          <w:sz w:val="22"/>
          <w:szCs w:val="22"/>
          <w:lang w:val="ru-RU"/>
        </w:rPr>
        <w:t>հանձնաժողովի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նիստերին։</w:t>
      </w:r>
      <w:r w:rsidR="002B121D" w:rsidRPr="00D8340D">
        <w:rPr>
          <w:rFonts w:ascii="GHEA Grapalat" w:hAnsi="GHEA Grapalat" w:cs="Sylfaen"/>
          <w:sz w:val="22"/>
          <w:szCs w:val="22"/>
        </w:rPr>
        <w:t xml:space="preserve"> </w:t>
      </w:r>
      <w:r w:rsidR="006D4E1D" w:rsidRPr="00D8340D">
        <w:rPr>
          <w:rFonts w:ascii="GHEA Grapalat" w:hAnsi="GHEA Grapalat" w:cs="Sylfaen"/>
          <w:sz w:val="22"/>
          <w:szCs w:val="22"/>
          <w:lang w:val="ru-RU"/>
        </w:rPr>
        <w:t>Մասնակիցները</w:t>
      </w:r>
      <w:r w:rsidR="006D4E1D" w:rsidRPr="00D8340D">
        <w:rPr>
          <w:rFonts w:ascii="GHEA Grapalat" w:hAnsi="GHEA Grapalat" w:cs="Sylfaen"/>
          <w:sz w:val="22"/>
          <w:szCs w:val="22"/>
        </w:rPr>
        <w:t xml:space="preserve"> կամ </w:t>
      </w:r>
      <w:r w:rsidR="006D4E1D" w:rsidRPr="00D8340D">
        <w:rPr>
          <w:rFonts w:ascii="GHEA Grapalat" w:hAnsi="GHEA Grapalat" w:cs="Sylfaen"/>
          <w:sz w:val="22"/>
          <w:szCs w:val="22"/>
          <w:lang w:val="ru-RU"/>
        </w:rPr>
        <w:t>նրանց</w:t>
      </w:r>
      <w:r w:rsidR="006D4E1D" w:rsidRPr="00D8340D">
        <w:rPr>
          <w:rFonts w:ascii="GHEA Grapalat" w:hAnsi="GHEA Grapalat" w:cs="Sylfaen"/>
          <w:sz w:val="22"/>
          <w:szCs w:val="22"/>
        </w:rPr>
        <w:t xml:space="preserve"> </w:t>
      </w:r>
      <w:r w:rsidR="006D4E1D" w:rsidRPr="00D8340D">
        <w:rPr>
          <w:rFonts w:ascii="GHEA Grapalat" w:hAnsi="GHEA Grapalat" w:cs="Sylfaen"/>
          <w:sz w:val="22"/>
          <w:szCs w:val="22"/>
          <w:lang w:val="ru-RU"/>
        </w:rPr>
        <w:t>ներկայացուցիչները</w:t>
      </w:r>
      <w:r w:rsidR="006D4E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կարող</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պահանջել</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հանձնաժողովի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նիստերի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արձանագրությունների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պատճենները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որոնք</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տրամադրվում</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մեկ</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օրացուցային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օրվա</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ընթացքում։</w:t>
      </w:r>
    </w:p>
    <w:p w:rsidR="009B0DA1" w:rsidRPr="00D8340D" w:rsidRDefault="00A150A9"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8</w:t>
      </w:r>
      <w:r w:rsidR="009B0DA1" w:rsidRPr="00D8340D">
        <w:rPr>
          <w:rFonts w:ascii="GHEA Grapalat" w:hAnsi="GHEA Grapalat" w:cs="Sylfaen"/>
          <w:sz w:val="22"/>
          <w:szCs w:val="22"/>
          <w:lang w:val="af-ZA"/>
        </w:rPr>
        <w:t>.</w:t>
      </w:r>
      <w:r w:rsidR="00161FE4" w:rsidRPr="00D8340D">
        <w:rPr>
          <w:rFonts w:ascii="GHEA Grapalat" w:hAnsi="GHEA Grapalat" w:cs="Sylfaen"/>
          <w:sz w:val="22"/>
          <w:szCs w:val="22"/>
          <w:lang w:val="af-ZA"/>
        </w:rPr>
        <w:t>1</w:t>
      </w:r>
      <w:r w:rsidR="00B56A92" w:rsidRPr="00D8340D">
        <w:rPr>
          <w:rFonts w:ascii="GHEA Grapalat" w:hAnsi="GHEA Grapalat" w:cs="Sylfaen"/>
          <w:sz w:val="22"/>
          <w:szCs w:val="22"/>
          <w:lang w:val="af-ZA"/>
        </w:rPr>
        <w:t xml:space="preserve">8 </w:t>
      </w:r>
      <w:r w:rsidR="00143E8C" w:rsidRPr="00D8340D">
        <w:rPr>
          <w:rFonts w:ascii="GHEA Grapalat" w:hAnsi="GHEA Grapalat" w:cs="Sylfaen"/>
          <w:sz w:val="22"/>
          <w:szCs w:val="22"/>
          <w:lang w:val="ru-RU"/>
        </w:rPr>
        <w:t>Հանձնաժողովի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և</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կամ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պատվիրատուի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կողմից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ծանուցումներն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ուղարկվում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են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համակարգի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միջոցով</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իսկ</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մասնակցի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կողմից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իր</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հայտում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նշված</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փոստից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սույն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հրավերում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նշված</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հանձնաժողովի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քարտ</w:t>
      </w:r>
      <w:r w:rsidR="00C806B2" w:rsidRPr="00D8340D">
        <w:rPr>
          <w:rFonts w:ascii="GHEA Grapalat" w:hAnsi="GHEA Grapalat" w:cs="Sylfaen"/>
          <w:sz w:val="22"/>
          <w:szCs w:val="22"/>
          <w:lang w:val="ru-RU"/>
        </w:rPr>
        <w:t>ո</w:t>
      </w:r>
      <w:r w:rsidR="00143E8C" w:rsidRPr="00D8340D">
        <w:rPr>
          <w:rFonts w:ascii="GHEA Grapalat" w:hAnsi="GHEA Grapalat" w:cs="Sylfaen"/>
          <w:sz w:val="22"/>
          <w:szCs w:val="22"/>
          <w:lang w:val="ru-RU"/>
        </w:rPr>
        <w:t>ւղարի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փոստին</w:t>
      </w:r>
      <w:r w:rsidR="00143E8C" w:rsidRPr="00D8340D">
        <w:rPr>
          <w:rFonts w:ascii="GHEA Grapalat" w:hAnsi="GHEA Grapalat" w:cs="Sylfaen"/>
          <w:sz w:val="22"/>
          <w:szCs w:val="22"/>
          <w:lang w:val="af-ZA"/>
        </w:rPr>
        <w:t xml:space="preserve"> </w:t>
      </w:r>
      <w:r w:rsidR="009B0DA1" w:rsidRPr="00D8340D">
        <w:rPr>
          <w:rFonts w:ascii="GHEA Grapalat" w:hAnsi="GHEA Grapalat"/>
          <w:sz w:val="22"/>
          <w:szCs w:val="22"/>
          <w:lang w:val="af-ZA"/>
        </w:rPr>
        <w:t>ուղարկվելու միջոցով:</w:t>
      </w:r>
      <w:r w:rsidR="009B0DA1" w:rsidRPr="00D8340D">
        <w:rPr>
          <w:rFonts w:ascii="GHEA Grapalat" w:hAnsi="GHEA Grapalat" w:cs="Sylfaen"/>
          <w:sz w:val="22"/>
          <w:szCs w:val="22"/>
          <w:lang w:val="af-ZA"/>
        </w:rPr>
        <w:t xml:space="preserve"> </w:t>
      </w:r>
    </w:p>
    <w:p w:rsidR="00265D18" w:rsidRPr="00D8340D" w:rsidRDefault="00265D18"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Տեղեկությունների (փաստաթղթերի) էլեկտրոնային եղանակով փոխանակման դեպքում </w:t>
      </w:r>
      <w:r w:rsidR="00143E8C" w:rsidRPr="00D8340D">
        <w:rPr>
          <w:rFonts w:ascii="GHEA Grapalat" w:hAnsi="GHEA Grapalat"/>
          <w:sz w:val="22"/>
          <w:szCs w:val="22"/>
          <w:lang w:val="af-ZA"/>
        </w:rPr>
        <w:t xml:space="preserve">մասնակիցը </w:t>
      </w:r>
      <w:r w:rsidRPr="00D8340D">
        <w:rPr>
          <w:rFonts w:ascii="GHEA Grapalat" w:hAnsi="GHEA Grapalat"/>
          <w:sz w:val="22"/>
          <w:szCs w:val="22"/>
          <w:lang w:val="af-ZA"/>
        </w:rPr>
        <w:t xml:space="preserve">տեղեկությունները (փաստաթղթերը) հաստատում է էլեկտրոնային թվային ստորագրությամբ,  </w:t>
      </w:r>
      <w:r w:rsidR="00F74984" w:rsidRPr="00D8340D">
        <w:rPr>
          <w:rFonts w:ascii="GHEA Grapalat" w:hAnsi="GHEA Grapalat"/>
          <w:sz w:val="22"/>
          <w:szCs w:val="22"/>
          <w:lang w:val="af-ZA"/>
        </w:rPr>
        <w:t xml:space="preserve">որի </w:t>
      </w:r>
      <w:r w:rsidRPr="00D8340D">
        <w:rPr>
          <w:rFonts w:ascii="GHEA Grapalat" w:hAnsi="GHEA Grapalat"/>
          <w:sz w:val="22"/>
          <w:szCs w:val="22"/>
          <w:lang w:val="af-ZA"/>
        </w:rPr>
        <w:t>հավաստագիրը</w:t>
      </w:r>
      <w:r w:rsidR="00F74984" w:rsidRPr="00D8340D">
        <w:rPr>
          <w:rFonts w:ascii="GHEA Grapalat" w:hAnsi="GHEA Grapalat"/>
          <w:sz w:val="22"/>
          <w:szCs w:val="22"/>
          <w:lang w:val="af-ZA"/>
        </w:rPr>
        <w:t>ը պետք է</w:t>
      </w:r>
      <w:r w:rsidRPr="00D8340D">
        <w:rPr>
          <w:rFonts w:ascii="GHEA Grapalat" w:hAnsi="GHEA Grapalat"/>
          <w:sz w:val="22"/>
          <w:szCs w:val="22"/>
          <w:lang w:val="af-ZA"/>
        </w:rPr>
        <w:t xml:space="preserve"> զետեղված</w:t>
      </w:r>
      <w:r w:rsidR="00F74984" w:rsidRPr="00D8340D">
        <w:rPr>
          <w:rFonts w:ascii="GHEA Grapalat" w:hAnsi="GHEA Grapalat"/>
          <w:sz w:val="22"/>
          <w:szCs w:val="22"/>
          <w:lang w:val="af-ZA"/>
        </w:rPr>
        <w:t xml:space="preserve"> լինի</w:t>
      </w:r>
      <w:r w:rsidRPr="00D8340D">
        <w:rPr>
          <w:rFonts w:ascii="GHEA Grapalat" w:hAnsi="GHEA Grapalat"/>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8340D" w:rsidRDefault="00E02F60"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ru-RU"/>
        </w:rPr>
        <w:t>Հայաստանի</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Հանրապետության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ռեզիդենտ</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հանդիսացող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w:t>
      </w:r>
      <w:r w:rsidRPr="00D8340D">
        <w:rPr>
          <w:rFonts w:ascii="GHEA Grapalat" w:hAnsi="GHEA Grapalat" w:cs="Sylfaen"/>
          <w:sz w:val="22"/>
          <w:szCs w:val="22"/>
        </w:rPr>
        <w:softHyphen/>
      </w:r>
      <w:r w:rsidRPr="00D8340D">
        <w:rPr>
          <w:rFonts w:ascii="GHEA Grapalat" w:hAnsi="GHEA Grapalat" w:cs="Sylfaen"/>
          <w:sz w:val="22"/>
          <w:szCs w:val="22"/>
          <w:lang w:val="ru-RU"/>
        </w:rPr>
        <w:t>կիցներ</w:t>
      </w:r>
      <w:r w:rsidR="00265D18" w:rsidRPr="00D8340D">
        <w:rPr>
          <w:rFonts w:ascii="GHEA Grapalat" w:hAnsi="GHEA Grapalat" w:cs="Sylfaen"/>
          <w:sz w:val="22"/>
          <w:szCs w:val="22"/>
          <w:lang w:val="en-US"/>
        </w:rPr>
        <w:t>ը</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հայտում</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ներառվող</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իրենց</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կողմից</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հաստատվող</w:t>
      </w:r>
      <w:r w:rsidR="00265D18" w:rsidRPr="00D8340D">
        <w:rPr>
          <w:rFonts w:ascii="GHEA Grapalat" w:hAnsi="GHEA Grapalat" w:cs="Sylfaen"/>
          <w:sz w:val="22"/>
          <w:szCs w:val="22"/>
        </w:rPr>
        <w:t xml:space="preserve"> </w:t>
      </w:r>
      <w:r w:rsidRPr="00D8340D">
        <w:rPr>
          <w:rFonts w:ascii="GHEA Grapalat" w:hAnsi="GHEA Grapalat" w:cs="Sylfaen"/>
          <w:sz w:val="22"/>
          <w:szCs w:val="22"/>
        </w:rPr>
        <w:t xml:space="preserve"> </w:t>
      </w:r>
      <w:r w:rsidRPr="00D8340D">
        <w:rPr>
          <w:rFonts w:ascii="GHEA Grapalat" w:hAnsi="GHEA Grapalat" w:cs="Sylfaen"/>
          <w:sz w:val="22"/>
          <w:szCs w:val="22"/>
          <w:lang w:val="ru-RU"/>
        </w:rPr>
        <w:t>փաստա</w:t>
      </w:r>
      <w:r w:rsidRPr="00D8340D">
        <w:rPr>
          <w:rFonts w:ascii="GHEA Grapalat" w:hAnsi="GHEA Grapalat" w:cs="Sylfaen"/>
          <w:sz w:val="22"/>
          <w:szCs w:val="22"/>
        </w:rPr>
        <w:softHyphen/>
      </w:r>
      <w:r w:rsidRPr="00D8340D">
        <w:rPr>
          <w:rFonts w:ascii="GHEA Grapalat" w:hAnsi="GHEA Grapalat" w:cs="Sylfaen"/>
          <w:sz w:val="22"/>
          <w:szCs w:val="22"/>
          <w:lang w:val="ru-RU"/>
        </w:rPr>
        <w:t>թղթերը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էլեկտրոնային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թվային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ստորագրությամբ</w:t>
      </w:r>
      <w:r w:rsidRPr="00D8340D">
        <w:rPr>
          <w:rFonts w:ascii="GHEA Grapalat" w:hAnsi="GHEA Grapalat" w:cs="Sylfaen"/>
          <w:sz w:val="22"/>
          <w:szCs w:val="22"/>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Հայաստանի</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Հանրա</w:t>
      </w:r>
      <w:r w:rsidRPr="00D8340D">
        <w:rPr>
          <w:rFonts w:ascii="GHEA Grapalat" w:hAnsi="GHEA Grapalat" w:cs="Sylfaen"/>
          <w:sz w:val="22"/>
          <w:szCs w:val="22"/>
        </w:rPr>
        <w:softHyphen/>
      </w:r>
      <w:r w:rsidRPr="00D8340D">
        <w:rPr>
          <w:rFonts w:ascii="GHEA Grapalat" w:hAnsi="GHEA Grapalat" w:cs="Sylfaen"/>
          <w:sz w:val="22"/>
          <w:szCs w:val="22"/>
          <w:lang w:val="ru-RU"/>
        </w:rPr>
        <w:t>պետության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ռեզիդենտ</w:t>
      </w:r>
      <w:r w:rsidRPr="00D8340D">
        <w:rPr>
          <w:rFonts w:ascii="GHEA Grapalat" w:hAnsi="GHEA Grapalat" w:cs="Sylfaen"/>
          <w:sz w:val="22"/>
          <w:szCs w:val="22"/>
        </w:rPr>
        <w:t xml:space="preserve"> </w:t>
      </w:r>
      <w:r w:rsidRPr="00D8340D">
        <w:rPr>
          <w:rFonts w:ascii="GHEA Grapalat" w:hAnsi="GHEA Grapalat" w:cs="Sylfaen"/>
          <w:sz w:val="22"/>
          <w:szCs w:val="22"/>
          <w:lang w:val="ru-RU"/>
        </w:rPr>
        <w:t>չհանդիսացող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մասնակիցներ</w:t>
      </w:r>
      <w:r w:rsidR="00265D18" w:rsidRPr="00D8340D">
        <w:rPr>
          <w:rFonts w:ascii="GHEA Grapalat" w:hAnsi="GHEA Grapalat" w:cs="Sylfaen"/>
          <w:sz w:val="22"/>
          <w:szCs w:val="22"/>
          <w:lang w:val="en-US"/>
        </w:rPr>
        <w:t>ը</w:t>
      </w:r>
      <w:r w:rsidR="00265D18" w:rsidRPr="00D8340D">
        <w:rPr>
          <w:rFonts w:ascii="GHEA Grapalat" w:hAnsi="GHEA Grapalat" w:cs="Sylfaen"/>
          <w:sz w:val="22"/>
          <w:szCs w:val="22"/>
        </w:rPr>
        <w:t xml:space="preserve">` այդ </w:t>
      </w:r>
      <w:r w:rsidRPr="00D8340D">
        <w:rPr>
          <w:rFonts w:ascii="GHEA Grapalat" w:hAnsi="GHEA Grapalat" w:cs="Sylfaen"/>
          <w:sz w:val="22"/>
          <w:szCs w:val="22"/>
          <w:lang w:val="ru-RU"/>
        </w:rPr>
        <w:t>փաստաթղթերը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ներկայացնում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բնօրինակ</w:t>
      </w:r>
      <w:r w:rsidRPr="00D8340D">
        <w:rPr>
          <w:rFonts w:ascii="GHEA Grapalat" w:hAnsi="GHEA Grapalat" w:cs="Sylfaen"/>
          <w:sz w:val="22"/>
          <w:szCs w:val="22"/>
        </w:rPr>
        <w:t xml:space="preserve"> </w:t>
      </w:r>
      <w:r w:rsidRPr="00D8340D">
        <w:rPr>
          <w:rFonts w:ascii="GHEA Grapalat" w:hAnsi="GHEA Grapalat" w:cs="Sylfaen"/>
          <w:sz w:val="22"/>
          <w:szCs w:val="22"/>
          <w:lang w:val="ru-RU"/>
        </w:rPr>
        <w:t>փաստաթղթից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արտատպված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սկանավորված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տարբերակով</w:t>
      </w:r>
      <w:r w:rsidRPr="00D8340D">
        <w:rPr>
          <w:rFonts w:ascii="GHEA Grapalat" w:hAnsi="GHEA Grapalat" w:cs="Sylfaen"/>
          <w:sz w:val="22"/>
          <w:szCs w:val="22"/>
        </w:rPr>
        <w:t>:</w:t>
      </w:r>
    </w:p>
    <w:p w:rsidR="003E7941" w:rsidRPr="00D8340D" w:rsidRDefault="003E7941" w:rsidP="003E7941">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rsidR="002B103D" w:rsidRPr="00D8340D" w:rsidRDefault="00A150A9" w:rsidP="00EF3662">
      <w:pPr>
        <w:pStyle w:val="BodyTextIndent2"/>
        <w:spacing w:line="240" w:lineRule="auto"/>
        <w:ind w:firstLine="567"/>
        <w:rPr>
          <w:rFonts w:ascii="GHEA Grapalat" w:hAnsi="GHEA Grapalat"/>
          <w:sz w:val="22"/>
          <w:szCs w:val="22"/>
          <w:lang w:val="hy-AM"/>
        </w:rPr>
      </w:pPr>
      <w:r w:rsidRPr="00D8340D">
        <w:rPr>
          <w:rFonts w:ascii="GHEA Grapalat" w:hAnsi="GHEA Grapalat"/>
          <w:sz w:val="22"/>
          <w:szCs w:val="22"/>
        </w:rPr>
        <w:t>8</w:t>
      </w:r>
      <w:r w:rsidR="00947D03" w:rsidRPr="00D8340D">
        <w:rPr>
          <w:rFonts w:ascii="GHEA Grapalat" w:hAnsi="GHEA Grapalat"/>
          <w:sz w:val="22"/>
          <w:szCs w:val="22"/>
          <w:lang w:val="hy-AM"/>
        </w:rPr>
        <w:t>.</w:t>
      </w:r>
      <w:r w:rsidR="00B56A92" w:rsidRPr="00D8340D">
        <w:rPr>
          <w:rFonts w:ascii="GHEA Grapalat" w:hAnsi="GHEA Grapalat" w:cs="Sylfaen"/>
          <w:sz w:val="22"/>
          <w:szCs w:val="22"/>
        </w:rPr>
        <w:t>19</w:t>
      </w:r>
      <w:r w:rsidR="003F288F" w:rsidRPr="00D8340D">
        <w:rPr>
          <w:rFonts w:ascii="GHEA Grapalat" w:hAnsi="GHEA Grapalat" w:cs="Sylfaen"/>
          <w:sz w:val="22"/>
          <w:szCs w:val="22"/>
        </w:rPr>
        <w:t xml:space="preserve"> </w:t>
      </w:r>
      <w:r w:rsidR="00571F29" w:rsidRPr="00D8340D">
        <w:rPr>
          <w:rFonts w:ascii="GHEA Grapalat" w:hAnsi="GHEA Grapalat" w:cs="Sylfaen"/>
          <w:sz w:val="22"/>
          <w:szCs w:val="22"/>
        </w:rPr>
        <w:t>Հայտերի</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գնահատումը</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և</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ընտրված մասնակցի որոշումն</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իրականացվում</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է</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ըստ</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առանձին</w:t>
      </w:r>
      <w:r w:rsidR="00571F29" w:rsidRPr="00D8340D">
        <w:rPr>
          <w:rFonts w:ascii="GHEA Grapalat" w:hAnsi="GHEA Grapalat" w:cs="Arial"/>
          <w:sz w:val="22"/>
          <w:szCs w:val="22"/>
        </w:rPr>
        <w:t xml:space="preserve"> </w:t>
      </w:r>
      <w:r w:rsidR="00EC2C0F" w:rsidRPr="00D8340D">
        <w:rPr>
          <w:rFonts w:ascii="GHEA Grapalat" w:hAnsi="GHEA Grapalat" w:cs="Sylfaen"/>
          <w:sz w:val="22"/>
          <w:szCs w:val="22"/>
        </w:rPr>
        <w:t>չափաբաժինների</w:t>
      </w:r>
      <w:r w:rsidR="00EC2C0F" w:rsidRPr="00D8340D">
        <w:rPr>
          <w:rFonts w:ascii="GHEA Grapalat" w:hAnsi="GHEA Grapalat" w:cs="Sylfaen"/>
          <w:sz w:val="22"/>
          <w:szCs w:val="22"/>
          <w:vertAlign w:val="superscript"/>
        </w:rPr>
        <w:t>11</w:t>
      </w:r>
      <w:r w:rsidR="00571F29" w:rsidRPr="00D8340D">
        <w:rPr>
          <w:rStyle w:val="FootnoteReference"/>
          <w:rFonts w:ascii="GHEA Grapalat" w:hAnsi="GHEA Grapalat" w:cs="Sylfaen"/>
          <w:color w:val="FFFFFF"/>
          <w:sz w:val="22"/>
          <w:szCs w:val="22"/>
        </w:rPr>
        <w:footnoteReference w:id="5"/>
      </w:r>
      <w:r w:rsidR="00571F29" w:rsidRPr="00D8340D">
        <w:rPr>
          <w:rFonts w:ascii="GHEA Grapalat" w:hAnsi="GHEA Grapalat" w:cs="Tahoma"/>
          <w:sz w:val="22"/>
          <w:szCs w:val="22"/>
        </w:rPr>
        <w:t>։</w:t>
      </w:r>
      <w:r w:rsidR="002B103D" w:rsidRPr="00D8340D">
        <w:rPr>
          <w:rFonts w:ascii="GHEA Grapalat" w:hAnsi="GHEA Grapalat" w:cs="Tahoma"/>
          <w:sz w:val="22"/>
          <w:szCs w:val="22"/>
          <w:lang w:val="hy-AM"/>
        </w:rPr>
        <w:t xml:space="preserve"> </w:t>
      </w:r>
    </w:p>
    <w:p w:rsidR="00583092" w:rsidRPr="00D8340D" w:rsidRDefault="00A150A9" w:rsidP="00EF3662">
      <w:pPr>
        <w:ind w:firstLine="567"/>
        <w:jc w:val="both"/>
        <w:rPr>
          <w:rFonts w:ascii="GHEA Grapalat" w:hAnsi="GHEA Grapalat"/>
          <w:sz w:val="22"/>
          <w:szCs w:val="22"/>
          <w:lang w:val="af-ZA"/>
        </w:rPr>
      </w:pPr>
      <w:r w:rsidRPr="00D8340D">
        <w:rPr>
          <w:rFonts w:ascii="GHEA Grapalat" w:hAnsi="GHEA Grapalat"/>
          <w:sz w:val="22"/>
          <w:szCs w:val="22"/>
          <w:lang w:val="af-ZA"/>
        </w:rPr>
        <w:t>8</w:t>
      </w:r>
      <w:r w:rsidR="009E35C5" w:rsidRPr="00D8340D">
        <w:rPr>
          <w:rFonts w:ascii="GHEA Grapalat" w:hAnsi="GHEA Grapalat"/>
          <w:sz w:val="22"/>
          <w:szCs w:val="22"/>
          <w:lang w:val="af-ZA"/>
        </w:rPr>
        <w:t>.</w:t>
      </w:r>
      <w:r w:rsidR="004134BB" w:rsidRPr="00D8340D">
        <w:rPr>
          <w:rFonts w:ascii="GHEA Grapalat" w:hAnsi="GHEA Grapalat"/>
          <w:sz w:val="22"/>
          <w:szCs w:val="22"/>
          <w:lang w:val="hy-AM"/>
        </w:rPr>
        <w:t>2</w:t>
      </w:r>
      <w:r w:rsidR="00B56A92" w:rsidRPr="00D8340D">
        <w:rPr>
          <w:rFonts w:ascii="GHEA Grapalat" w:hAnsi="GHEA Grapalat"/>
          <w:sz w:val="22"/>
          <w:szCs w:val="22"/>
          <w:lang w:val="hy-AM"/>
        </w:rPr>
        <w:t>0</w:t>
      </w:r>
      <w:r w:rsidR="003F288F" w:rsidRPr="00D8340D">
        <w:rPr>
          <w:rFonts w:ascii="GHEA Grapalat" w:hAnsi="GHEA Grapalat"/>
          <w:sz w:val="22"/>
          <w:szCs w:val="22"/>
          <w:lang w:val="af-ZA"/>
        </w:rPr>
        <w:t xml:space="preserve"> </w:t>
      </w:r>
      <w:r w:rsidR="00583092" w:rsidRPr="00D8340D">
        <w:rPr>
          <w:rFonts w:ascii="GHEA Grapalat" w:hAnsi="GHEA Grapalat"/>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8340D">
        <w:rPr>
          <w:rFonts w:ascii="GHEA Grapalat" w:hAnsi="GHEA Grapalat"/>
          <w:sz w:val="22"/>
          <w:szCs w:val="22"/>
          <w:lang w:val="af-ZA"/>
        </w:rPr>
        <w:t xml:space="preserve">ի որոշմամբ </w:t>
      </w:r>
      <w:r w:rsidR="00583092" w:rsidRPr="00D8340D">
        <w:rPr>
          <w:rFonts w:ascii="GHEA Grapalat" w:hAnsi="GHEA Grapalat"/>
          <w:sz w:val="22"/>
          <w:szCs w:val="22"/>
          <w:lang w:val="af-ZA"/>
        </w:rPr>
        <w:t>ընտրված մասնակ</w:t>
      </w:r>
      <w:r w:rsidR="002E0966" w:rsidRPr="00D8340D">
        <w:rPr>
          <w:rFonts w:ascii="GHEA Grapalat" w:hAnsi="GHEA Grapalat"/>
          <w:sz w:val="22"/>
          <w:szCs w:val="22"/>
          <w:lang w:val="af-ZA"/>
        </w:rPr>
        <w:t xml:space="preserve">ից է ճանաչվում հաջորդող տեղ զբաղեցրած մասնակիցը՝ </w:t>
      </w:r>
      <w:r w:rsidR="00583092" w:rsidRPr="00D8340D">
        <w:rPr>
          <w:rFonts w:ascii="GHEA Grapalat" w:hAnsi="GHEA Grapalat"/>
          <w:sz w:val="22"/>
          <w:szCs w:val="22"/>
          <w:lang w:val="af-ZA"/>
        </w:rPr>
        <w:t xml:space="preserve">սույն </w:t>
      </w:r>
      <w:r w:rsidR="00583092" w:rsidRPr="00D8340D">
        <w:rPr>
          <w:rFonts w:ascii="GHEA Grapalat" w:hAnsi="GHEA Grapalat"/>
          <w:sz w:val="22"/>
          <w:szCs w:val="22"/>
          <w:lang w:val="hy-AM"/>
        </w:rPr>
        <w:t>հրավեր</w:t>
      </w:r>
      <w:r w:rsidR="00537173" w:rsidRPr="00D8340D">
        <w:rPr>
          <w:rFonts w:ascii="GHEA Grapalat" w:hAnsi="GHEA Grapalat"/>
          <w:sz w:val="22"/>
          <w:szCs w:val="22"/>
          <w:lang w:val="hy-AM"/>
        </w:rPr>
        <w:t>ի 1-ին մասի 8.13-ից 8.</w:t>
      </w:r>
      <w:r w:rsidR="00B56A92" w:rsidRPr="00D8340D">
        <w:rPr>
          <w:rFonts w:ascii="GHEA Grapalat" w:hAnsi="GHEA Grapalat"/>
          <w:sz w:val="22"/>
          <w:szCs w:val="22"/>
          <w:lang w:val="hy-AM"/>
        </w:rPr>
        <w:t>19-</w:t>
      </w:r>
      <w:r w:rsidR="00537173" w:rsidRPr="00D8340D">
        <w:rPr>
          <w:rFonts w:ascii="GHEA Grapalat" w:hAnsi="GHEA Grapalat"/>
          <w:sz w:val="22"/>
          <w:szCs w:val="22"/>
          <w:lang w:val="hy-AM"/>
        </w:rPr>
        <w:t>րդ կետերով սահմանված ընթացակարգ</w:t>
      </w:r>
      <w:r w:rsidR="002E0966" w:rsidRPr="00D8340D">
        <w:rPr>
          <w:rFonts w:ascii="GHEA Grapalat" w:hAnsi="GHEA Grapalat"/>
          <w:sz w:val="22"/>
          <w:szCs w:val="22"/>
          <w:lang w:val="hy-AM"/>
        </w:rPr>
        <w:t>ի կիրառմամբ</w:t>
      </w:r>
      <w:r w:rsidR="00583092" w:rsidRPr="00D8340D">
        <w:rPr>
          <w:rFonts w:ascii="GHEA Grapalat" w:hAnsi="GHEA Grapalat"/>
          <w:sz w:val="22"/>
          <w:szCs w:val="22"/>
          <w:lang w:val="af-ZA"/>
        </w:rPr>
        <w:t>:</w:t>
      </w:r>
    </w:p>
    <w:p w:rsidR="00583092"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01DA0" w:rsidRPr="00D8340D">
        <w:rPr>
          <w:rFonts w:ascii="GHEA Grapalat" w:hAnsi="GHEA Grapalat" w:cs="Sylfaen"/>
          <w:sz w:val="22"/>
          <w:szCs w:val="22"/>
          <w:lang w:val="hy-AM"/>
        </w:rPr>
        <w:t>.</w:t>
      </w:r>
      <w:r w:rsidR="002E0966" w:rsidRPr="00D8340D">
        <w:rPr>
          <w:rFonts w:ascii="GHEA Grapalat" w:hAnsi="GHEA Grapalat" w:cs="Sylfaen"/>
          <w:sz w:val="22"/>
          <w:szCs w:val="22"/>
        </w:rPr>
        <w:t>2</w:t>
      </w:r>
      <w:r w:rsidR="00B56A92" w:rsidRPr="00D8340D">
        <w:rPr>
          <w:rFonts w:ascii="GHEA Grapalat" w:hAnsi="GHEA Grapalat" w:cs="Sylfaen"/>
          <w:sz w:val="22"/>
          <w:szCs w:val="22"/>
        </w:rPr>
        <w:t>1</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Մասնակից</w:t>
      </w:r>
      <w:r w:rsidR="00196487" w:rsidRPr="00D8340D">
        <w:rPr>
          <w:rFonts w:ascii="GHEA Grapalat" w:hAnsi="GHEA Grapalat" w:cs="Sylfaen"/>
          <w:sz w:val="22"/>
          <w:szCs w:val="22"/>
          <w:lang w:val="en-US"/>
        </w:rPr>
        <w:t>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ներկայացված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պահանջների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համապատասխանության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հիմնավորման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նպատակով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կարող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է</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ներկայացնել</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լրացուցիչ</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այլ</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փաստաթղթեր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տեղեկություններ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նյութեր։</w:t>
      </w:r>
    </w:p>
    <w:p w:rsidR="00583092" w:rsidRPr="00D8340D" w:rsidRDefault="00662165"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en-US"/>
        </w:rPr>
        <w:t>Հ</w:t>
      </w:r>
      <w:r w:rsidR="00583092" w:rsidRPr="00D8340D">
        <w:rPr>
          <w:rFonts w:ascii="GHEA Grapalat" w:hAnsi="GHEA Grapalat" w:cs="Sylfaen"/>
          <w:sz w:val="22"/>
          <w:szCs w:val="22"/>
          <w:lang w:val="ru-RU"/>
        </w:rPr>
        <w:t>անձնաժողովը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կարող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է</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ստուգել</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lang w:val="en-US"/>
        </w:rPr>
        <w:t>մ</w:t>
      </w:r>
      <w:r w:rsidR="00583092" w:rsidRPr="00D8340D">
        <w:rPr>
          <w:rFonts w:ascii="GHEA Grapalat" w:hAnsi="GHEA Grapalat" w:cs="Sylfaen"/>
          <w:sz w:val="22"/>
          <w:szCs w:val="22"/>
          <w:lang w:val="ru-RU"/>
        </w:rPr>
        <w:t>ասնակցի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ներկայացրած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իսկությունը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օգտագործելով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պաշտոնական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աղբյուրներից</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ստացված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դրա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մասին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ստանալով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իրավասու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մարմինների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գրավոր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եզրակացությունը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հարցում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ուղարկվելու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դեպքում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համապատասխան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պետական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տեղական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ինքնակառավարման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մարմինները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հարցումն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ստանալու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օրվան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հաջորդող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երկու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աշխատանքային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ընթացքում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տրամադրում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գրավոր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եզրակացություն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Եթե</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lang w:val="en-US"/>
        </w:rPr>
        <w:t>մ</w:t>
      </w:r>
      <w:r w:rsidR="00583092" w:rsidRPr="00D8340D">
        <w:rPr>
          <w:rFonts w:ascii="GHEA Grapalat" w:hAnsi="GHEA Grapalat" w:cs="Sylfaen"/>
          <w:sz w:val="22"/>
          <w:szCs w:val="22"/>
          <w:lang w:val="ru-RU"/>
        </w:rPr>
        <w:t>ասնակցի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ներկայացրած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իսկության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ստուգման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արդյունքում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որակվում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իրականությանը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չհամապա</w:t>
      </w:r>
      <w:r w:rsidR="00583092" w:rsidRPr="00D8340D">
        <w:rPr>
          <w:rFonts w:ascii="GHEA Grapalat" w:hAnsi="GHEA Grapalat" w:cs="Sylfaen"/>
          <w:sz w:val="22"/>
          <w:szCs w:val="22"/>
        </w:rPr>
        <w:softHyphen/>
      </w:r>
      <w:r w:rsidR="00583092" w:rsidRPr="00D8340D">
        <w:rPr>
          <w:rFonts w:ascii="GHEA Grapalat" w:hAnsi="GHEA Grapalat" w:cs="Sylfaen"/>
          <w:sz w:val="22"/>
          <w:szCs w:val="22"/>
          <w:lang w:val="ru-RU"/>
        </w:rPr>
        <w:t>տասխանող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ապա</w:t>
      </w:r>
      <w:r w:rsidR="00583092" w:rsidRPr="00D8340D">
        <w:rPr>
          <w:rFonts w:ascii="GHEA Grapalat" w:hAnsi="GHEA Grapalat" w:cs="Sylfaen"/>
          <w:sz w:val="22"/>
          <w:szCs w:val="22"/>
        </w:rPr>
        <w:t xml:space="preserve"> տվյալ </w:t>
      </w:r>
      <w:r w:rsidR="004B383E" w:rsidRPr="00D8340D">
        <w:rPr>
          <w:rFonts w:ascii="GHEA Grapalat" w:hAnsi="GHEA Grapalat" w:cs="Sylfaen"/>
          <w:sz w:val="22"/>
          <w:szCs w:val="22"/>
        </w:rPr>
        <w:t>մ</w:t>
      </w:r>
      <w:r w:rsidR="00583092" w:rsidRPr="00D8340D">
        <w:rPr>
          <w:rFonts w:ascii="GHEA Grapalat" w:hAnsi="GHEA Grapalat" w:cs="Sylfaen"/>
          <w:sz w:val="22"/>
          <w:szCs w:val="22"/>
        </w:rPr>
        <w:t>ասնակցի հայտը մերժվում է</w:t>
      </w:r>
      <w:r w:rsidR="00196487" w:rsidRPr="00D8340D">
        <w:rPr>
          <w:rFonts w:ascii="GHEA Grapalat" w:hAnsi="GHEA Grapalat" w:cs="Sylfaen"/>
          <w:sz w:val="22"/>
          <w:szCs w:val="22"/>
        </w:rPr>
        <w:t>:</w:t>
      </w:r>
    </w:p>
    <w:p w:rsidR="00583092"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01DA0" w:rsidRPr="00D8340D">
        <w:rPr>
          <w:rFonts w:ascii="GHEA Grapalat" w:hAnsi="GHEA Grapalat" w:cs="Sylfaen"/>
          <w:sz w:val="22"/>
          <w:szCs w:val="22"/>
          <w:lang w:val="hy-AM"/>
        </w:rPr>
        <w:t>.</w:t>
      </w:r>
      <w:r w:rsidR="00F96621" w:rsidRPr="00D8340D">
        <w:rPr>
          <w:rFonts w:ascii="GHEA Grapalat" w:hAnsi="GHEA Grapalat" w:cs="Sylfaen"/>
          <w:sz w:val="22"/>
          <w:szCs w:val="22"/>
          <w:lang w:val="hy-AM"/>
        </w:rPr>
        <w:t>2</w:t>
      </w:r>
      <w:r w:rsidR="00B56A92" w:rsidRPr="00D8340D">
        <w:rPr>
          <w:rFonts w:ascii="GHEA Grapalat" w:hAnsi="GHEA Grapalat" w:cs="Sylfaen"/>
          <w:sz w:val="22"/>
          <w:szCs w:val="22"/>
        </w:rPr>
        <w:t>2</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Սույն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հրավերի</w:t>
      </w:r>
      <w:r w:rsidR="005D3674" w:rsidRPr="00D8340D">
        <w:rPr>
          <w:rFonts w:ascii="GHEA Grapalat" w:hAnsi="GHEA Grapalat" w:cs="Sylfaen"/>
          <w:sz w:val="22"/>
          <w:szCs w:val="22"/>
        </w:rPr>
        <w:t xml:space="preserve"> 1-</w:t>
      </w:r>
      <w:r w:rsidR="005D3674" w:rsidRPr="00D8340D">
        <w:rPr>
          <w:rFonts w:ascii="GHEA Grapalat" w:hAnsi="GHEA Grapalat" w:cs="Sylfaen"/>
          <w:sz w:val="22"/>
          <w:szCs w:val="22"/>
          <w:lang w:val="hy-AM"/>
        </w:rPr>
        <w:t>ին</w:t>
      </w:r>
      <w:r w:rsidR="005D3674" w:rsidRPr="00D8340D">
        <w:rPr>
          <w:rFonts w:ascii="GHEA Grapalat" w:hAnsi="GHEA Grapalat" w:cs="Sylfaen"/>
          <w:sz w:val="22"/>
          <w:szCs w:val="22"/>
        </w:rPr>
        <w:t xml:space="preserve"> </w:t>
      </w:r>
      <w:r w:rsidR="005D3674" w:rsidRPr="00D8340D">
        <w:rPr>
          <w:rFonts w:ascii="GHEA Grapalat" w:hAnsi="GHEA Grapalat" w:cs="Sylfaen"/>
          <w:sz w:val="22"/>
          <w:szCs w:val="22"/>
          <w:lang w:val="hy-AM"/>
        </w:rPr>
        <w:t>մասի</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rPr>
        <w:t>8</w:t>
      </w:r>
      <w:r w:rsidR="009C3B73" w:rsidRPr="00D8340D">
        <w:rPr>
          <w:rFonts w:ascii="GHEA Grapalat" w:hAnsi="GHEA Grapalat" w:cs="Sylfaen"/>
          <w:sz w:val="22"/>
          <w:szCs w:val="22"/>
        </w:rPr>
        <w:t>.</w:t>
      </w:r>
      <w:r w:rsidR="00D61B60" w:rsidRPr="00D8340D">
        <w:rPr>
          <w:rFonts w:ascii="GHEA Grapalat" w:hAnsi="GHEA Grapalat" w:cs="Sylfaen"/>
          <w:sz w:val="22"/>
          <w:szCs w:val="22"/>
          <w:lang w:val="hy-AM"/>
        </w:rPr>
        <w:t>2</w:t>
      </w:r>
      <w:r w:rsidR="00B56A92" w:rsidRPr="00D8340D">
        <w:rPr>
          <w:rFonts w:ascii="GHEA Grapalat" w:hAnsi="GHEA Grapalat" w:cs="Sylfaen"/>
          <w:sz w:val="22"/>
          <w:szCs w:val="22"/>
        </w:rPr>
        <w:t>1</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կետի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կիրառման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նպատակով</w:t>
      </w:r>
      <w:r w:rsidR="00583092" w:rsidRPr="00D8340D">
        <w:rPr>
          <w:rFonts w:ascii="GHEA Grapalat" w:hAnsi="GHEA Grapalat" w:cs="Sylfaen"/>
          <w:sz w:val="22"/>
          <w:szCs w:val="22"/>
        </w:rPr>
        <w:t xml:space="preserve"> </w:t>
      </w:r>
      <w:r w:rsidR="00F96621" w:rsidRPr="00D8340D">
        <w:rPr>
          <w:rFonts w:ascii="GHEA Grapalat" w:hAnsi="GHEA Grapalat" w:cs="Sylfaen"/>
          <w:sz w:val="22"/>
          <w:szCs w:val="22"/>
        </w:rPr>
        <w:t xml:space="preserve">կարող է </w:t>
      </w:r>
      <w:r w:rsidR="00583092" w:rsidRPr="00D8340D">
        <w:rPr>
          <w:rFonts w:ascii="GHEA Grapalat" w:hAnsi="GHEA Grapalat" w:cs="Sylfaen"/>
          <w:sz w:val="22"/>
          <w:szCs w:val="22"/>
          <w:lang w:val="hy-AM"/>
        </w:rPr>
        <w:t>հրավիրվ</w:t>
      </w:r>
      <w:r w:rsidR="00F96621" w:rsidRPr="00D8340D">
        <w:rPr>
          <w:rFonts w:ascii="GHEA Grapalat" w:hAnsi="GHEA Grapalat" w:cs="Sylfaen"/>
          <w:sz w:val="22"/>
          <w:szCs w:val="22"/>
          <w:lang w:val="hy-AM"/>
        </w:rPr>
        <w:t xml:space="preserve">ել </w:t>
      </w:r>
      <w:r w:rsidR="00583092" w:rsidRPr="00D8340D">
        <w:rPr>
          <w:rFonts w:ascii="GHEA Grapalat" w:hAnsi="GHEA Grapalat" w:cs="Sylfaen"/>
          <w:sz w:val="22"/>
          <w:szCs w:val="22"/>
          <w:lang w:val="hy-AM"/>
        </w:rPr>
        <w:t>հանձնաժողովի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արտահերթ</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նիստ։</w:t>
      </w:r>
    </w:p>
    <w:p w:rsidR="00196487" w:rsidRPr="00D8340D" w:rsidRDefault="00A150A9" w:rsidP="00EF3662">
      <w:pPr>
        <w:pStyle w:val="norm"/>
        <w:spacing w:line="240" w:lineRule="auto"/>
        <w:ind w:firstLine="567"/>
        <w:rPr>
          <w:rFonts w:ascii="GHEA Grapalat" w:hAnsi="GHEA Grapalat"/>
          <w:szCs w:val="22"/>
          <w:lang w:val="hy-AM"/>
        </w:rPr>
      </w:pPr>
      <w:r w:rsidRPr="00D8340D">
        <w:rPr>
          <w:rFonts w:ascii="GHEA Grapalat" w:hAnsi="GHEA Grapalat" w:cs="Sylfaen"/>
          <w:szCs w:val="22"/>
          <w:lang w:val="af-ZA"/>
        </w:rPr>
        <w:t>8</w:t>
      </w:r>
      <w:r w:rsidR="00201DA0" w:rsidRPr="00D8340D">
        <w:rPr>
          <w:rFonts w:ascii="GHEA Grapalat" w:hAnsi="GHEA Grapalat" w:cs="Sylfaen"/>
          <w:szCs w:val="22"/>
          <w:lang w:val="hy-AM"/>
        </w:rPr>
        <w:t>.</w:t>
      </w:r>
      <w:r w:rsidR="00F96621" w:rsidRPr="00D8340D">
        <w:rPr>
          <w:rFonts w:ascii="GHEA Grapalat" w:hAnsi="GHEA Grapalat" w:cs="Sylfaen"/>
          <w:szCs w:val="22"/>
          <w:lang w:val="af-ZA"/>
        </w:rPr>
        <w:t>2</w:t>
      </w:r>
      <w:r w:rsidR="00B56A92" w:rsidRPr="00D8340D">
        <w:rPr>
          <w:rFonts w:ascii="GHEA Grapalat" w:hAnsi="GHEA Grapalat" w:cs="Sylfaen"/>
          <w:szCs w:val="22"/>
          <w:lang w:val="af-ZA"/>
        </w:rPr>
        <w:t xml:space="preserve">3 </w:t>
      </w:r>
      <w:r w:rsidR="00196487" w:rsidRPr="00D8340D">
        <w:rPr>
          <w:rFonts w:ascii="GHEA Grapalat" w:hAnsi="GHEA Grapalat" w:cs="Tahoma"/>
          <w:szCs w:val="22"/>
          <w:lang w:val="hy-AM"/>
        </w:rPr>
        <w:t>Ընտրված</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մասնակցին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որոշելու</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նիստի</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ավարտին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հաջորդող</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աշխատանքային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օրը</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հանձնաժողովի</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քարտուղարը՝</w:t>
      </w:r>
    </w:p>
    <w:p w:rsidR="00196487" w:rsidRPr="00D8340D" w:rsidRDefault="00196487" w:rsidP="00EF3662">
      <w:pPr>
        <w:pStyle w:val="norm"/>
        <w:spacing w:line="240" w:lineRule="auto"/>
        <w:ind w:firstLine="706"/>
        <w:rPr>
          <w:rFonts w:ascii="GHEA Grapalat" w:hAnsi="GHEA Grapalat"/>
          <w:szCs w:val="22"/>
          <w:lang w:val="hy-AM"/>
        </w:rPr>
      </w:pPr>
      <w:r w:rsidRPr="00D8340D">
        <w:rPr>
          <w:rFonts w:ascii="GHEA Grapalat" w:hAnsi="GHEA Grapalat"/>
          <w:szCs w:val="22"/>
          <w:lang w:val="hy-AM"/>
        </w:rPr>
        <w:tab/>
        <w:t xml:space="preserve">1) </w:t>
      </w:r>
      <w:r w:rsidR="006B5588" w:rsidRPr="00D8340D">
        <w:rPr>
          <w:rFonts w:ascii="GHEA Grapalat" w:hAnsi="GHEA Grapalat"/>
          <w:szCs w:val="22"/>
          <w:lang w:val="hy-AM"/>
        </w:rPr>
        <w:t>Հ</w:t>
      </w:r>
      <w:r w:rsidRPr="00D8340D">
        <w:rPr>
          <w:rFonts w:ascii="GHEA Grapalat" w:hAnsi="GHEA Grapalat" w:cs="Tahoma"/>
          <w:szCs w:val="22"/>
          <w:lang w:val="hy-AM"/>
        </w:rPr>
        <w:t>ամակարգում</w:t>
      </w:r>
      <w:r w:rsidRPr="00D8340D">
        <w:rPr>
          <w:rFonts w:ascii="GHEA Grapalat" w:hAnsi="GHEA Grapalat" w:cs="Arial Armenian"/>
          <w:szCs w:val="22"/>
          <w:lang w:val="hy-AM"/>
        </w:rPr>
        <w:t xml:space="preserve"> </w:t>
      </w:r>
      <w:r w:rsidRPr="00D8340D">
        <w:rPr>
          <w:rFonts w:ascii="GHEA Grapalat" w:hAnsi="GHEA Grapalat" w:cs="Tahoma"/>
          <w:szCs w:val="22"/>
          <w:lang w:val="hy-AM"/>
        </w:rPr>
        <w:t>նշում</w:t>
      </w:r>
      <w:r w:rsidRPr="00D8340D">
        <w:rPr>
          <w:rFonts w:ascii="GHEA Grapalat" w:hAnsi="GHEA Grapalat" w:cs="Arial Armenian"/>
          <w:szCs w:val="22"/>
          <w:lang w:val="hy-AM"/>
        </w:rPr>
        <w:t xml:space="preserve"> </w:t>
      </w:r>
      <w:r w:rsidRPr="00D8340D">
        <w:rPr>
          <w:rFonts w:ascii="GHEA Grapalat" w:hAnsi="GHEA Grapalat" w:cs="Tahoma"/>
          <w:szCs w:val="22"/>
          <w:lang w:val="hy-AM"/>
        </w:rPr>
        <w:t>է</w:t>
      </w:r>
      <w:r w:rsidRPr="00D8340D">
        <w:rPr>
          <w:rFonts w:ascii="GHEA Grapalat" w:hAnsi="GHEA Grapalat" w:cs="Arial Armenian"/>
          <w:szCs w:val="22"/>
          <w:lang w:val="hy-AM"/>
        </w:rPr>
        <w:t xml:space="preserve"> </w:t>
      </w:r>
      <w:r w:rsidRPr="00D8340D">
        <w:rPr>
          <w:rFonts w:ascii="GHEA Grapalat" w:hAnsi="GHEA Grapalat" w:cs="Tahoma"/>
          <w:szCs w:val="22"/>
          <w:lang w:val="hy-AM"/>
        </w:rPr>
        <w:t>ընթացակարգի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բավարար</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գնահատված</w:t>
      </w:r>
      <w:r w:rsidRPr="00D8340D">
        <w:rPr>
          <w:rFonts w:ascii="GHEA Grapalat" w:hAnsi="GHEA Grapalat" w:cs="Arial Armenian"/>
          <w:szCs w:val="22"/>
          <w:lang w:val="hy-AM"/>
        </w:rPr>
        <w:t xml:space="preserve"> </w:t>
      </w:r>
      <w:r w:rsidRPr="00D8340D">
        <w:rPr>
          <w:rFonts w:ascii="GHEA Grapalat" w:hAnsi="GHEA Grapalat" w:cs="Tahoma"/>
          <w:szCs w:val="22"/>
          <w:lang w:val="hy-AM"/>
        </w:rPr>
        <w:t>մասնակից</w:t>
      </w:r>
      <w:r w:rsidRPr="00D8340D">
        <w:rPr>
          <w:rFonts w:ascii="GHEA Grapalat" w:hAnsi="GHEA Grapalat" w:cs="Tahoma"/>
          <w:szCs w:val="22"/>
          <w:lang w:val="hy-AM"/>
        </w:rPr>
        <w:softHyphen/>
        <w:t>նե</w:t>
      </w:r>
      <w:r w:rsidRPr="00D8340D">
        <w:rPr>
          <w:rFonts w:ascii="GHEA Grapalat" w:hAnsi="GHEA Grapalat" w:cs="Tahoma"/>
          <w:szCs w:val="22"/>
          <w:lang w:val="hy-AM"/>
        </w:rPr>
        <w:softHyphen/>
        <w:t>րին՝</w:t>
      </w:r>
      <w:r w:rsidRPr="00D8340D">
        <w:rPr>
          <w:rFonts w:ascii="GHEA Grapalat" w:hAnsi="GHEA Grapalat" w:cs="Arial Armenian"/>
          <w:szCs w:val="22"/>
          <w:lang w:val="hy-AM"/>
        </w:rPr>
        <w:t xml:space="preserve"> </w:t>
      </w:r>
      <w:r w:rsidRPr="00D8340D">
        <w:rPr>
          <w:rFonts w:ascii="GHEA Grapalat" w:hAnsi="GHEA Grapalat" w:cs="Tahoma"/>
          <w:szCs w:val="22"/>
          <w:lang w:val="hy-AM"/>
        </w:rPr>
        <w:t>նրանց</w:t>
      </w:r>
      <w:r w:rsidRPr="00D8340D">
        <w:rPr>
          <w:rFonts w:ascii="GHEA Grapalat" w:hAnsi="GHEA Grapalat" w:cs="Arial Armenian"/>
          <w:szCs w:val="22"/>
          <w:lang w:val="hy-AM"/>
        </w:rPr>
        <w:t xml:space="preserve"> </w:t>
      </w:r>
      <w:r w:rsidRPr="00D8340D">
        <w:rPr>
          <w:rFonts w:ascii="GHEA Grapalat" w:hAnsi="GHEA Grapalat" w:cs="Tahoma"/>
          <w:szCs w:val="22"/>
          <w:lang w:val="hy-AM"/>
        </w:rPr>
        <w:t>դասակարգելով</w:t>
      </w:r>
      <w:r w:rsidRPr="00D8340D">
        <w:rPr>
          <w:rFonts w:ascii="GHEA Grapalat" w:hAnsi="GHEA Grapalat" w:cs="Arial Armenian"/>
          <w:szCs w:val="22"/>
          <w:lang w:val="hy-AM"/>
        </w:rPr>
        <w:t xml:space="preserve"> </w:t>
      </w:r>
      <w:r w:rsidRPr="00D8340D">
        <w:rPr>
          <w:rFonts w:ascii="GHEA Grapalat" w:hAnsi="GHEA Grapalat" w:cs="Tahoma"/>
          <w:szCs w:val="22"/>
          <w:lang w:val="hy-AM"/>
        </w:rPr>
        <w:t>ըստ</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գնահատման</w:t>
      </w:r>
      <w:r w:rsidRPr="00D8340D">
        <w:rPr>
          <w:rFonts w:ascii="GHEA Grapalat" w:hAnsi="GHEA Grapalat" w:cs="Arial Armenian"/>
          <w:szCs w:val="22"/>
          <w:lang w:val="hy-AM"/>
        </w:rPr>
        <w:t xml:space="preserve"> </w:t>
      </w:r>
      <w:r w:rsidRPr="00D8340D">
        <w:rPr>
          <w:rFonts w:ascii="GHEA Grapalat" w:hAnsi="GHEA Grapalat" w:cs="Tahoma"/>
          <w:szCs w:val="22"/>
          <w:lang w:val="hy-AM"/>
        </w:rPr>
        <w:t>արդյունքների</w:t>
      </w:r>
      <w:r w:rsidRPr="00D8340D">
        <w:rPr>
          <w:rFonts w:ascii="GHEA Grapalat" w:hAnsi="GHEA Grapalat" w:cs="Arial Armenian"/>
          <w:szCs w:val="22"/>
          <w:lang w:val="hy-AM"/>
        </w:rPr>
        <w:t xml:space="preserve"> </w:t>
      </w:r>
      <w:r w:rsidRPr="00D8340D">
        <w:rPr>
          <w:rFonts w:ascii="GHEA Grapalat" w:hAnsi="GHEA Grapalat" w:cs="Tahoma"/>
          <w:szCs w:val="22"/>
          <w:lang w:val="hy-AM"/>
        </w:rPr>
        <w:t>և</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գնային</w:t>
      </w:r>
      <w:r w:rsidRPr="00D8340D">
        <w:rPr>
          <w:rFonts w:ascii="GHEA Grapalat" w:hAnsi="GHEA Grapalat" w:cs="Arial Armenian"/>
          <w:szCs w:val="22"/>
          <w:lang w:val="hy-AM"/>
        </w:rPr>
        <w:t xml:space="preserve"> </w:t>
      </w:r>
      <w:r w:rsidRPr="00D8340D">
        <w:rPr>
          <w:rFonts w:ascii="GHEA Grapalat" w:hAnsi="GHEA Grapalat" w:cs="Tahoma"/>
          <w:szCs w:val="22"/>
          <w:lang w:val="hy-AM"/>
        </w:rPr>
        <w:t>առաջարկների</w:t>
      </w:r>
      <w:r w:rsidRPr="00D8340D">
        <w:rPr>
          <w:rFonts w:ascii="GHEA Grapalat" w:hAnsi="GHEA Grapalat" w:cs="Arial Armenian"/>
          <w:szCs w:val="22"/>
          <w:lang w:val="hy-AM"/>
        </w:rPr>
        <w:t>.</w:t>
      </w:r>
    </w:p>
    <w:p w:rsidR="00196487" w:rsidRPr="00D8340D" w:rsidRDefault="00196487" w:rsidP="00EF3662">
      <w:pPr>
        <w:pStyle w:val="norm"/>
        <w:spacing w:line="240" w:lineRule="auto"/>
        <w:ind w:firstLine="706"/>
        <w:rPr>
          <w:rFonts w:ascii="GHEA Grapalat" w:hAnsi="GHEA Grapalat"/>
          <w:spacing w:val="-6"/>
          <w:szCs w:val="22"/>
          <w:lang w:val="hy-AM"/>
        </w:rPr>
      </w:pPr>
      <w:r w:rsidRPr="00D8340D">
        <w:rPr>
          <w:rFonts w:ascii="GHEA Grapalat" w:hAnsi="GHEA Grapalat"/>
          <w:szCs w:val="22"/>
          <w:lang w:val="hy-AM"/>
        </w:rPr>
        <w:lastRenderedPageBreak/>
        <w:tab/>
        <w:t xml:space="preserve">2) </w:t>
      </w:r>
      <w:r w:rsidR="006B5588" w:rsidRPr="00D8340D">
        <w:rPr>
          <w:rFonts w:ascii="GHEA Grapalat" w:hAnsi="GHEA Grapalat"/>
          <w:szCs w:val="22"/>
          <w:lang w:val="hy-AM"/>
        </w:rPr>
        <w:t>Հ</w:t>
      </w:r>
      <w:r w:rsidRPr="00D8340D">
        <w:rPr>
          <w:rFonts w:ascii="GHEA Grapalat" w:hAnsi="GHEA Grapalat" w:cs="Tahoma"/>
          <w:szCs w:val="22"/>
          <w:lang w:val="hy-AM"/>
        </w:rPr>
        <w:t>ամակարգի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միջոցով</w:t>
      </w:r>
      <w:r w:rsidRPr="00D8340D">
        <w:rPr>
          <w:rFonts w:ascii="GHEA Grapalat" w:hAnsi="GHEA Grapalat" w:cs="Arial Armenian"/>
          <w:szCs w:val="22"/>
          <w:lang w:val="hy-AM"/>
        </w:rPr>
        <w:t xml:space="preserve"> </w:t>
      </w:r>
      <w:r w:rsidRPr="00D8340D">
        <w:rPr>
          <w:rFonts w:ascii="GHEA Grapalat" w:hAnsi="GHEA Grapalat" w:cs="Tahoma"/>
          <w:szCs w:val="22"/>
          <w:lang w:val="hy-AM"/>
        </w:rPr>
        <w:t>ընթացակարգի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մասնակիցների էլեկտրոնային</w:t>
      </w:r>
      <w:r w:rsidRPr="00D8340D">
        <w:rPr>
          <w:rFonts w:ascii="GHEA Grapalat" w:hAnsi="GHEA Grapalat" w:cs="Arial Armenian"/>
          <w:szCs w:val="22"/>
          <w:lang w:val="hy-AM"/>
        </w:rPr>
        <w:t xml:space="preserve"> </w:t>
      </w:r>
      <w:r w:rsidRPr="00D8340D">
        <w:rPr>
          <w:rFonts w:ascii="GHEA Grapalat" w:hAnsi="GHEA Grapalat" w:cs="Tahoma"/>
          <w:szCs w:val="22"/>
          <w:lang w:val="hy-AM"/>
        </w:rPr>
        <w:t>փոստին</w:t>
      </w:r>
      <w:r w:rsidRPr="00D8340D">
        <w:rPr>
          <w:rFonts w:ascii="GHEA Grapalat" w:hAnsi="GHEA Grapalat" w:cs="Arial Armenian"/>
          <w:szCs w:val="22"/>
          <w:lang w:val="hy-AM"/>
        </w:rPr>
        <w:t xml:space="preserve"> </w:t>
      </w:r>
      <w:r w:rsidRPr="00D8340D">
        <w:rPr>
          <w:rFonts w:ascii="GHEA Grapalat" w:hAnsi="GHEA Grapalat" w:cs="Tahoma"/>
          <w:spacing w:val="-6"/>
          <w:szCs w:val="22"/>
          <w:lang w:val="hy-AM"/>
        </w:rPr>
        <w:t>ուղարկում</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է գնահատման</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արդյունքների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մասին</w:t>
      </w:r>
      <w:r w:rsidRPr="00D8340D">
        <w:rPr>
          <w:rFonts w:ascii="GHEA Grapalat" w:hAnsi="GHEA Grapalat"/>
          <w:spacing w:val="-6"/>
          <w:szCs w:val="22"/>
          <w:lang w:val="hy-AM"/>
        </w:rPr>
        <w:t xml:space="preserve"> </w:t>
      </w:r>
      <w:r w:rsidRPr="00D8340D">
        <w:rPr>
          <w:rFonts w:ascii="GHEA Grapalat" w:hAnsi="GHEA Grapalat" w:cs="Tahoma"/>
          <w:spacing w:val="-6"/>
          <w:szCs w:val="22"/>
          <w:lang w:val="hy-AM"/>
        </w:rPr>
        <w:t>հանձնաժողովի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նիստի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արձանագրու</w:t>
      </w:r>
      <w:r w:rsidRPr="00D8340D">
        <w:rPr>
          <w:rFonts w:ascii="GHEA Grapalat" w:hAnsi="GHEA Grapalat" w:cs="Tahoma"/>
          <w:spacing w:val="-6"/>
          <w:szCs w:val="22"/>
          <w:lang w:val="hy-AM"/>
        </w:rPr>
        <w:softHyphen/>
        <w:t>թյունը</w:t>
      </w:r>
      <w:r w:rsidRPr="00D8340D">
        <w:rPr>
          <w:rFonts w:ascii="GHEA Grapalat" w:hAnsi="GHEA Grapalat"/>
          <w:spacing w:val="-6"/>
          <w:szCs w:val="22"/>
          <w:lang w:val="hy-AM"/>
        </w:rPr>
        <w:t>:</w:t>
      </w:r>
    </w:p>
    <w:p w:rsidR="00E45ACA" w:rsidRPr="00D8340D" w:rsidRDefault="00A150A9" w:rsidP="00EF3662">
      <w:pPr>
        <w:pStyle w:val="norm"/>
        <w:spacing w:line="240" w:lineRule="auto"/>
        <w:ind w:firstLine="567"/>
        <w:rPr>
          <w:rFonts w:ascii="GHEA Grapalat" w:hAnsi="GHEA Grapalat" w:cs="Tahoma"/>
          <w:szCs w:val="22"/>
          <w:lang w:val="hy-AM"/>
        </w:rPr>
      </w:pPr>
      <w:r w:rsidRPr="00D8340D">
        <w:rPr>
          <w:rFonts w:ascii="GHEA Grapalat" w:hAnsi="GHEA Grapalat"/>
          <w:spacing w:val="-6"/>
          <w:szCs w:val="22"/>
          <w:lang w:val="hy-AM"/>
        </w:rPr>
        <w:t>8</w:t>
      </w:r>
      <w:r w:rsidR="00201DA0" w:rsidRPr="00D8340D">
        <w:rPr>
          <w:rFonts w:ascii="GHEA Grapalat" w:hAnsi="GHEA Grapalat"/>
          <w:spacing w:val="-6"/>
          <w:szCs w:val="22"/>
          <w:lang w:val="hy-AM"/>
        </w:rPr>
        <w:t>.</w:t>
      </w:r>
      <w:r w:rsidR="00F96621" w:rsidRPr="00D8340D">
        <w:rPr>
          <w:rFonts w:ascii="GHEA Grapalat" w:hAnsi="GHEA Grapalat"/>
          <w:spacing w:val="-6"/>
          <w:szCs w:val="22"/>
          <w:lang w:val="hy-AM"/>
        </w:rPr>
        <w:t>2</w:t>
      </w:r>
      <w:r w:rsidR="00B56A92" w:rsidRPr="00D8340D">
        <w:rPr>
          <w:rFonts w:ascii="GHEA Grapalat" w:hAnsi="GHEA Grapalat"/>
          <w:spacing w:val="-6"/>
          <w:szCs w:val="22"/>
          <w:lang w:val="hy-AM"/>
        </w:rPr>
        <w:t xml:space="preserve">4 </w:t>
      </w:r>
      <w:r w:rsidR="00E45ACA" w:rsidRPr="00D8340D">
        <w:rPr>
          <w:rFonts w:ascii="GHEA Grapalat" w:hAnsi="GHEA Grapalat" w:cs="Tahoma"/>
          <w:szCs w:val="22"/>
          <w:lang w:val="hy-AM"/>
        </w:rPr>
        <w:t xml:space="preserve">Մինչև պայմանագիր կնքելը </w:t>
      </w:r>
      <w:r w:rsidR="004B383E" w:rsidRPr="00D8340D">
        <w:rPr>
          <w:rFonts w:ascii="GHEA Grapalat" w:hAnsi="GHEA Grapalat" w:cs="Tahoma"/>
          <w:szCs w:val="22"/>
          <w:lang w:val="hy-AM"/>
        </w:rPr>
        <w:t>պ</w:t>
      </w:r>
      <w:r w:rsidR="00E45ACA" w:rsidRPr="00D8340D">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8340D">
        <w:rPr>
          <w:rFonts w:ascii="GHEA Grapalat" w:hAnsi="GHEA Grapalat" w:cs="Sylfaen"/>
          <w:szCs w:val="22"/>
          <w:lang w:val="hy-AM"/>
        </w:rPr>
        <w:t xml:space="preserve"> </w:t>
      </w:r>
      <w:r w:rsidR="00E45ACA" w:rsidRPr="00D8340D">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hy-AM"/>
        </w:rPr>
        <w:t>8</w:t>
      </w:r>
      <w:r w:rsidR="00201DA0" w:rsidRPr="00D8340D">
        <w:rPr>
          <w:rFonts w:ascii="GHEA Grapalat" w:hAnsi="GHEA Grapalat" w:cs="Sylfaen"/>
          <w:sz w:val="22"/>
          <w:szCs w:val="22"/>
          <w:lang w:val="hy-AM"/>
        </w:rPr>
        <w:t>.</w:t>
      </w:r>
      <w:r w:rsidR="00F96621" w:rsidRPr="00D8340D">
        <w:rPr>
          <w:rFonts w:ascii="GHEA Grapalat" w:hAnsi="GHEA Grapalat" w:cs="Sylfaen"/>
          <w:sz w:val="22"/>
          <w:szCs w:val="22"/>
          <w:lang w:val="hy-AM"/>
        </w:rPr>
        <w:t>2</w:t>
      </w:r>
      <w:r w:rsidR="00B56A92" w:rsidRPr="00D8340D">
        <w:rPr>
          <w:rFonts w:ascii="GHEA Grapalat" w:hAnsi="GHEA Grapalat" w:cs="Sylfaen"/>
          <w:sz w:val="22"/>
          <w:szCs w:val="22"/>
          <w:lang w:val="hy-AM"/>
        </w:rPr>
        <w:t>5</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Անգործության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ժամկետը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պայմանագիր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կնքելու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մասին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որոշման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հայտարարության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հրապարակման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հաջորդող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և</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rPr>
        <w:t>պ</w:t>
      </w:r>
      <w:r w:rsidR="00583092" w:rsidRPr="00D8340D">
        <w:rPr>
          <w:rFonts w:ascii="GHEA Grapalat" w:hAnsi="GHEA Grapalat" w:cs="Sylfaen"/>
          <w:sz w:val="22"/>
          <w:szCs w:val="22"/>
          <w:lang w:val="hy-AM"/>
        </w:rPr>
        <w:t>ատվիրատուի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կողմից</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պայմանագիրը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կնքելու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իրավասության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առաջացման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միջև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ընկած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ժամանակահատվածն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է։</w:t>
      </w:r>
    </w:p>
    <w:p w:rsidR="00583092" w:rsidRPr="00D8340D" w:rsidRDefault="00583092" w:rsidP="00EF3662">
      <w:pPr>
        <w:pStyle w:val="BodyTextIndent2"/>
        <w:spacing w:line="240" w:lineRule="auto"/>
        <w:ind w:firstLine="567"/>
        <w:rPr>
          <w:rFonts w:ascii="GHEA Grapalat" w:hAnsi="GHEA Grapalat"/>
          <w:i/>
          <w:sz w:val="22"/>
          <w:szCs w:val="22"/>
          <w:lang w:val="es-ES"/>
        </w:rPr>
      </w:pPr>
      <w:r w:rsidRPr="00D8340D">
        <w:rPr>
          <w:rFonts w:ascii="GHEA Grapalat" w:hAnsi="GHEA Grapalat" w:cs="Sylfaen"/>
          <w:sz w:val="22"/>
          <w:szCs w:val="22"/>
          <w:lang w:val="es-ES"/>
        </w:rPr>
        <w:t>Անգործության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ժամկետը</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սույն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ընթացակարգի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 xml:space="preserve">դեպքում </w:t>
      </w:r>
      <w:r w:rsidR="006657A3" w:rsidRPr="00D8340D">
        <w:rPr>
          <w:rFonts w:ascii="GHEA Grapalat" w:hAnsi="GHEA Grapalat" w:cs="Sylfaen"/>
          <w:sz w:val="22"/>
          <w:szCs w:val="22"/>
          <w:lang w:val="es-ES"/>
        </w:rPr>
        <w:t xml:space="preserve">« </w:t>
      </w:r>
      <w:r w:rsidR="00F26D90">
        <w:rPr>
          <w:rFonts w:ascii="GHEA Grapalat" w:hAnsi="GHEA Grapalat" w:cs="Sylfaen"/>
          <w:sz w:val="22"/>
          <w:szCs w:val="22"/>
          <w:lang w:val="es-ES"/>
        </w:rPr>
        <w:t>5</w:t>
      </w:r>
      <w:r w:rsidR="006657A3" w:rsidRPr="00D8340D">
        <w:rPr>
          <w:rFonts w:ascii="GHEA Grapalat" w:hAnsi="GHEA Grapalat" w:cs="Sylfaen"/>
          <w:sz w:val="22"/>
          <w:szCs w:val="22"/>
          <w:lang w:val="es-ES"/>
        </w:rPr>
        <w:t>»</w:t>
      </w:r>
      <w:r w:rsidRPr="00D8340D">
        <w:rPr>
          <w:rFonts w:ascii="GHEA Grapalat" w:hAnsi="GHEA Grapalat" w:cs="Sylfaen"/>
          <w:sz w:val="22"/>
          <w:szCs w:val="22"/>
          <w:lang w:val="es-ES"/>
        </w:rPr>
        <w:t xml:space="preserve"> օրացուցային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օր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Tahoma"/>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Անգործության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ժամկետը</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կիրառելի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չէ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եթե</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միայն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մեկ</w:t>
      </w:r>
      <w:r w:rsidRPr="00D8340D">
        <w:rPr>
          <w:rFonts w:ascii="GHEA Grapalat" w:hAnsi="GHEA Grapalat" w:cs="Arial"/>
          <w:sz w:val="22"/>
          <w:szCs w:val="22"/>
          <w:lang w:val="es-ES"/>
        </w:rPr>
        <w:t xml:space="preserve"> </w:t>
      </w:r>
      <w:r w:rsidR="004B383E" w:rsidRPr="00D8340D">
        <w:rPr>
          <w:rFonts w:ascii="GHEA Grapalat" w:hAnsi="GHEA Grapalat" w:cs="Arial"/>
          <w:sz w:val="22"/>
          <w:szCs w:val="22"/>
          <w:lang w:val="es-ES"/>
        </w:rPr>
        <w:t>մ</w:t>
      </w:r>
      <w:r w:rsidRPr="00D8340D">
        <w:rPr>
          <w:rFonts w:ascii="GHEA Grapalat" w:hAnsi="GHEA Grapalat" w:cs="Sylfaen"/>
          <w:sz w:val="22"/>
          <w:szCs w:val="22"/>
          <w:lang w:val="es-ES"/>
        </w:rPr>
        <w:t>ասնակից</w:t>
      </w:r>
      <w:r w:rsidR="00E45ACA" w:rsidRPr="00D8340D">
        <w:rPr>
          <w:rFonts w:ascii="GHEA Grapalat" w:hAnsi="GHEA Grapalat" w:cs="Sylfaen"/>
          <w:sz w:val="22"/>
          <w:szCs w:val="22"/>
          <w:lang w:val="es-ES"/>
        </w:rPr>
        <w:t xml:space="preserve"> է հայտ ներկայացրել</w:t>
      </w:r>
      <w:r w:rsidRPr="00D8340D">
        <w:rPr>
          <w:rFonts w:ascii="GHEA Grapalat" w:hAnsi="GHEA Grapalat"/>
          <w:i/>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որի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հետ</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կնքվում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պայմանագիր</w:t>
      </w:r>
      <w:r w:rsidRPr="00D8340D">
        <w:rPr>
          <w:rFonts w:ascii="GHEA Grapalat" w:hAnsi="GHEA Grapalat" w:cs="Arial"/>
          <w:sz w:val="22"/>
          <w:szCs w:val="22"/>
          <w:lang w:val="es-ES"/>
        </w:rPr>
        <w:t>:</w:t>
      </w:r>
    </w:p>
    <w:p w:rsidR="00583092" w:rsidRPr="00D8340D" w:rsidRDefault="00583092"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ru-RU"/>
        </w:rPr>
        <w:t>Պատվիրատուն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որևէ</w:t>
      </w:r>
      <w:r w:rsidRPr="00D8340D">
        <w:rPr>
          <w:rFonts w:ascii="GHEA Grapalat" w:hAnsi="GHEA Grapalat" w:cs="Sylfaen"/>
          <w:sz w:val="22"/>
          <w:szCs w:val="22"/>
          <w:lang w:val="es-ES"/>
        </w:rPr>
        <w:t xml:space="preserve"> </w:t>
      </w:r>
      <w:r w:rsidR="004B383E" w:rsidRPr="00D8340D">
        <w:rPr>
          <w:rFonts w:ascii="GHEA Grapalat" w:hAnsi="GHEA Grapalat" w:cs="Sylfaen"/>
          <w:sz w:val="22"/>
          <w:szCs w:val="22"/>
          <w:lang w:val="es-ES"/>
        </w:rPr>
        <w:t>մ</w:t>
      </w:r>
      <w:r w:rsidRPr="00D8340D">
        <w:rPr>
          <w:rFonts w:ascii="GHEA Grapalat" w:hAnsi="GHEA Grapalat" w:cs="Sylfaen"/>
          <w:sz w:val="22"/>
          <w:szCs w:val="22"/>
          <w:lang w:val="ru-RU"/>
        </w:rPr>
        <w:t>ասնակից</w:t>
      </w:r>
      <w:r w:rsidRPr="00D8340D">
        <w:rPr>
          <w:rFonts w:ascii="GHEA Grapalat" w:hAnsi="GHEA Grapalat" w:cs="Sylfaen"/>
          <w:sz w:val="22"/>
          <w:szCs w:val="22"/>
          <w:lang w:val="es-ES"/>
        </w:rPr>
        <w:t xml:space="preserve"> </w:t>
      </w:r>
      <w:r w:rsidR="0032071C" w:rsidRPr="00D8340D">
        <w:rPr>
          <w:rFonts w:ascii="GHEA Grapalat" w:hAnsi="GHEA Grapalat" w:cs="Sylfaen"/>
          <w:sz w:val="22"/>
          <w:szCs w:val="22"/>
        </w:rPr>
        <w:t>գնումների հետ կապված բողոքներ քննող անձին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բողոքարկում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կնքելու</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ժամկետը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լրանալը</w:t>
      </w:r>
      <w:r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կամ</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առանց</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պայմանագիր</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կնքելու</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մասին</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հայտարարության</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հրապարակման</w:t>
      </w:r>
      <w:r w:rsidR="008A120F"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w:t>
      </w:r>
      <w:r w:rsidR="008A120F" w:rsidRPr="00D8340D">
        <w:rPr>
          <w:rFonts w:ascii="GHEA Grapalat" w:hAnsi="GHEA Grapalat" w:cs="Sylfaen"/>
          <w:sz w:val="22"/>
          <w:szCs w:val="22"/>
          <w:lang w:val="en-US"/>
        </w:rPr>
        <w:t>վ</w:t>
      </w:r>
      <w:r w:rsidRPr="00D8340D">
        <w:rPr>
          <w:rFonts w:ascii="GHEA Grapalat" w:hAnsi="GHEA Grapalat" w:cs="Sylfaen"/>
          <w:sz w:val="22"/>
          <w:szCs w:val="22"/>
          <w:lang w:val="ru-RU"/>
        </w:rPr>
        <w:t>ած</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առ</w:t>
      </w:r>
      <w:r w:rsidR="008A120F"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ոչինչ</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է։</w:t>
      </w:r>
    </w:p>
    <w:p w:rsidR="00AA0C89" w:rsidRPr="00D8340D" w:rsidRDefault="00AA0C89"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8.26 Սույն մասի 4.3 կետի 6-րդ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 նախագծի </w:t>
      </w:r>
      <w:r w:rsidR="003D4BFB" w:rsidRPr="00D8340D">
        <w:rPr>
          <w:rFonts w:ascii="GHEA Grapalat" w:hAnsi="GHEA Grapalat" w:cs="Sylfaen"/>
          <w:sz w:val="22"/>
          <w:szCs w:val="22"/>
          <w:lang w:val="hy-AM"/>
        </w:rPr>
        <w:t>2.4.</w:t>
      </w:r>
      <w:r w:rsidR="00F26AC7" w:rsidRPr="00D8340D">
        <w:rPr>
          <w:rFonts w:ascii="GHEA Grapalat" w:hAnsi="GHEA Grapalat" w:cs="Sylfaen"/>
          <w:sz w:val="22"/>
          <w:szCs w:val="22"/>
          <w:lang w:val="hy-AM"/>
        </w:rPr>
        <w:t>5</w:t>
      </w:r>
      <w:r w:rsidR="003D4BFB" w:rsidRPr="00D8340D">
        <w:rPr>
          <w:rFonts w:ascii="GHEA Grapalat" w:hAnsi="GHEA Grapalat" w:cs="Sylfaen"/>
          <w:sz w:val="22"/>
          <w:szCs w:val="22"/>
          <w:lang w:val="hy-AM"/>
        </w:rPr>
        <w:t>, 2.4.</w:t>
      </w:r>
      <w:r w:rsidR="00F26AC7" w:rsidRPr="00D8340D">
        <w:rPr>
          <w:rFonts w:ascii="GHEA Grapalat" w:hAnsi="GHEA Grapalat" w:cs="Sylfaen"/>
          <w:sz w:val="22"/>
          <w:szCs w:val="22"/>
          <w:lang w:val="hy-AM"/>
        </w:rPr>
        <w:t>6 և 4.3</w:t>
      </w:r>
      <w:r w:rsidRPr="00D8340D">
        <w:rPr>
          <w:rFonts w:ascii="GHEA Grapalat" w:hAnsi="GHEA Grapalat" w:cs="Sylfaen"/>
          <w:sz w:val="22"/>
          <w:szCs w:val="22"/>
          <w:lang w:val="hy-AM"/>
        </w:rPr>
        <w:t xml:space="preserve"> կետերը</w:t>
      </w:r>
      <w:r w:rsidR="00D70712" w:rsidRPr="00D8340D">
        <w:rPr>
          <w:rFonts w:ascii="GHEA Grapalat" w:hAnsi="GHEA Grapalat" w:cs="Sylfaen"/>
          <w:sz w:val="22"/>
          <w:szCs w:val="22"/>
          <w:lang w:val="hy-AM"/>
        </w:rPr>
        <w:t xml:space="preserve"> և 1.1 հավելվածը</w:t>
      </w:r>
      <w:r w:rsidRPr="00D8340D">
        <w:rPr>
          <w:rFonts w:ascii="GHEA Grapalat" w:hAnsi="GHEA Grapalat" w:cs="Sylfaen"/>
          <w:sz w:val="22"/>
          <w:szCs w:val="22"/>
          <w:lang w:val="hy-AM"/>
        </w:rPr>
        <w:t>:</w:t>
      </w:r>
    </w:p>
    <w:p w:rsidR="00583092" w:rsidRPr="00D8340D" w:rsidRDefault="00583092" w:rsidP="00EF3662">
      <w:pPr>
        <w:ind w:firstLine="567"/>
        <w:jc w:val="center"/>
        <w:rPr>
          <w:rFonts w:ascii="GHEA Grapalat" w:hAnsi="GHEA Grapalat"/>
          <w:b/>
          <w:sz w:val="22"/>
          <w:szCs w:val="22"/>
          <w:lang w:val="es-ES"/>
        </w:rPr>
      </w:pPr>
    </w:p>
    <w:p w:rsidR="000313A6" w:rsidRPr="00D8340D" w:rsidRDefault="00AA0AD8" w:rsidP="00EF3662">
      <w:pPr>
        <w:jc w:val="center"/>
        <w:rPr>
          <w:rFonts w:ascii="GHEA Grapalat" w:hAnsi="GHEA Grapalat" w:cs="Arial"/>
          <w:b/>
          <w:iCs/>
          <w:sz w:val="22"/>
          <w:szCs w:val="22"/>
          <w:lang w:val="af-ZA"/>
        </w:rPr>
      </w:pPr>
      <w:r w:rsidRPr="00D8340D">
        <w:rPr>
          <w:rFonts w:ascii="GHEA Grapalat" w:hAnsi="GHEA Grapalat"/>
          <w:b/>
          <w:iCs/>
          <w:sz w:val="22"/>
          <w:szCs w:val="22"/>
          <w:lang w:val="es-ES"/>
        </w:rPr>
        <w:t>9</w:t>
      </w:r>
      <w:r w:rsidR="008D5016" w:rsidRPr="00D8340D">
        <w:rPr>
          <w:rFonts w:ascii="GHEA Grapalat" w:hAnsi="GHEA Grapalat"/>
          <w:b/>
          <w:iCs/>
          <w:sz w:val="22"/>
          <w:szCs w:val="22"/>
          <w:lang w:val="af-ZA"/>
        </w:rPr>
        <w:t xml:space="preserve">. </w:t>
      </w:r>
      <w:r w:rsidR="008D5016" w:rsidRPr="00D8340D">
        <w:rPr>
          <w:rFonts w:ascii="GHEA Grapalat" w:hAnsi="GHEA Grapalat" w:cs="Sylfaen"/>
          <w:b/>
          <w:iCs/>
          <w:sz w:val="22"/>
          <w:szCs w:val="22"/>
          <w:lang w:val="af-ZA"/>
        </w:rPr>
        <w:t>ՊԱՅՄԱՆԱԳՐԻ</w:t>
      </w:r>
      <w:r w:rsidR="008D5016" w:rsidRPr="00D8340D">
        <w:rPr>
          <w:rFonts w:ascii="GHEA Grapalat" w:hAnsi="GHEA Grapalat" w:cs="Arial"/>
          <w:b/>
          <w:iCs/>
          <w:sz w:val="22"/>
          <w:szCs w:val="22"/>
          <w:lang w:val="af-ZA"/>
        </w:rPr>
        <w:t xml:space="preserve"> </w:t>
      </w:r>
      <w:r w:rsidR="008D5016" w:rsidRPr="00D8340D">
        <w:rPr>
          <w:rFonts w:ascii="GHEA Grapalat" w:hAnsi="GHEA Grapalat" w:cs="Sylfaen"/>
          <w:b/>
          <w:iCs/>
          <w:sz w:val="22"/>
          <w:szCs w:val="22"/>
          <w:lang w:val="af-ZA"/>
        </w:rPr>
        <w:t>ԿՆՔՈՒՄԸ</w:t>
      </w:r>
      <w:r w:rsidR="008D5016" w:rsidRPr="00D8340D">
        <w:rPr>
          <w:rFonts w:ascii="GHEA Grapalat" w:hAnsi="GHEA Grapalat" w:cs="Arial"/>
          <w:b/>
          <w:iCs/>
          <w:sz w:val="22"/>
          <w:szCs w:val="22"/>
          <w:lang w:val="af-ZA"/>
        </w:rPr>
        <w:t xml:space="preserve"> </w:t>
      </w:r>
    </w:p>
    <w:p w:rsidR="00096865" w:rsidRPr="00D8340D" w:rsidRDefault="00096865" w:rsidP="00EF3662">
      <w:pPr>
        <w:jc w:val="center"/>
        <w:rPr>
          <w:rFonts w:ascii="GHEA Grapalat" w:hAnsi="GHEA Grapalat"/>
          <w:b/>
          <w:iCs/>
          <w:sz w:val="22"/>
          <w:szCs w:val="22"/>
          <w:lang w:val="af-ZA"/>
        </w:rPr>
      </w:pPr>
    </w:p>
    <w:p w:rsidR="00096865" w:rsidRPr="00D8340D" w:rsidRDefault="00AA0AD8" w:rsidP="00EF3662">
      <w:pPr>
        <w:ind w:firstLine="567"/>
        <w:jc w:val="both"/>
        <w:rPr>
          <w:rFonts w:ascii="GHEA Grapalat" w:hAnsi="GHEA Grapalat" w:cs="Sylfaen"/>
          <w:sz w:val="22"/>
          <w:szCs w:val="22"/>
          <w:lang w:val="af-ZA"/>
        </w:rPr>
      </w:pPr>
      <w:r w:rsidRPr="00D8340D">
        <w:rPr>
          <w:rFonts w:ascii="GHEA Grapalat" w:hAnsi="GHEA Grapalat"/>
          <w:iCs/>
          <w:sz w:val="22"/>
          <w:szCs w:val="22"/>
          <w:lang w:val="es-ES"/>
        </w:rPr>
        <w:t>9</w:t>
      </w:r>
      <w:r w:rsidR="00096865" w:rsidRPr="00D8340D">
        <w:rPr>
          <w:rFonts w:ascii="GHEA Grapalat" w:hAnsi="GHEA Grapalat"/>
          <w:iCs/>
          <w:sz w:val="22"/>
          <w:szCs w:val="22"/>
          <w:lang w:val="af-ZA"/>
        </w:rPr>
        <w:t xml:space="preserve">.1 </w:t>
      </w:r>
      <w:r w:rsidR="00096865" w:rsidRPr="00D8340D">
        <w:rPr>
          <w:rFonts w:ascii="GHEA Grapalat" w:hAnsi="GHEA Grapalat" w:cs="Sylfaen"/>
          <w:sz w:val="22"/>
          <w:szCs w:val="22"/>
          <w:lang w:val="ru-RU"/>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հանձնաժողովի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որոշման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հիման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վրա</w:t>
      </w:r>
      <w:r w:rsidR="00096865"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00096865" w:rsidRPr="00D8340D">
        <w:rPr>
          <w:rFonts w:ascii="GHEA Grapalat" w:hAnsi="GHEA Grapalat" w:cs="Sylfaen"/>
          <w:sz w:val="22"/>
          <w:szCs w:val="22"/>
          <w:lang w:val="ru-RU"/>
        </w:rPr>
        <w:t>ատվիրատուի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կողմից</w:t>
      </w:r>
      <w:r w:rsidR="004D5671" w:rsidRPr="00D8340D">
        <w:rPr>
          <w:rFonts w:ascii="GHEA Grapalat" w:hAnsi="GHEA Grapalat" w:cs="Sylfaen"/>
          <w:sz w:val="22"/>
          <w:szCs w:val="22"/>
          <w:lang w:val="ru-RU"/>
        </w:rPr>
        <w:t>։</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Պայմանագիրը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գրավոր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մեկ</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փաստաթուղթ</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կազմելու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միջոցով</w:t>
      </w:r>
      <w:r w:rsidR="004D5671" w:rsidRPr="00D8340D">
        <w:rPr>
          <w:rFonts w:ascii="GHEA Grapalat" w:hAnsi="GHEA Grapalat" w:cs="Sylfaen"/>
          <w:sz w:val="22"/>
          <w:szCs w:val="22"/>
          <w:lang w:val="ru-RU"/>
        </w:rPr>
        <w:t>։</w:t>
      </w:r>
    </w:p>
    <w:p w:rsidR="00EB6E54"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096865" w:rsidRPr="00D8340D">
        <w:rPr>
          <w:rFonts w:ascii="GHEA Grapalat" w:hAnsi="GHEA Grapalat" w:cs="Sylfaen"/>
          <w:sz w:val="22"/>
          <w:szCs w:val="22"/>
          <w:lang w:val="af-ZA"/>
        </w:rPr>
        <w:t xml:space="preserve">.2 </w:t>
      </w:r>
      <w:r w:rsidR="00EB6E54" w:rsidRPr="00D8340D">
        <w:rPr>
          <w:rFonts w:ascii="GHEA Grapalat" w:hAnsi="GHEA Grapalat" w:cs="Sylfaen"/>
          <w:sz w:val="22"/>
          <w:szCs w:val="22"/>
          <w:lang w:val="ru-RU"/>
        </w:rPr>
        <w:t>Սույն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հրավերի</w:t>
      </w:r>
      <w:r w:rsidR="00EB6E54" w:rsidRPr="00D8340D">
        <w:rPr>
          <w:rFonts w:ascii="GHEA Grapalat" w:hAnsi="GHEA Grapalat" w:cs="Sylfaen"/>
          <w:sz w:val="22"/>
          <w:szCs w:val="22"/>
          <w:lang w:val="af-ZA"/>
        </w:rPr>
        <w:t xml:space="preserve"> </w:t>
      </w:r>
      <w:r w:rsidR="005D3674" w:rsidRPr="00D8340D">
        <w:rPr>
          <w:rFonts w:ascii="GHEA Grapalat" w:hAnsi="GHEA Grapalat" w:cs="Sylfaen"/>
          <w:sz w:val="22"/>
          <w:szCs w:val="22"/>
          <w:lang w:val="af-ZA"/>
        </w:rPr>
        <w:t>1-</w:t>
      </w:r>
      <w:r w:rsidR="005D3674" w:rsidRPr="00D8340D">
        <w:rPr>
          <w:rFonts w:ascii="GHEA Grapalat" w:hAnsi="GHEA Grapalat" w:cs="Sylfaen"/>
          <w:sz w:val="22"/>
          <w:szCs w:val="22"/>
        </w:rPr>
        <w:t>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մասի</w:t>
      </w:r>
      <w:r w:rsidR="005D3674"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8</w:t>
      </w:r>
      <w:r w:rsidR="003717D2" w:rsidRPr="00D8340D">
        <w:rPr>
          <w:rFonts w:ascii="GHEA Grapalat" w:hAnsi="GHEA Grapalat" w:cs="Sylfaen"/>
          <w:sz w:val="22"/>
          <w:szCs w:val="22"/>
          <w:lang w:val="hy-AM"/>
        </w:rPr>
        <w:t>.</w:t>
      </w:r>
      <w:r w:rsidR="00F96621" w:rsidRPr="00D8340D">
        <w:rPr>
          <w:rFonts w:ascii="GHEA Grapalat" w:hAnsi="GHEA Grapalat" w:cs="Sylfaen"/>
          <w:sz w:val="22"/>
          <w:szCs w:val="22"/>
          <w:lang w:val="af-ZA"/>
        </w:rPr>
        <w:t>2</w:t>
      </w:r>
      <w:r w:rsidR="00B56A92" w:rsidRPr="00D8340D">
        <w:rPr>
          <w:rFonts w:ascii="GHEA Grapalat" w:hAnsi="GHEA Grapalat" w:cs="Sylfaen"/>
          <w:sz w:val="22"/>
          <w:szCs w:val="22"/>
          <w:lang w:val="af-ZA"/>
        </w:rPr>
        <w:t>5</w:t>
      </w:r>
      <w:r w:rsidR="00D61B60"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կետով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սահմանված</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անգործության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ժամկետը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լրանալուն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հաջորդող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չորս</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աշխատանքային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օրվա</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ընթացքում</w:t>
      </w:r>
      <w:r w:rsidR="00EB6E54"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00EB6E54" w:rsidRPr="00D8340D">
        <w:rPr>
          <w:rFonts w:ascii="GHEA Grapalat" w:hAnsi="GHEA Grapalat" w:cs="Sylfaen"/>
          <w:sz w:val="22"/>
          <w:szCs w:val="22"/>
          <w:lang w:val="ru-RU"/>
        </w:rPr>
        <w:t>ատվիրատուն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ծանուցում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ընտրված</w:t>
      </w:r>
      <w:r w:rsidR="00EB6E54" w:rsidRPr="00D8340D">
        <w:rPr>
          <w:rFonts w:ascii="GHEA Grapalat" w:hAnsi="GHEA Grapalat" w:cs="Sylfaen"/>
          <w:sz w:val="22"/>
          <w:szCs w:val="22"/>
          <w:lang w:val="af-ZA"/>
        </w:rPr>
        <w:t xml:space="preserve"> </w:t>
      </w:r>
      <w:r w:rsidR="005457B4" w:rsidRPr="00D8340D">
        <w:rPr>
          <w:rFonts w:ascii="GHEA Grapalat" w:hAnsi="GHEA Grapalat" w:cs="Sylfaen"/>
          <w:sz w:val="22"/>
          <w:szCs w:val="22"/>
        </w:rPr>
        <w:t>մ</w:t>
      </w:r>
      <w:r w:rsidR="00EB6E54" w:rsidRPr="00D8340D">
        <w:rPr>
          <w:rFonts w:ascii="GHEA Grapalat" w:hAnsi="GHEA Grapalat" w:cs="Sylfaen"/>
          <w:sz w:val="22"/>
          <w:szCs w:val="22"/>
          <w:lang w:val="ru-RU"/>
        </w:rPr>
        <w:t>ասնակցին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ներկայացնելով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կնքելու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առաջարկը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և</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պայմանագրի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նախագիծը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Ընդ</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որում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կարող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կնքվել</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ոչ</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շուտ</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քան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սույն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հրավերի</w:t>
      </w:r>
      <w:r w:rsidR="00EB6E54" w:rsidRPr="00D8340D">
        <w:rPr>
          <w:rFonts w:ascii="GHEA Grapalat" w:hAnsi="GHEA Grapalat" w:cs="Sylfaen"/>
          <w:sz w:val="22"/>
          <w:szCs w:val="22"/>
          <w:lang w:val="af-ZA"/>
        </w:rPr>
        <w:t xml:space="preserve"> </w:t>
      </w:r>
      <w:r w:rsidR="005D3674" w:rsidRPr="00D8340D">
        <w:rPr>
          <w:rFonts w:ascii="GHEA Grapalat" w:hAnsi="GHEA Grapalat" w:cs="Sylfaen"/>
          <w:sz w:val="22"/>
          <w:szCs w:val="22"/>
          <w:lang w:val="af-ZA"/>
        </w:rPr>
        <w:t>1-</w:t>
      </w:r>
      <w:r w:rsidR="005D3674" w:rsidRPr="00D8340D">
        <w:rPr>
          <w:rFonts w:ascii="GHEA Grapalat" w:hAnsi="GHEA Grapalat" w:cs="Sylfaen"/>
          <w:sz w:val="22"/>
          <w:szCs w:val="22"/>
        </w:rPr>
        <w:t>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մասի</w:t>
      </w:r>
      <w:r w:rsidR="005D3674"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8</w:t>
      </w:r>
      <w:r w:rsidR="003717D2" w:rsidRPr="00D8340D">
        <w:rPr>
          <w:rFonts w:ascii="GHEA Grapalat" w:hAnsi="GHEA Grapalat" w:cs="Sylfaen"/>
          <w:sz w:val="22"/>
          <w:szCs w:val="22"/>
          <w:lang w:val="hy-AM"/>
        </w:rPr>
        <w:t>.</w:t>
      </w:r>
      <w:r w:rsidR="00F96621" w:rsidRPr="00D8340D">
        <w:rPr>
          <w:rFonts w:ascii="GHEA Grapalat" w:hAnsi="GHEA Grapalat" w:cs="Sylfaen"/>
          <w:sz w:val="22"/>
          <w:szCs w:val="22"/>
          <w:lang w:val="af-ZA"/>
        </w:rPr>
        <w:t>2</w:t>
      </w:r>
      <w:r w:rsidR="00B56A92" w:rsidRPr="00D8340D">
        <w:rPr>
          <w:rFonts w:ascii="GHEA Grapalat" w:hAnsi="GHEA Grapalat" w:cs="Sylfaen"/>
          <w:sz w:val="22"/>
          <w:szCs w:val="22"/>
          <w:lang w:val="af-ZA"/>
        </w:rPr>
        <w:t xml:space="preserve">5 </w:t>
      </w:r>
      <w:r w:rsidR="00EB6E54" w:rsidRPr="00D8340D">
        <w:rPr>
          <w:rFonts w:ascii="GHEA Grapalat" w:hAnsi="GHEA Grapalat" w:cs="Sylfaen"/>
          <w:sz w:val="22"/>
          <w:szCs w:val="22"/>
          <w:lang w:val="ru-RU"/>
        </w:rPr>
        <w:t>կետով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սահմանված</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անգործության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ժամկետը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լրանալու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օրվան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հաջորդող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երկրորդ</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աշխատանքային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օրը</w:t>
      </w:r>
      <w:r w:rsidR="00EB6E54" w:rsidRPr="00D8340D">
        <w:rPr>
          <w:rFonts w:ascii="GHEA Grapalat" w:hAnsi="GHEA Grapalat" w:cs="Sylfaen"/>
          <w:sz w:val="22"/>
          <w:szCs w:val="22"/>
          <w:lang w:val="af-ZA"/>
        </w:rPr>
        <w:t>:</w:t>
      </w:r>
    </w:p>
    <w:p w:rsidR="00B56A92"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3717D2" w:rsidRPr="00D8340D">
        <w:rPr>
          <w:rFonts w:ascii="GHEA Grapalat" w:hAnsi="GHEA Grapalat" w:cs="Sylfaen"/>
          <w:sz w:val="22"/>
          <w:szCs w:val="22"/>
          <w:lang w:val="hy-AM"/>
        </w:rPr>
        <w:t>.3</w:t>
      </w:r>
      <w:r w:rsidR="00F23A51"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Ընտրված</w:t>
      </w:r>
      <w:r w:rsidR="00EB6E54" w:rsidRPr="00D8340D">
        <w:rPr>
          <w:rFonts w:ascii="GHEA Grapalat" w:hAnsi="GHEA Grapalat" w:cs="Sylfaen"/>
          <w:sz w:val="22"/>
          <w:szCs w:val="22"/>
          <w:lang w:val="af-ZA"/>
        </w:rPr>
        <w:t xml:space="preserve"> </w:t>
      </w:r>
      <w:r w:rsidRPr="00D8340D">
        <w:rPr>
          <w:rFonts w:ascii="GHEA Grapalat" w:hAnsi="GHEA Grapalat" w:cs="Sylfaen"/>
          <w:sz w:val="22"/>
          <w:szCs w:val="22"/>
        </w:rPr>
        <w:t>մ</w:t>
      </w:r>
      <w:r w:rsidR="00EB6E54" w:rsidRPr="00D8340D">
        <w:rPr>
          <w:rFonts w:ascii="GHEA Grapalat" w:hAnsi="GHEA Grapalat" w:cs="Sylfaen"/>
          <w:sz w:val="22"/>
          <w:szCs w:val="22"/>
          <w:lang w:val="ru-RU"/>
        </w:rPr>
        <w:t>ասնակցին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կնքելու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առաջարկը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և</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կնքվելիք</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պայմանագրի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նախագիծը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հանձնաժողովի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քարտուղարը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տրամադրում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էլեկտրոնային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եղանակով</w:t>
      </w:r>
      <w:r w:rsidR="00EB6E54" w:rsidRPr="00D8340D">
        <w:rPr>
          <w:rFonts w:ascii="GHEA Grapalat" w:hAnsi="GHEA Grapalat" w:cs="Sylfaen"/>
          <w:sz w:val="22"/>
          <w:szCs w:val="22"/>
          <w:lang w:val="af-ZA"/>
        </w:rPr>
        <w:t>:</w:t>
      </w:r>
    </w:p>
    <w:p w:rsidR="009365B5" w:rsidRPr="00D8340D" w:rsidRDefault="00EB6E54"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 </w:t>
      </w:r>
      <w:r w:rsidR="00AA0AD8" w:rsidRPr="00D8340D">
        <w:rPr>
          <w:rFonts w:ascii="GHEA Grapalat" w:hAnsi="GHEA Grapalat" w:cs="Sylfaen"/>
          <w:sz w:val="22"/>
          <w:szCs w:val="22"/>
          <w:lang w:val="af-ZA"/>
        </w:rPr>
        <w:t>9</w:t>
      </w:r>
      <w:r w:rsidR="003717D2" w:rsidRPr="00D8340D">
        <w:rPr>
          <w:rFonts w:ascii="GHEA Grapalat" w:hAnsi="GHEA Grapalat" w:cs="Sylfaen"/>
          <w:sz w:val="22"/>
          <w:szCs w:val="22"/>
          <w:lang w:val="af-ZA"/>
        </w:rPr>
        <w:t>.4</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պատվիրատուի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ծանուցումն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ընտրված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մասնակցին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ուղարկելու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օրը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հանձնաժողովի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քարտուղարը</w:t>
      </w:r>
      <w:r w:rsidR="009365B5" w:rsidRPr="00D8340D">
        <w:rPr>
          <w:rFonts w:ascii="GHEA Grapalat" w:hAnsi="GHEA Grapalat" w:cs="Sylfaen"/>
          <w:sz w:val="22"/>
          <w:szCs w:val="22"/>
          <w:lang w:val="af-ZA"/>
        </w:rPr>
        <w:t xml:space="preserve"> </w:t>
      </w:r>
      <w:r w:rsidR="00AA0AD8" w:rsidRPr="00D8340D">
        <w:rPr>
          <w:rFonts w:ascii="GHEA Grapalat" w:hAnsi="GHEA Grapalat" w:cs="Sylfaen"/>
          <w:sz w:val="22"/>
          <w:szCs w:val="22"/>
        </w:rPr>
        <w:t>հ</w:t>
      </w:r>
      <w:r w:rsidR="009365B5" w:rsidRPr="00D8340D">
        <w:rPr>
          <w:rFonts w:ascii="GHEA Grapalat" w:hAnsi="GHEA Grapalat" w:cs="Sylfaen"/>
          <w:sz w:val="22"/>
          <w:szCs w:val="22"/>
          <w:lang w:val="ru-RU"/>
        </w:rPr>
        <w:t>ամակարգի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միջոցով</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ընտրված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մասնակցի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էլեկտրոնային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փոստին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ուղարկում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ծանուցում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տրամադրված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լինելու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մասին</w:t>
      </w:r>
      <w:r w:rsidR="009365B5" w:rsidRPr="00D8340D">
        <w:rPr>
          <w:rFonts w:ascii="GHEA Grapalat" w:hAnsi="GHEA Grapalat" w:cs="Sylfaen"/>
          <w:sz w:val="22"/>
          <w:szCs w:val="22"/>
          <w:lang w:val="af-ZA"/>
        </w:rPr>
        <w:t>:</w:t>
      </w:r>
    </w:p>
    <w:p w:rsidR="00096865"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3717D2" w:rsidRPr="00D8340D">
        <w:rPr>
          <w:rFonts w:ascii="GHEA Grapalat" w:hAnsi="GHEA Grapalat" w:cs="Sylfaen"/>
          <w:sz w:val="22"/>
          <w:szCs w:val="22"/>
          <w:lang w:val="hy-AM"/>
        </w:rPr>
        <w:t>.5</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Եթե</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մասնակիցը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կնքելու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մասին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ծանուցումը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և</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պայմանագրի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նախագիծ</w:t>
      </w:r>
      <w:r w:rsidR="00443B7A" w:rsidRPr="00D8340D">
        <w:rPr>
          <w:rFonts w:ascii="GHEA Grapalat" w:hAnsi="GHEA Grapalat" w:cs="Sylfaen"/>
          <w:sz w:val="22"/>
          <w:szCs w:val="22"/>
        </w:rPr>
        <w:t>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ստանալուց</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հետո</w:t>
      </w:r>
      <w:r w:rsidR="00443B7A" w:rsidRPr="00D8340D">
        <w:rPr>
          <w:rFonts w:ascii="GHEA Grapalat" w:hAnsi="GHEA Grapalat" w:cs="Sylfaen"/>
          <w:sz w:val="22"/>
          <w:szCs w:val="22"/>
          <w:lang w:val="af-ZA"/>
        </w:rPr>
        <w:t xml:space="preserve">` 10 </w:t>
      </w:r>
      <w:r w:rsidR="00443B7A" w:rsidRPr="00D8340D">
        <w:rPr>
          <w:rFonts w:ascii="GHEA Grapalat" w:hAnsi="GHEA Grapalat" w:cs="Sylfaen"/>
          <w:sz w:val="22"/>
          <w:szCs w:val="22"/>
        </w:rPr>
        <w:t>աշխատանքային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օրվա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ընթացքում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չի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ստորագրում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պայմանագիրը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և</w:t>
      </w:r>
      <w:r w:rsidR="00096865"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պ</w:t>
      </w:r>
      <w:r w:rsidR="00096865" w:rsidRPr="00D8340D">
        <w:rPr>
          <w:rFonts w:ascii="GHEA Grapalat" w:hAnsi="GHEA Grapalat" w:cs="Sylfaen"/>
          <w:sz w:val="22"/>
          <w:szCs w:val="22"/>
          <w:lang w:val="ru-RU"/>
        </w:rPr>
        <w:t>ատվիրատուին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ներկայացնում</w:t>
      </w:r>
      <w:r w:rsidR="00096865" w:rsidRPr="00D8340D">
        <w:rPr>
          <w:rFonts w:ascii="GHEA Grapalat" w:hAnsi="GHEA Grapalat" w:cs="Sylfaen"/>
          <w:sz w:val="22"/>
          <w:szCs w:val="22"/>
          <w:lang w:val="af-ZA"/>
        </w:rPr>
        <w:t xml:space="preserve"> </w:t>
      </w:r>
      <w:r w:rsidR="00F96621" w:rsidRPr="00D8340D">
        <w:rPr>
          <w:rFonts w:ascii="GHEA Grapalat" w:hAnsi="GHEA Grapalat" w:cs="Sylfaen"/>
          <w:sz w:val="22"/>
          <w:szCs w:val="22"/>
          <w:lang w:val="af-ZA"/>
        </w:rPr>
        <w:t xml:space="preserve">որակավորման և </w:t>
      </w:r>
      <w:r w:rsidR="00096865" w:rsidRPr="00D8340D">
        <w:rPr>
          <w:rFonts w:ascii="GHEA Grapalat" w:hAnsi="GHEA Grapalat" w:cs="Sylfaen"/>
          <w:sz w:val="22"/>
          <w:szCs w:val="22"/>
          <w:lang w:val="ru-RU"/>
        </w:rPr>
        <w:t>պայմանագրի</w:t>
      </w:r>
      <w:r w:rsidR="00443B7A" w:rsidRPr="00D8340D">
        <w:rPr>
          <w:rFonts w:ascii="GHEA Grapalat" w:hAnsi="GHEA Grapalat" w:cs="Sylfaen"/>
          <w:sz w:val="22"/>
          <w:szCs w:val="22"/>
          <w:lang w:val="af-ZA"/>
        </w:rPr>
        <w:t xml:space="preserve"> </w:t>
      </w:r>
      <w:r w:rsidR="00443B7A" w:rsidRPr="00D8340D">
        <w:rPr>
          <w:rFonts w:ascii="GHEA Grapalat" w:hAnsi="GHEA Grapalat" w:cs="Sylfaen"/>
          <w:sz w:val="22"/>
          <w:szCs w:val="22"/>
        </w:rPr>
        <w:t>ապահովումը</w:t>
      </w:r>
      <w:r w:rsidR="00096865" w:rsidRPr="00D8340D">
        <w:rPr>
          <w:rFonts w:ascii="GHEA Grapalat" w:hAnsi="GHEA Grapalat" w:cs="Sylfaen"/>
          <w:sz w:val="22"/>
          <w:szCs w:val="22"/>
          <w:lang w:val="af-ZA"/>
        </w:rPr>
        <w:t>,</w:t>
      </w:r>
      <w:r w:rsidR="00096865" w:rsidRPr="00D8340D">
        <w:rPr>
          <w:rFonts w:ascii="GHEA Grapalat" w:hAnsi="GHEA Grapalat" w:cs="Sylfaen"/>
          <w:i/>
          <w:sz w:val="22"/>
          <w:szCs w:val="22"/>
          <w:lang w:val="af-ZA"/>
        </w:rPr>
        <w:t xml:space="preserve"> </w:t>
      </w:r>
      <w:r w:rsidR="00096865" w:rsidRPr="00D8340D">
        <w:rPr>
          <w:rFonts w:ascii="GHEA Grapalat" w:hAnsi="GHEA Grapalat" w:cs="Sylfaen"/>
          <w:sz w:val="22"/>
          <w:szCs w:val="22"/>
          <w:lang w:val="hy-AM"/>
        </w:rPr>
        <w:t>ապա նա զրկվում է պայմանագիրը ստորագրելու իրավունքից</w:t>
      </w:r>
      <w:r w:rsidR="004D5671" w:rsidRPr="00D8340D">
        <w:rPr>
          <w:rFonts w:ascii="GHEA Grapalat" w:hAnsi="GHEA Grapalat" w:cs="Sylfaen"/>
          <w:sz w:val="22"/>
          <w:szCs w:val="22"/>
          <w:lang w:val="hy-AM"/>
        </w:rPr>
        <w:t>։</w:t>
      </w:r>
      <w:r w:rsidR="00443B7A" w:rsidRPr="00D8340D">
        <w:rPr>
          <w:rFonts w:ascii="GHEA Grapalat" w:hAnsi="GHEA Grapalat" w:cs="Sylfaen"/>
          <w:sz w:val="22"/>
          <w:szCs w:val="22"/>
          <w:lang w:val="af-ZA"/>
        </w:rPr>
        <w:t xml:space="preserve"> </w:t>
      </w:r>
      <w:r w:rsidR="00443B7A" w:rsidRPr="00D8340D">
        <w:rPr>
          <w:rFonts w:ascii="GHEA Grapalat" w:hAnsi="GHEA Grapalat" w:cs="Sylfaen"/>
          <w:sz w:val="22"/>
          <w:szCs w:val="22"/>
          <w:lang w:val="hy-AM"/>
        </w:rPr>
        <w:t>Պայմանագրով կանխավճար նախատեսվելու դեպքում սույն կետով նախատեսված ժամկետը սահմանվում է 15 աշխատանքային օր:</w:t>
      </w:r>
    </w:p>
    <w:p w:rsidR="000313A6" w:rsidRPr="00D8340D" w:rsidRDefault="000313A6"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ընտրված մասնակցի կողմից հաստատված պայմանագրի նախագիծը </w:t>
      </w:r>
      <w:r w:rsidR="00A6756D" w:rsidRPr="00D8340D">
        <w:rPr>
          <w:rFonts w:ascii="GHEA Grapalat" w:hAnsi="GHEA Grapalat" w:cs="Sylfaen"/>
          <w:sz w:val="22"/>
          <w:szCs w:val="22"/>
        </w:rPr>
        <w:t>պ</w:t>
      </w:r>
      <w:r w:rsidRPr="00D8340D">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D8340D">
        <w:rPr>
          <w:rFonts w:ascii="GHEA Grapalat" w:hAnsi="GHEA Grapalat" w:cs="Sylfaen"/>
          <w:sz w:val="22"/>
          <w:szCs w:val="22"/>
        </w:rPr>
        <w:t>պ</w:t>
      </w:r>
      <w:r w:rsidRPr="00D8340D">
        <w:rPr>
          <w:rFonts w:ascii="GHEA Grapalat" w:hAnsi="GHEA Grapalat" w:cs="Sylfaen"/>
          <w:sz w:val="22"/>
          <w:szCs w:val="22"/>
          <w:lang w:val="hy-AM"/>
        </w:rPr>
        <w:t>ատվիրատուի փաստաթղթաշրջանառ</w:t>
      </w:r>
      <w:r w:rsidR="005F7C1D" w:rsidRPr="00D8340D">
        <w:rPr>
          <w:rFonts w:ascii="GHEA Grapalat" w:hAnsi="GHEA Grapalat" w:cs="Sylfaen"/>
          <w:sz w:val="22"/>
          <w:szCs w:val="22"/>
          <w:lang w:val="hy-AM"/>
        </w:rPr>
        <w:t>ության համակարգում:  Պա</w:t>
      </w:r>
      <w:r w:rsidRPr="00D8340D">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և</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հաստատմանը</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հաջորդող</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աշխատանքային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օրը</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ուղեկցող</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գրությամբ</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տրամադրվում</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է</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ընտրված</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մասնակցին</w:t>
      </w:r>
      <w:r w:rsidRPr="00D8340D">
        <w:rPr>
          <w:rFonts w:ascii="GHEA Grapalat" w:hAnsi="GHEA Grapalat" w:cs="Sylfaen"/>
          <w:sz w:val="22"/>
          <w:szCs w:val="22"/>
          <w:lang w:val="hy-AM"/>
        </w:rPr>
        <w:t>:</w:t>
      </w:r>
    </w:p>
    <w:p w:rsidR="0033571F"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5B1DD6" w:rsidRPr="00D8340D">
        <w:rPr>
          <w:rFonts w:ascii="GHEA Grapalat" w:hAnsi="GHEA Grapalat" w:cs="Sylfaen"/>
          <w:sz w:val="22"/>
          <w:szCs w:val="22"/>
          <w:lang w:val="hy-AM"/>
        </w:rPr>
        <w:t>.6</w:t>
      </w:r>
      <w:r w:rsidR="0033571F"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վերաբերյալ</w:t>
      </w:r>
      <w:r w:rsidR="009365B5" w:rsidRPr="00D8340D">
        <w:rPr>
          <w:rFonts w:ascii="GHEA Grapalat" w:hAnsi="GHEA Grapalat" w:cs="Sylfaen"/>
          <w:sz w:val="22"/>
          <w:szCs w:val="22"/>
          <w:lang w:val="af-ZA"/>
        </w:rPr>
        <w:t xml:space="preserve"> </w:t>
      </w:r>
      <w:r w:rsidR="00A6756D" w:rsidRPr="00D8340D">
        <w:rPr>
          <w:rFonts w:ascii="GHEA Grapalat" w:hAnsi="GHEA Grapalat" w:cs="Sylfaen"/>
          <w:sz w:val="22"/>
          <w:szCs w:val="22"/>
        </w:rPr>
        <w:t>պ</w:t>
      </w:r>
      <w:r w:rsidR="009365B5" w:rsidRPr="00D8340D">
        <w:rPr>
          <w:rFonts w:ascii="GHEA Grapalat" w:hAnsi="GHEA Grapalat" w:cs="Sylfaen"/>
          <w:sz w:val="22"/>
          <w:szCs w:val="22"/>
          <w:lang w:val="ru-RU"/>
        </w:rPr>
        <w:t>ատվիրատուի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w:t>
      </w:r>
      <w:r w:rsidR="00EA7474" w:rsidRPr="00D8340D">
        <w:rPr>
          <w:rFonts w:ascii="GHEA Grapalat" w:hAnsi="GHEA Grapalat" w:cs="Sylfaen"/>
          <w:sz w:val="22"/>
          <w:szCs w:val="22"/>
        </w:rPr>
        <w:t>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ստացած</w:t>
      </w:r>
      <w:r w:rsidR="009365B5"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ընտրված</w:t>
      </w:r>
      <w:r w:rsidR="00EA7474"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մ</w:t>
      </w:r>
      <w:r w:rsidR="00EA7474" w:rsidRPr="00D8340D">
        <w:rPr>
          <w:rFonts w:ascii="GHEA Grapalat" w:hAnsi="GHEA Grapalat" w:cs="Sylfaen"/>
          <w:sz w:val="22"/>
          <w:szCs w:val="22"/>
          <w:lang w:val="ru-RU"/>
        </w:rPr>
        <w:t>ասնակիցը</w:t>
      </w:r>
      <w:r w:rsidR="00EA7474"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հ</w:t>
      </w:r>
      <w:r w:rsidR="00EA7474" w:rsidRPr="00D8340D">
        <w:rPr>
          <w:rFonts w:ascii="GHEA Grapalat" w:hAnsi="GHEA Grapalat" w:cs="Sylfaen"/>
          <w:sz w:val="22"/>
          <w:szCs w:val="22"/>
          <w:lang w:val="ru-RU"/>
        </w:rPr>
        <w:t>ամակարգի</w:t>
      </w:r>
      <w:r w:rsidR="00EA7474"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միջոցով</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ընդունում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կամ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մերժում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իրեն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ներկայացված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առաջարկը</w:t>
      </w:r>
      <w:r w:rsidR="009365B5" w:rsidRPr="00D8340D">
        <w:rPr>
          <w:rFonts w:ascii="GHEA Grapalat" w:hAnsi="GHEA Grapalat" w:cs="Sylfaen"/>
          <w:sz w:val="22"/>
          <w:szCs w:val="22"/>
          <w:lang w:val="af-ZA"/>
        </w:rPr>
        <w:t>:</w:t>
      </w:r>
    </w:p>
    <w:p w:rsidR="00D612BC" w:rsidRPr="00D8340D" w:rsidRDefault="00AA0AD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lastRenderedPageBreak/>
        <w:t>9</w:t>
      </w:r>
      <w:r w:rsidR="00D17258" w:rsidRPr="00D8340D">
        <w:rPr>
          <w:rFonts w:ascii="GHEA Grapalat" w:hAnsi="GHEA Grapalat" w:cs="Sylfaen"/>
          <w:i w:val="0"/>
          <w:sz w:val="22"/>
          <w:szCs w:val="22"/>
          <w:lang w:val="af-ZA"/>
        </w:rPr>
        <w:t>.</w:t>
      </w:r>
      <w:r w:rsidR="005B1DD6" w:rsidRPr="00D8340D">
        <w:rPr>
          <w:rFonts w:ascii="GHEA Grapalat" w:hAnsi="GHEA Grapalat" w:cs="Sylfaen"/>
          <w:i w:val="0"/>
          <w:sz w:val="22"/>
          <w:szCs w:val="22"/>
          <w:lang w:val="hy-AM"/>
        </w:rPr>
        <w:t>7</w:t>
      </w:r>
      <w:r w:rsidR="00D17258"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սույն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հրավերի</w:t>
      </w:r>
      <w:r w:rsidR="00096865" w:rsidRPr="00D8340D">
        <w:rPr>
          <w:rFonts w:ascii="GHEA Grapalat" w:hAnsi="GHEA Grapalat" w:cs="Sylfaen"/>
          <w:i w:val="0"/>
          <w:sz w:val="22"/>
          <w:szCs w:val="22"/>
          <w:lang w:val="af-ZA"/>
        </w:rPr>
        <w:t xml:space="preserve"> </w:t>
      </w:r>
      <w:r w:rsidR="00447FFD" w:rsidRPr="00D8340D">
        <w:rPr>
          <w:rFonts w:ascii="GHEA Grapalat" w:hAnsi="GHEA Grapalat" w:cs="Sylfaen"/>
          <w:i w:val="0"/>
          <w:sz w:val="22"/>
          <w:szCs w:val="22"/>
          <w:lang w:val="af-ZA"/>
        </w:rPr>
        <w:t xml:space="preserve">1-ին մասի </w:t>
      </w:r>
      <w:r w:rsidR="00A6756D" w:rsidRPr="00D8340D">
        <w:rPr>
          <w:rFonts w:ascii="GHEA Grapalat" w:hAnsi="GHEA Grapalat" w:cs="Sylfaen"/>
          <w:i w:val="0"/>
          <w:sz w:val="22"/>
          <w:szCs w:val="22"/>
          <w:lang w:val="af-ZA"/>
        </w:rPr>
        <w:t>9</w:t>
      </w:r>
      <w:r w:rsidR="005B1DD6" w:rsidRPr="00D8340D">
        <w:rPr>
          <w:rFonts w:ascii="GHEA Grapalat" w:hAnsi="GHEA Grapalat" w:cs="Sylfaen"/>
          <w:i w:val="0"/>
          <w:sz w:val="22"/>
          <w:szCs w:val="22"/>
          <w:lang w:val="hy-AM"/>
        </w:rPr>
        <w:t>.5</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կետով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նախատեսված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ժամկետի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ավարտը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կողմերի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համաձայնությամբ</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պայմանագրի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նախագծում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կատարվել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փոփոխություններ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սակայն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դրանք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չեն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հանգեցնել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առարկայի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բնութագրերի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փոփոխմանը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ներառյալ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ընտրված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մասնակցի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առաջարկած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ավելացմանը</w:t>
      </w:r>
      <w:r w:rsidR="004D5671" w:rsidRPr="00D8340D">
        <w:rPr>
          <w:rFonts w:ascii="GHEA Grapalat" w:hAnsi="GHEA Grapalat" w:cs="Sylfaen"/>
          <w:i w:val="0"/>
          <w:sz w:val="22"/>
          <w:szCs w:val="22"/>
          <w:lang w:val="ru-RU"/>
        </w:rPr>
        <w:t>։</w:t>
      </w:r>
      <w:r w:rsidR="00D612BC" w:rsidRPr="00D8340D">
        <w:rPr>
          <w:rFonts w:ascii="GHEA Mariam" w:hAnsi="GHEA Mariam"/>
          <w:spacing w:val="-8"/>
          <w:sz w:val="22"/>
          <w:szCs w:val="22"/>
          <w:lang w:val="af-ZA"/>
        </w:rPr>
        <w:t xml:space="preserve"> </w:t>
      </w:r>
    </w:p>
    <w:p w:rsidR="00F23A51" w:rsidRPr="00D8340D" w:rsidRDefault="00AA0AD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9</w:t>
      </w:r>
      <w:r w:rsidR="00FC6B2B" w:rsidRPr="00D8340D">
        <w:rPr>
          <w:rFonts w:ascii="GHEA Grapalat" w:hAnsi="GHEA Grapalat" w:cs="Sylfaen"/>
          <w:i w:val="0"/>
          <w:sz w:val="22"/>
          <w:szCs w:val="22"/>
          <w:lang w:val="hy-AM"/>
        </w:rPr>
        <w:t>.8</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Պայմանագիրը</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կնքվելուն</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հաջորդող</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աշխատանքային</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օրը</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հանձնաժողովի</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քարտուղարը</w:t>
      </w:r>
      <w:r w:rsidR="00534468" w:rsidRPr="00D8340D">
        <w:rPr>
          <w:rFonts w:ascii="GHEA Grapalat" w:hAnsi="GHEA Grapalat" w:cs="Sylfaen"/>
          <w:i w:val="0"/>
          <w:sz w:val="22"/>
          <w:szCs w:val="22"/>
          <w:lang w:val="af-ZA"/>
        </w:rPr>
        <w:t xml:space="preserve"> </w:t>
      </w:r>
      <w:r w:rsidR="00EA7474" w:rsidRPr="00D8340D">
        <w:rPr>
          <w:rFonts w:ascii="GHEA Grapalat" w:hAnsi="GHEA Grapalat" w:cs="Sylfaen"/>
          <w:i w:val="0"/>
          <w:sz w:val="22"/>
          <w:szCs w:val="22"/>
          <w:lang w:val="en-US"/>
        </w:rPr>
        <w:t>հ</w:t>
      </w:r>
      <w:r w:rsidR="00EA7474" w:rsidRPr="00D8340D">
        <w:rPr>
          <w:rFonts w:ascii="GHEA Grapalat" w:hAnsi="GHEA Grapalat" w:cs="Sylfaen"/>
          <w:i w:val="0"/>
          <w:sz w:val="22"/>
          <w:szCs w:val="22"/>
          <w:lang w:val="ru-RU"/>
        </w:rPr>
        <w:t>ամակարգում</w:t>
      </w:r>
      <w:r w:rsidR="00EA7474"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ավարտում</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է</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ընթացակարգը</w:t>
      </w:r>
      <w:r w:rsidR="00F23A51" w:rsidRPr="00D8340D">
        <w:rPr>
          <w:rFonts w:ascii="GHEA Grapalat" w:hAnsi="GHEA Grapalat" w:cs="Sylfaen"/>
          <w:i w:val="0"/>
          <w:sz w:val="22"/>
          <w:szCs w:val="22"/>
          <w:lang w:val="af-ZA"/>
        </w:rPr>
        <w:t>:</w:t>
      </w:r>
    </w:p>
    <w:p w:rsidR="00096865" w:rsidRPr="00D8340D" w:rsidRDefault="00096865" w:rsidP="00EF3662">
      <w:pPr>
        <w:jc w:val="center"/>
        <w:rPr>
          <w:rFonts w:ascii="GHEA Grapalat" w:hAnsi="GHEA Grapalat"/>
          <w:b/>
          <w:iCs/>
          <w:sz w:val="22"/>
          <w:szCs w:val="22"/>
          <w:lang w:val="af-ZA"/>
        </w:rPr>
      </w:pPr>
    </w:p>
    <w:p w:rsidR="00F26D90" w:rsidRDefault="00F26D90" w:rsidP="00EF3662">
      <w:pPr>
        <w:jc w:val="center"/>
        <w:rPr>
          <w:rFonts w:ascii="GHEA Grapalat" w:hAnsi="GHEA Grapalat"/>
          <w:b/>
          <w:iCs/>
          <w:sz w:val="22"/>
          <w:szCs w:val="22"/>
          <w:lang w:val="af-ZA"/>
        </w:rPr>
      </w:pPr>
    </w:p>
    <w:p w:rsidR="00096865" w:rsidRPr="00D8340D" w:rsidRDefault="00030D40" w:rsidP="00EF3662">
      <w:pPr>
        <w:jc w:val="center"/>
        <w:rPr>
          <w:rFonts w:ascii="GHEA Grapalat" w:hAnsi="GHEA Grapalat" w:cs="Arial"/>
          <w:b/>
          <w:iCs/>
          <w:sz w:val="22"/>
          <w:szCs w:val="22"/>
          <w:lang w:val="af-ZA"/>
        </w:rPr>
      </w:pPr>
      <w:r w:rsidRPr="00D8340D">
        <w:rPr>
          <w:rFonts w:ascii="GHEA Grapalat" w:hAnsi="GHEA Grapalat"/>
          <w:b/>
          <w:iCs/>
          <w:sz w:val="22"/>
          <w:szCs w:val="22"/>
          <w:lang w:val="af-ZA"/>
        </w:rPr>
        <w:t>10</w:t>
      </w:r>
      <w:r w:rsidR="008D5016" w:rsidRPr="00D8340D">
        <w:rPr>
          <w:rFonts w:ascii="GHEA Grapalat" w:hAnsi="GHEA Grapalat"/>
          <w:b/>
          <w:iCs/>
          <w:sz w:val="22"/>
          <w:szCs w:val="22"/>
          <w:lang w:val="af-ZA"/>
        </w:rPr>
        <w:t xml:space="preserve">. </w:t>
      </w:r>
      <w:r w:rsidR="00E2245F" w:rsidRPr="00D8340D">
        <w:rPr>
          <w:rFonts w:ascii="GHEA Grapalat" w:hAnsi="GHEA Grapalat" w:cs="Sylfaen"/>
          <w:b/>
          <w:iCs/>
          <w:sz w:val="22"/>
          <w:szCs w:val="22"/>
          <w:lang w:val="hy-AM"/>
        </w:rPr>
        <w:t>ՈՐԱԿԱՎՈՐՄԱՆ</w:t>
      </w:r>
      <w:r w:rsidR="00E2245F" w:rsidRPr="00D8340D">
        <w:rPr>
          <w:rFonts w:ascii="GHEA Grapalat" w:hAnsi="GHEA Grapalat" w:cs="Arial"/>
          <w:b/>
          <w:iCs/>
          <w:sz w:val="22"/>
          <w:szCs w:val="22"/>
          <w:lang w:val="af-ZA"/>
        </w:rPr>
        <w:t xml:space="preserve"> </w:t>
      </w:r>
      <w:r w:rsidR="00E2245F" w:rsidRPr="00D8340D">
        <w:rPr>
          <w:rFonts w:ascii="GHEA Grapalat" w:hAnsi="GHEA Grapalat" w:cs="Sylfaen"/>
          <w:b/>
          <w:iCs/>
          <w:sz w:val="22"/>
          <w:szCs w:val="22"/>
          <w:lang w:val="hy-AM"/>
        </w:rPr>
        <w:t>ԵՎ</w:t>
      </w:r>
      <w:r w:rsidR="00E2245F" w:rsidRPr="00D8340D">
        <w:rPr>
          <w:rFonts w:ascii="GHEA Grapalat" w:hAnsi="GHEA Grapalat" w:cs="Sylfaen"/>
          <w:b/>
          <w:iCs/>
          <w:sz w:val="22"/>
          <w:szCs w:val="22"/>
          <w:lang w:val="af-ZA"/>
        </w:rPr>
        <w:t xml:space="preserve"> </w:t>
      </w:r>
      <w:r w:rsidR="008D5016" w:rsidRPr="00D8340D">
        <w:rPr>
          <w:rFonts w:ascii="GHEA Grapalat" w:hAnsi="GHEA Grapalat" w:cs="Sylfaen"/>
          <w:b/>
          <w:iCs/>
          <w:sz w:val="22"/>
          <w:szCs w:val="22"/>
          <w:lang w:val="af-ZA"/>
        </w:rPr>
        <w:t>ՊԱՅՄԱՆԱԳՐԻ</w:t>
      </w:r>
      <w:r w:rsidR="00EE0172" w:rsidRPr="00D8340D">
        <w:rPr>
          <w:rFonts w:ascii="GHEA Grapalat" w:hAnsi="GHEA Grapalat" w:cs="Sylfaen"/>
          <w:b/>
          <w:iCs/>
          <w:sz w:val="22"/>
          <w:szCs w:val="22"/>
          <w:lang w:val="hy-AM"/>
        </w:rPr>
        <w:t xml:space="preserve"> </w:t>
      </w:r>
      <w:r w:rsidR="008D5016" w:rsidRPr="00D8340D">
        <w:rPr>
          <w:rFonts w:ascii="GHEA Grapalat" w:hAnsi="GHEA Grapalat" w:cs="Sylfaen"/>
          <w:b/>
          <w:iCs/>
          <w:sz w:val="22"/>
          <w:szCs w:val="22"/>
          <w:lang w:val="af-ZA"/>
        </w:rPr>
        <w:t>ԱՊԱՀՈՎՈՒՄ</w:t>
      </w:r>
      <w:r w:rsidR="00E2245F" w:rsidRPr="00D8340D">
        <w:rPr>
          <w:rFonts w:ascii="GHEA Grapalat" w:hAnsi="GHEA Grapalat" w:cs="Sylfaen"/>
          <w:b/>
          <w:iCs/>
          <w:sz w:val="22"/>
          <w:szCs w:val="22"/>
          <w:lang w:val="hy-AM"/>
        </w:rPr>
        <w:t>ՆԵՐ</w:t>
      </w:r>
      <w:r w:rsidR="008D5016" w:rsidRPr="00D8340D">
        <w:rPr>
          <w:rFonts w:ascii="GHEA Grapalat" w:hAnsi="GHEA Grapalat" w:cs="Sylfaen"/>
          <w:b/>
          <w:iCs/>
          <w:sz w:val="22"/>
          <w:szCs w:val="22"/>
          <w:lang w:val="af-ZA"/>
        </w:rPr>
        <w:t>Ը</w:t>
      </w:r>
      <w:r w:rsidR="008D5016" w:rsidRPr="00D8340D">
        <w:rPr>
          <w:rFonts w:ascii="GHEA Grapalat" w:hAnsi="GHEA Grapalat" w:cs="Arial"/>
          <w:b/>
          <w:iCs/>
          <w:sz w:val="22"/>
          <w:szCs w:val="22"/>
          <w:lang w:val="af-ZA"/>
        </w:rPr>
        <w:t xml:space="preserve"> </w:t>
      </w:r>
    </w:p>
    <w:p w:rsidR="00096865" w:rsidRPr="00D8340D" w:rsidRDefault="00096865" w:rsidP="00EF3662">
      <w:pPr>
        <w:jc w:val="center"/>
        <w:rPr>
          <w:rFonts w:ascii="GHEA Grapalat" w:hAnsi="GHEA Grapalat"/>
          <w:b/>
          <w:iCs/>
          <w:sz w:val="22"/>
          <w:szCs w:val="22"/>
          <w:lang w:val="af-ZA"/>
        </w:rPr>
      </w:pPr>
    </w:p>
    <w:p w:rsidR="00096865" w:rsidRPr="00D8340D" w:rsidRDefault="00030D40" w:rsidP="00EF3662">
      <w:pPr>
        <w:ind w:firstLine="567"/>
        <w:jc w:val="both"/>
        <w:rPr>
          <w:rFonts w:ascii="GHEA Grapalat" w:hAnsi="GHEA Grapalat" w:cs="Sylfaen"/>
          <w:sz w:val="22"/>
          <w:szCs w:val="22"/>
          <w:lang w:val="af-ZA"/>
        </w:rPr>
      </w:pPr>
      <w:r w:rsidRPr="00D8340D">
        <w:rPr>
          <w:rFonts w:ascii="GHEA Grapalat" w:hAnsi="GHEA Grapalat"/>
          <w:iCs/>
          <w:sz w:val="22"/>
          <w:szCs w:val="22"/>
          <w:lang w:val="af-ZA"/>
        </w:rPr>
        <w:t>10</w:t>
      </w:r>
      <w:r w:rsidR="00096865" w:rsidRPr="00D8340D">
        <w:rPr>
          <w:rFonts w:ascii="GHEA Grapalat" w:hAnsi="GHEA Grapalat"/>
          <w:iCs/>
          <w:sz w:val="22"/>
          <w:szCs w:val="22"/>
          <w:lang w:val="af-ZA"/>
        </w:rPr>
        <w:t>.</w:t>
      </w:r>
      <w:r w:rsidR="00096865" w:rsidRPr="00D8340D">
        <w:rPr>
          <w:rFonts w:ascii="GHEA Grapalat" w:hAnsi="GHEA Grapalat" w:cs="Sylfaen"/>
          <w:sz w:val="22"/>
          <w:szCs w:val="22"/>
          <w:lang w:val="af-ZA"/>
        </w:rPr>
        <w:t xml:space="preserve">1 </w:t>
      </w:r>
      <w:r w:rsidR="00E2245F" w:rsidRPr="00D8340D">
        <w:rPr>
          <w:rFonts w:ascii="GHEA Grapalat" w:hAnsi="GHEA Grapalat" w:cs="Sylfaen"/>
          <w:sz w:val="22"/>
          <w:szCs w:val="22"/>
          <w:lang w:val="hy-AM"/>
        </w:rPr>
        <w:t>Որակավորման</w:t>
      </w:r>
      <w:r w:rsidR="00E2245F" w:rsidRPr="00D8340D">
        <w:rPr>
          <w:rFonts w:ascii="GHEA Grapalat" w:hAnsi="GHEA Grapalat" w:cs="Sylfaen"/>
          <w:sz w:val="22"/>
          <w:szCs w:val="22"/>
          <w:lang w:val="af-ZA"/>
        </w:rPr>
        <w:t xml:space="preserve"> </w:t>
      </w:r>
      <w:r w:rsidR="00E2245F" w:rsidRPr="00D8340D">
        <w:rPr>
          <w:rFonts w:ascii="GHEA Grapalat" w:hAnsi="GHEA Grapalat" w:cs="Sylfaen"/>
          <w:sz w:val="22"/>
          <w:szCs w:val="22"/>
          <w:lang w:val="hy-AM"/>
        </w:rPr>
        <w:t>և</w:t>
      </w:r>
      <w:r w:rsidR="00E2245F"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պ</w:t>
      </w:r>
      <w:r w:rsidR="00096865" w:rsidRPr="00D8340D">
        <w:rPr>
          <w:rFonts w:ascii="GHEA Grapalat" w:hAnsi="GHEA Grapalat" w:cs="Sylfaen"/>
          <w:sz w:val="22"/>
          <w:szCs w:val="22"/>
          <w:lang w:val="ru-RU"/>
        </w:rPr>
        <w:t>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պահանջի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հիման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վրա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այն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ստանալու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օրվանից</w:t>
      </w:r>
      <w:r w:rsidR="00096865" w:rsidRPr="00D8340D">
        <w:rPr>
          <w:rFonts w:ascii="GHEA Grapalat" w:hAnsi="GHEA Grapalat" w:cs="Sylfaen"/>
          <w:sz w:val="22"/>
          <w:szCs w:val="22"/>
          <w:lang w:val="af-ZA"/>
        </w:rPr>
        <w:t xml:space="preserve"> </w:t>
      </w:r>
      <w:r w:rsidR="00B413A8" w:rsidRPr="00D8340D">
        <w:rPr>
          <w:rFonts w:ascii="GHEA Grapalat" w:hAnsi="GHEA Grapalat" w:cs="Sylfaen"/>
          <w:sz w:val="22"/>
          <w:szCs w:val="22"/>
          <w:lang w:val="af-ZA"/>
        </w:rPr>
        <w:t>10</w:t>
      </w:r>
      <w:r w:rsidR="00F96621" w:rsidRPr="00D8340D">
        <w:rPr>
          <w:rFonts w:ascii="GHEA Grapalat" w:hAnsi="GHEA Grapalat" w:cs="Sylfaen"/>
          <w:sz w:val="22"/>
          <w:szCs w:val="22"/>
          <w:lang w:val="af-ZA"/>
        </w:rPr>
        <w:t xml:space="preserve">, իսկ կնքվելիք պայմանագրով կանխավճար նախատեսված լինելու դեպքում </w:t>
      </w:r>
      <w:r w:rsidR="00B413A8" w:rsidRPr="00D8340D">
        <w:rPr>
          <w:rFonts w:ascii="GHEA Grapalat" w:hAnsi="GHEA Grapalat" w:cs="Sylfaen"/>
          <w:sz w:val="22"/>
          <w:szCs w:val="22"/>
          <w:lang w:val="af-ZA"/>
        </w:rPr>
        <w:t xml:space="preserve"> </w:t>
      </w:r>
      <w:r w:rsidR="00F96621" w:rsidRPr="00D8340D">
        <w:rPr>
          <w:rFonts w:ascii="GHEA Grapalat" w:hAnsi="GHEA Grapalat" w:cs="Sylfaen"/>
          <w:sz w:val="22"/>
          <w:szCs w:val="22"/>
          <w:lang w:val="af-ZA"/>
        </w:rPr>
        <w:t xml:space="preserve">15  </w:t>
      </w:r>
      <w:r w:rsidR="00B413A8" w:rsidRPr="00D8340D">
        <w:rPr>
          <w:rFonts w:ascii="GHEA Grapalat" w:hAnsi="GHEA Grapalat" w:cs="Sylfaen"/>
          <w:sz w:val="22"/>
          <w:szCs w:val="22"/>
          <w:lang w:val="af-ZA"/>
        </w:rPr>
        <w:t xml:space="preserve">աշխատանքային </w:t>
      </w:r>
      <w:r w:rsidR="00096865" w:rsidRPr="00D8340D">
        <w:rPr>
          <w:rFonts w:ascii="GHEA Grapalat" w:hAnsi="GHEA Grapalat" w:cs="Sylfaen"/>
          <w:sz w:val="22"/>
          <w:szCs w:val="22"/>
          <w:lang w:val="ru-RU"/>
        </w:rPr>
        <w:t>օրվա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ընթացքում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մասնակիցը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պարտավոր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ներկայացնել</w:t>
      </w:r>
      <w:r w:rsidR="00096865"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որակավորման</w:t>
      </w:r>
      <w:r w:rsidR="007862B1"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և</w:t>
      </w:r>
      <w:r w:rsidR="00D3320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w:t>
      </w:r>
      <w:r w:rsidR="004D5671" w:rsidRPr="00D8340D">
        <w:rPr>
          <w:rFonts w:ascii="GHEA Grapalat" w:hAnsi="GHEA Grapalat" w:cs="Sylfaen"/>
          <w:sz w:val="22"/>
          <w:szCs w:val="22"/>
          <w:lang w:val="ru-RU"/>
        </w:rPr>
        <w:t>։</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մասնակցի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հետ</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եթե</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վերջինս</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8A3C43" w:rsidRPr="00D8340D">
        <w:rPr>
          <w:rFonts w:ascii="GHEA Grapalat" w:hAnsi="GHEA Grapalat" w:cs="Sylfaen"/>
          <w:sz w:val="22"/>
          <w:szCs w:val="22"/>
          <w:lang w:val="hy-AM"/>
        </w:rPr>
        <w:t>որակավորման և</w:t>
      </w:r>
      <w:r w:rsidR="008A3C43"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w:t>
      </w:r>
      <w:r w:rsidR="00F96621" w:rsidRPr="00D8340D">
        <w:rPr>
          <w:rFonts w:ascii="GHEA Grapalat" w:hAnsi="GHEA Grapalat" w:cs="Sylfaen"/>
          <w:sz w:val="22"/>
          <w:szCs w:val="22"/>
        </w:rPr>
        <w:t>ը</w:t>
      </w:r>
      <w:r w:rsidR="004D5671" w:rsidRPr="00D8340D">
        <w:rPr>
          <w:rFonts w:ascii="GHEA Grapalat" w:hAnsi="GHEA Grapalat" w:cs="Sylfaen"/>
          <w:sz w:val="22"/>
          <w:szCs w:val="22"/>
          <w:lang w:val="ru-RU"/>
        </w:rPr>
        <w:t>։</w:t>
      </w:r>
    </w:p>
    <w:p w:rsidR="00882697" w:rsidRPr="00D8340D" w:rsidRDefault="00AD6D6A" w:rsidP="00921327">
      <w:pPr>
        <w:ind w:firstLine="567"/>
        <w:jc w:val="both"/>
        <w:rPr>
          <w:rFonts w:ascii="GHEA Grapalat" w:hAnsi="GHEA Grapalat" w:cs="Arial"/>
          <w:sz w:val="22"/>
          <w:szCs w:val="22"/>
          <w:lang w:val="hy-AM"/>
        </w:rPr>
      </w:pPr>
      <w:r w:rsidRPr="00D8340D">
        <w:rPr>
          <w:rFonts w:ascii="GHEA Grapalat" w:hAnsi="GHEA Grapalat" w:cs="Sylfaen"/>
          <w:sz w:val="22"/>
          <w:szCs w:val="22"/>
          <w:lang w:val="hy-AM"/>
        </w:rPr>
        <w:t>10.2</w:t>
      </w:r>
      <w:r w:rsidR="00F96621"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Որակավորման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ապահովման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չափը</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հավասար</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է</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ընտրված</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մասնակցի</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գնային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առաջարկի</w:t>
      </w:r>
      <w:r w:rsidR="0074145B" w:rsidRPr="00D8340D">
        <w:rPr>
          <w:rFonts w:ascii="GHEA Grapalat" w:hAnsi="GHEA Grapalat" w:cs="Sylfaen"/>
          <w:sz w:val="22"/>
          <w:szCs w:val="22"/>
          <w:lang w:val="af-ZA"/>
        </w:rPr>
        <w:t xml:space="preserve"> </w:t>
      </w:r>
      <w:r w:rsidR="00615D8F" w:rsidRPr="00D8340D">
        <w:rPr>
          <w:rFonts w:ascii="GHEA Grapalat" w:hAnsi="GHEA Grapalat" w:cs="Sylfaen"/>
          <w:sz w:val="22"/>
          <w:szCs w:val="22"/>
          <w:lang w:val="hy-AM"/>
        </w:rPr>
        <w:t>տասնհինգ տոկոսին</w:t>
      </w:r>
      <w:r w:rsidR="0074145B"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Որակավորման</w:t>
      </w:r>
      <w:r w:rsidR="00F96621"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ապահովումը</w:t>
      </w:r>
      <w:r w:rsidR="00F96621"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ներկայացվում</w:t>
      </w:r>
      <w:r w:rsidR="00615D8F" w:rsidRPr="00D8340D">
        <w:rPr>
          <w:rFonts w:ascii="GHEA Grapalat" w:hAnsi="GHEA Grapalat" w:cs="Sylfaen"/>
          <w:sz w:val="22"/>
          <w:szCs w:val="22"/>
          <w:lang w:val="hy-AM"/>
        </w:rPr>
        <w:t xml:space="preserve"> է</w:t>
      </w:r>
      <w:r w:rsidR="00F96621"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տուժանքի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հավելված</w:t>
      </w:r>
      <w:r w:rsidR="00615D8F" w:rsidRPr="00D8340D">
        <w:rPr>
          <w:rFonts w:ascii="GHEA Grapalat" w:hAnsi="GHEA Grapalat" w:cs="Sylfaen"/>
          <w:sz w:val="22"/>
          <w:szCs w:val="22"/>
          <w:lang w:val="af-ZA"/>
        </w:rPr>
        <w:t xml:space="preserve"> 4</w:t>
      </w:r>
      <w:r w:rsidR="00615D8F" w:rsidRPr="00D8340D">
        <w:rPr>
          <w:rFonts w:ascii="Cambria Math" w:hAnsi="Cambria Math" w:cs="Cambria Math"/>
          <w:sz w:val="22"/>
          <w:szCs w:val="22"/>
          <w:lang w:val="af-ZA"/>
        </w:rPr>
        <w:t>․</w:t>
      </w:r>
      <w:r w:rsidR="00615D8F" w:rsidRPr="00D8340D">
        <w:rPr>
          <w:rFonts w:ascii="GHEA Grapalat" w:hAnsi="GHEA Grapalat" w:cs="Sylfaen"/>
          <w:sz w:val="22"/>
          <w:szCs w:val="22"/>
          <w:lang w:val="af-ZA"/>
        </w:rPr>
        <w:t xml:space="preserve">2)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կանխիկ</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փողի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բանկերի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ապահովագրական</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կազմակերպությունների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կողմից</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տրամադրված</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երաշխիքների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ձևով</w:t>
      </w:r>
      <w:r w:rsidR="00C0648A" w:rsidRPr="00D8340D">
        <w:rPr>
          <w:rFonts w:ascii="GHEA Grapalat" w:hAnsi="GHEA Grapalat" w:cs="Sylfaen"/>
          <w:sz w:val="22"/>
          <w:szCs w:val="22"/>
          <w:lang w:val="af-ZA"/>
        </w:rPr>
        <w:t xml:space="preserve">: Ընդ որում  </w:t>
      </w:r>
      <w:r w:rsidR="00C0648A" w:rsidRPr="00D8340D">
        <w:rPr>
          <w:rFonts w:ascii="GHEA Grapalat" w:hAnsi="GHEA Grapalat" w:cs="Sylfaen"/>
          <w:sz w:val="22"/>
          <w:szCs w:val="22"/>
        </w:rPr>
        <w:t>ապահովումը</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պետք</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է</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վավեր</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լինի</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առնվազն</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մինչև</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պայմանագրի</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կատարման</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արդյունքը</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պատվիրատուից</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կողմից</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ամբողջական</w:t>
      </w:r>
      <w:r w:rsidR="00DF68A6" w:rsidRPr="00D8340D">
        <w:rPr>
          <w:rFonts w:ascii="GHEA Grapalat" w:hAnsi="GHEA Grapalat" w:cs="Sylfaen"/>
          <w:sz w:val="22"/>
          <w:szCs w:val="22"/>
          <w:lang w:val="af-ZA"/>
        </w:rPr>
        <w:t xml:space="preserve"> </w:t>
      </w:r>
      <w:r w:rsidR="00DF68A6" w:rsidRPr="00D8340D">
        <w:rPr>
          <w:rFonts w:ascii="GHEA Grapalat" w:hAnsi="GHEA Grapalat" w:cs="Arial"/>
          <w:sz w:val="22"/>
          <w:szCs w:val="22"/>
          <w:lang w:val="hy-AM"/>
        </w:rPr>
        <w:t xml:space="preserve">ընդունվելու օրվան հաջորդող </w:t>
      </w:r>
      <w:r w:rsidR="00615D8F" w:rsidRPr="00D8340D">
        <w:rPr>
          <w:rFonts w:ascii="GHEA Grapalat" w:hAnsi="GHEA Grapalat" w:cs="Arial"/>
          <w:sz w:val="22"/>
          <w:szCs w:val="22"/>
          <w:lang w:val="hy-AM"/>
        </w:rPr>
        <w:t>20</w:t>
      </w:r>
      <w:r w:rsidR="00DF68A6" w:rsidRPr="00D8340D">
        <w:rPr>
          <w:rFonts w:ascii="GHEA Grapalat" w:hAnsi="GHEA Grapalat" w:cs="Arial"/>
          <w:sz w:val="22"/>
          <w:szCs w:val="22"/>
          <w:lang w:val="hy-AM"/>
        </w:rPr>
        <w:t xml:space="preserve">-րդ </w:t>
      </w:r>
      <w:r w:rsidR="00A558B9" w:rsidRPr="00D8340D">
        <w:rPr>
          <w:rFonts w:ascii="GHEA Grapalat" w:hAnsi="GHEA Grapalat" w:cs="Arial"/>
          <w:sz w:val="22"/>
          <w:szCs w:val="22"/>
          <w:lang w:val="hy-AM"/>
        </w:rPr>
        <w:t>աշխատանքային</w:t>
      </w:r>
      <w:r w:rsidR="00DF68A6" w:rsidRPr="00D8340D">
        <w:rPr>
          <w:rFonts w:ascii="GHEA Grapalat" w:hAnsi="GHEA Grapalat" w:cs="Arial"/>
          <w:sz w:val="22"/>
          <w:szCs w:val="22"/>
          <w:lang w:val="hy-AM"/>
        </w:rPr>
        <w:t xml:space="preserve"> օրը </w:t>
      </w:r>
      <w:r w:rsidR="00F96621" w:rsidRPr="00D8340D">
        <w:rPr>
          <w:rFonts w:ascii="GHEA Grapalat" w:hAnsi="GHEA Grapalat" w:cs="Arial"/>
          <w:sz w:val="22"/>
          <w:szCs w:val="22"/>
          <w:lang w:val="hy-AM"/>
        </w:rPr>
        <w:t>ներառյա</w:t>
      </w:r>
      <w:r w:rsidR="00915006" w:rsidRPr="00D8340D">
        <w:rPr>
          <w:rFonts w:ascii="GHEA Grapalat" w:hAnsi="GHEA Grapalat" w:cs="Arial"/>
          <w:sz w:val="22"/>
          <w:szCs w:val="22"/>
          <w:lang w:val="af-ZA"/>
        </w:rPr>
        <w:t>l</w:t>
      </w:r>
      <w:r w:rsidR="00615D8F" w:rsidRPr="00D8340D">
        <w:rPr>
          <w:rStyle w:val="FootnoteReference"/>
          <w:rFonts w:ascii="GHEA Grapalat" w:hAnsi="GHEA Grapalat" w:cs="Arial"/>
          <w:sz w:val="22"/>
          <w:szCs w:val="22"/>
        </w:rPr>
        <w:footnoteReference w:id="6"/>
      </w:r>
      <w:r w:rsidR="0009584D" w:rsidRPr="00D8340D">
        <w:rPr>
          <w:rFonts w:ascii="GHEA Grapalat" w:hAnsi="GHEA Grapalat" w:cs="Arial"/>
          <w:sz w:val="22"/>
          <w:szCs w:val="22"/>
          <w:vertAlign w:val="superscript"/>
          <w:lang w:val="hy-AM"/>
        </w:rPr>
        <w:t>.1</w:t>
      </w:r>
      <w:r w:rsidR="00615D8F" w:rsidRPr="00D8340D">
        <w:rPr>
          <w:rFonts w:ascii="GHEA Grapalat" w:hAnsi="GHEA Grapalat" w:cs="Arial"/>
          <w:sz w:val="22"/>
          <w:szCs w:val="22"/>
          <w:lang w:val="af-ZA"/>
        </w:rPr>
        <w:t>:</w:t>
      </w:r>
      <w:r w:rsidR="00E453AC" w:rsidRPr="00D8340D">
        <w:rPr>
          <w:rFonts w:ascii="GHEA Grapalat" w:hAnsi="GHEA Grapalat" w:cs="Arial"/>
          <w:sz w:val="22"/>
          <w:szCs w:val="22"/>
          <w:lang w:val="hy-AM"/>
        </w:rPr>
        <w:t xml:space="preserve"> </w:t>
      </w:r>
    </w:p>
    <w:p w:rsidR="00882697" w:rsidRPr="00D8340D" w:rsidRDefault="00921327" w:rsidP="00882697">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8340D">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sidRPr="00D8340D">
        <w:rPr>
          <w:rFonts w:ascii="GHEA Grapalat" w:hAnsi="GHEA Grapalat" w:cs="Arial"/>
          <w:sz w:val="22"/>
          <w:szCs w:val="22"/>
          <w:lang w:val="hy-AM"/>
        </w:rPr>
        <w:t>բ</w:t>
      </w:r>
      <w:r w:rsidR="00F26D90">
        <w:rPr>
          <w:rFonts w:ascii="GHEA Grapalat" w:hAnsi="GHEA Grapalat" w:cs="Arial"/>
          <w:sz w:val="22"/>
          <w:szCs w:val="22"/>
        </w:rPr>
        <w:t>:</w:t>
      </w:r>
      <w:r w:rsidRPr="00D8340D">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8340D">
        <w:rPr>
          <w:rFonts w:ascii="GHEA Grapalat" w:hAnsi="GHEA Grapalat" w:cs="Arial"/>
          <w:sz w:val="22"/>
          <w:szCs w:val="22"/>
          <w:lang w:val="hy-AM"/>
        </w:rPr>
        <w:t>:</w:t>
      </w:r>
    </w:p>
    <w:p w:rsidR="00E453AC" w:rsidRPr="00D8340D" w:rsidRDefault="00E453AC"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D8340D" w:rsidRDefault="0088269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 xml:space="preserve">   </w:t>
      </w:r>
      <w:r w:rsidR="00921327" w:rsidRPr="00D8340D">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8340D">
        <w:rPr>
          <w:rFonts w:ascii="GHEA Grapalat" w:hAnsi="GHEA Grapalat" w:cs="Arial"/>
          <w:sz w:val="22"/>
          <w:szCs w:val="22"/>
          <w:lang w:val="hy-AM"/>
        </w:rPr>
        <w:t xml:space="preserve"> փուլի գումարի նկատմամբ հաշվարկված համամասնությամբ։ </w:t>
      </w:r>
    </w:p>
    <w:p w:rsidR="00921327" w:rsidRPr="00D8340D" w:rsidRDefault="0092132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 xml:space="preserve"> </w:t>
      </w:r>
    </w:p>
    <w:p w:rsidR="00CF12EE" w:rsidRPr="00D8340D" w:rsidRDefault="009030CA" w:rsidP="00921327">
      <w:pPr>
        <w:ind w:firstLine="567"/>
        <w:jc w:val="both"/>
        <w:rPr>
          <w:rFonts w:ascii="GHEA Grapalat" w:hAnsi="GHEA Grapalat" w:cs="Arial"/>
          <w:color w:val="FFFFFF"/>
          <w:sz w:val="22"/>
          <w:szCs w:val="22"/>
          <w:lang w:val="af-ZA"/>
        </w:rPr>
      </w:pPr>
      <w:r w:rsidRPr="00D8340D">
        <w:rPr>
          <w:rFonts w:ascii="GHEA Grapalat" w:hAnsi="GHEA Grapalat" w:cs="Arial"/>
          <w:sz w:val="22"/>
          <w:szCs w:val="22"/>
          <w:lang w:val="hy-AM"/>
        </w:rPr>
        <w:t>Ե</w:t>
      </w:r>
      <w:r w:rsidR="00921327" w:rsidRPr="00D8340D">
        <w:rPr>
          <w:rFonts w:ascii="GHEA Grapalat" w:hAnsi="GHEA Grapalat" w:cs="Arial"/>
          <w:sz w:val="22"/>
          <w:szCs w:val="22"/>
          <w:lang w:val="hy-AM"/>
        </w:rPr>
        <w:t>րաշխիքի ձևով որակավորման ապահովումը ընտրված մասնակիցը</w:t>
      </w:r>
      <w:r w:rsidR="00F26D90">
        <w:rPr>
          <w:rFonts w:ascii="GHEA Grapalat" w:hAnsi="GHEA Grapalat" w:cs="Arial"/>
          <w:sz w:val="22"/>
          <w:szCs w:val="22"/>
          <w:lang w:val="hy-AM"/>
        </w:rPr>
        <w:t xml:space="preserve"> ներկայացնում է հավելված 4-</w:t>
      </w:r>
      <w:r w:rsidR="00F26D90">
        <w:rPr>
          <w:rFonts w:ascii="GHEA Grapalat" w:hAnsi="GHEA Grapalat" w:cs="Arial"/>
          <w:sz w:val="22"/>
          <w:szCs w:val="22"/>
        </w:rPr>
        <w:t>ը</w:t>
      </w:r>
      <w:r w:rsidR="00921327" w:rsidRPr="00D8340D">
        <w:rPr>
          <w:rFonts w:ascii="GHEA Grapalat" w:hAnsi="GHEA Grapalat" w:cs="Arial"/>
          <w:sz w:val="22"/>
          <w:szCs w:val="22"/>
          <w:lang w:val="hy-AM"/>
        </w:rPr>
        <w:t>:</w:t>
      </w:r>
      <w:r w:rsidR="00B43EE5" w:rsidRPr="00D8340D">
        <w:rPr>
          <w:rFonts w:ascii="GHEA Grapalat" w:hAnsi="GHEA Grapalat" w:cs="Arial"/>
          <w:sz w:val="22"/>
          <w:szCs w:val="22"/>
          <w:vertAlign w:val="superscript"/>
          <w:lang w:val="af-ZA"/>
        </w:rPr>
        <w:t>12</w:t>
      </w:r>
      <w:r w:rsidR="00ED01B4" w:rsidRPr="00D8340D">
        <w:rPr>
          <w:rStyle w:val="FootnoteReference"/>
          <w:rFonts w:ascii="GHEA Grapalat" w:hAnsi="GHEA Grapalat" w:cs="Arial"/>
          <w:color w:val="FFFFFF"/>
          <w:sz w:val="22"/>
          <w:szCs w:val="22"/>
        </w:rPr>
        <w:footnoteReference w:id="7"/>
      </w:r>
    </w:p>
    <w:p w:rsidR="00501A05" w:rsidRPr="00D8340D" w:rsidRDefault="00501A05" w:rsidP="00501A05">
      <w:pPr>
        <w:ind w:firstLine="567"/>
        <w:jc w:val="both"/>
        <w:rPr>
          <w:rFonts w:ascii="GHEA Grapalat" w:hAnsi="GHEA Grapalat" w:cs="Arial"/>
          <w:sz w:val="22"/>
          <w:szCs w:val="22"/>
          <w:lang w:val="hy-AM"/>
        </w:rPr>
      </w:pPr>
      <w:r w:rsidRPr="00D8340D">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8340D" w:rsidRDefault="00281740" w:rsidP="00281740">
      <w:pPr>
        <w:ind w:firstLine="567"/>
        <w:jc w:val="both"/>
        <w:rPr>
          <w:rFonts w:ascii="GHEA Grapalat" w:hAnsi="GHEA Grapalat" w:cs="Sylfaen"/>
          <w:sz w:val="22"/>
          <w:szCs w:val="22"/>
          <w:vertAlign w:val="superscript"/>
          <w:lang w:val="hy-AM"/>
        </w:rPr>
      </w:pPr>
      <w:r w:rsidRPr="00D8340D">
        <w:rPr>
          <w:rFonts w:ascii="GHEA Grapalat" w:hAnsi="GHEA Grapalat" w:cs="Sylfaen"/>
          <w:sz w:val="22"/>
          <w:szCs w:val="22"/>
          <w:lang w:val="hy-AM"/>
        </w:rPr>
        <w:t>10.3. 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ապահովման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չափը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կազմում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է</w:t>
      </w:r>
      <w:r w:rsidRPr="00D8340D">
        <w:rPr>
          <w:rFonts w:ascii="GHEA Grapalat" w:hAnsi="GHEA Grapalat" w:cs="Sylfaen"/>
          <w:sz w:val="22"/>
          <w:szCs w:val="22"/>
          <w:lang w:val="af-ZA"/>
        </w:rPr>
        <w:t xml:space="preserve"> կնքվելիք </w:t>
      </w:r>
      <w:r w:rsidRPr="00D8340D">
        <w:rPr>
          <w:rFonts w:ascii="GHEA Grapalat" w:hAnsi="GHEA Grapalat" w:cs="Sylfaen"/>
          <w:sz w:val="22"/>
          <w:szCs w:val="22"/>
          <w:lang w:val="hy-AM"/>
        </w:rPr>
        <w:t>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գնի</w:t>
      </w:r>
      <w:r w:rsidRPr="00D8340D">
        <w:rPr>
          <w:rFonts w:ascii="GHEA Grapalat" w:hAnsi="GHEA Grapalat" w:cs="Sylfaen"/>
          <w:sz w:val="22"/>
          <w:szCs w:val="22"/>
          <w:lang w:val="af-ZA"/>
        </w:rPr>
        <w:t xml:space="preserve"> 10  </w:t>
      </w:r>
      <w:r w:rsidRPr="00D8340D">
        <w:rPr>
          <w:rFonts w:ascii="GHEA Grapalat" w:hAnsi="GHEA Grapalat" w:cs="Sylfaen"/>
          <w:sz w:val="22"/>
          <w:szCs w:val="22"/>
          <w:lang w:val="hy-AM"/>
        </w:rPr>
        <w:t>տոկոսը:</w:t>
      </w:r>
      <w:r w:rsidR="00501A05" w:rsidRPr="00D8340D">
        <w:rPr>
          <w:rFonts w:ascii="GHEA Grapalat" w:hAnsi="GHEA Grapalat" w:cs="Sylfaen"/>
          <w:sz w:val="22"/>
          <w:szCs w:val="22"/>
          <w:lang w:val="hy-AM"/>
        </w:rPr>
        <w:t xml:space="preserve"> Պայմանագրի ապահովումը ներկայացվում է բանկային երախիքի </w:t>
      </w:r>
      <w:r w:rsidR="007862B1" w:rsidRPr="00D8340D">
        <w:rPr>
          <w:rFonts w:ascii="GHEA Grapalat" w:hAnsi="GHEA Grapalat" w:cs="Sylfaen"/>
          <w:sz w:val="22"/>
          <w:szCs w:val="22"/>
          <w:lang w:val="hy-AM"/>
        </w:rPr>
        <w:t xml:space="preserve">(հավելված 5) </w:t>
      </w:r>
      <w:r w:rsidR="00501A05" w:rsidRPr="00D8340D">
        <w:rPr>
          <w:rFonts w:ascii="GHEA Grapalat" w:hAnsi="GHEA Grapalat" w:cs="Sylfaen"/>
          <w:sz w:val="22"/>
          <w:szCs w:val="22"/>
          <w:lang w:val="hy-AM"/>
        </w:rPr>
        <w:t xml:space="preserve">կամ </w:t>
      </w:r>
      <w:r w:rsidR="00443197" w:rsidRPr="00D8340D">
        <w:rPr>
          <w:rFonts w:ascii="GHEA Grapalat" w:hAnsi="GHEA Grapalat" w:cs="Sylfaen"/>
          <w:sz w:val="22"/>
          <w:szCs w:val="22"/>
          <w:lang w:val="hy-AM"/>
        </w:rPr>
        <w:t xml:space="preserve">կանխիկ </w:t>
      </w:r>
      <w:r w:rsidR="00501A05" w:rsidRPr="00D8340D">
        <w:rPr>
          <w:rFonts w:ascii="GHEA Grapalat" w:hAnsi="GHEA Grapalat" w:cs="Sylfaen"/>
          <w:sz w:val="22"/>
          <w:szCs w:val="22"/>
          <w:lang w:val="hy-AM"/>
        </w:rPr>
        <w:t>փողի ձևով:</w:t>
      </w:r>
      <w:r w:rsidR="00755F9C" w:rsidRPr="00D8340D">
        <w:rPr>
          <w:rFonts w:ascii="GHEA Grapalat" w:hAnsi="GHEA Grapalat" w:cs="Sylfaen"/>
          <w:sz w:val="22"/>
          <w:szCs w:val="22"/>
          <w:vertAlign w:val="superscript"/>
          <w:lang w:val="hy-AM"/>
        </w:rPr>
        <w:t>13</w:t>
      </w:r>
    </w:p>
    <w:p w:rsidR="00F562EA" w:rsidRPr="00D8340D" w:rsidRDefault="00F562EA" w:rsidP="00F562EA">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8340D">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w:t>
      </w:r>
      <w:r w:rsidR="009030CA" w:rsidRPr="00D8340D">
        <w:rPr>
          <w:rFonts w:ascii="GHEA Grapalat" w:hAnsi="GHEA Grapalat" w:cs="Sylfaen"/>
          <w:sz w:val="22"/>
          <w:szCs w:val="22"/>
          <w:lang w:val="hy-AM"/>
        </w:rPr>
        <w:lastRenderedPageBreak/>
        <w:t>չափաբաժինների համար: Մեկ պայմանագրի ապահովում ներկայացվելու դեպքում դրա գումարը հաշվարկվում է պայմանագրի ընդհանուր գնի նկատմամբ</w:t>
      </w:r>
    </w:p>
    <w:p w:rsidR="00281740" w:rsidRPr="00D8340D" w:rsidRDefault="00281740" w:rsidP="00281740">
      <w:pPr>
        <w:ind w:firstLine="567"/>
        <w:jc w:val="both"/>
        <w:rPr>
          <w:rFonts w:ascii="GHEA Grapalat" w:hAnsi="GHEA Grapalat"/>
          <w:sz w:val="22"/>
          <w:szCs w:val="22"/>
          <w:lang w:val="hy-AM"/>
        </w:rPr>
      </w:pPr>
      <w:r w:rsidRPr="00D8340D">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D8340D">
        <w:rPr>
          <w:rFonts w:ascii="GHEA Grapalat" w:hAnsi="GHEA Grapalat" w:cs="Sylfaen"/>
          <w:sz w:val="22"/>
          <w:szCs w:val="22"/>
          <w:lang w:val="hy-AM"/>
        </w:rPr>
        <w:t xml:space="preserve">ամբողջական կատարման վերջին օրվան հաջորդող </w:t>
      </w:r>
      <w:r w:rsidR="00322AC7" w:rsidRPr="00D8340D">
        <w:rPr>
          <w:rFonts w:ascii="GHEA Grapalat" w:hAnsi="GHEA Grapalat" w:cs="Sylfaen"/>
          <w:sz w:val="22"/>
          <w:szCs w:val="22"/>
          <w:lang w:val="hy-AM"/>
        </w:rPr>
        <w:t>9</w:t>
      </w:r>
      <w:r w:rsidRPr="00D8340D">
        <w:rPr>
          <w:rFonts w:ascii="GHEA Grapalat" w:hAnsi="GHEA Grapalat" w:cs="Sylfaen"/>
          <w:sz w:val="22"/>
          <w:szCs w:val="22"/>
          <w:lang w:val="hy-AM"/>
        </w:rPr>
        <w:t xml:space="preserve">0-րդ </w:t>
      </w:r>
      <w:r w:rsidR="00A558B9" w:rsidRPr="00D8340D">
        <w:rPr>
          <w:rFonts w:ascii="GHEA Grapalat" w:hAnsi="GHEA Grapalat" w:cs="Sylfaen"/>
          <w:sz w:val="22"/>
          <w:szCs w:val="22"/>
          <w:lang w:val="hy-AM"/>
        </w:rPr>
        <w:t>աշխատանքային</w:t>
      </w:r>
      <w:r w:rsidRPr="00D8340D">
        <w:rPr>
          <w:rFonts w:ascii="GHEA Grapalat" w:hAnsi="GHEA Grapalat" w:cs="Sylfaen"/>
          <w:sz w:val="22"/>
          <w:szCs w:val="22"/>
          <w:lang w:val="hy-AM"/>
        </w:rPr>
        <w:t xml:space="preserve"> օրը ներառյալ:</w:t>
      </w:r>
      <w:r w:rsidRPr="00D8340D">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8340D" w:rsidRDefault="00281740" w:rsidP="00281740">
      <w:pPr>
        <w:ind w:firstLine="567"/>
        <w:jc w:val="both"/>
        <w:rPr>
          <w:rFonts w:ascii="GHEA Grapalat" w:hAnsi="GHEA Grapalat" w:cs="Arial"/>
          <w:sz w:val="22"/>
          <w:szCs w:val="22"/>
          <w:lang w:val="hy-AM"/>
        </w:rPr>
      </w:pPr>
      <w:r w:rsidRPr="00D8340D">
        <w:rPr>
          <w:rFonts w:ascii="GHEA Grapalat" w:hAnsi="GHEA Grapalat"/>
          <w:sz w:val="22"/>
          <w:szCs w:val="22"/>
          <w:lang w:val="hy-AM"/>
        </w:rPr>
        <w:t>Կանխիկ</w:t>
      </w:r>
      <w:r w:rsidRPr="00D8340D">
        <w:rPr>
          <w:rFonts w:ascii="GHEA Grapalat" w:hAnsi="GHEA Grapalat"/>
          <w:sz w:val="22"/>
          <w:szCs w:val="22"/>
          <w:lang w:val="af-ZA"/>
        </w:rPr>
        <w:t xml:space="preserve"> </w:t>
      </w:r>
      <w:r w:rsidRPr="00D8340D">
        <w:rPr>
          <w:rFonts w:ascii="GHEA Grapalat" w:hAnsi="GHEA Grapalat"/>
          <w:sz w:val="22"/>
          <w:szCs w:val="22"/>
          <w:lang w:val="hy-AM"/>
        </w:rPr>
        <w:t>փողի</w:t>
      </w:r>
      <w:r w:rsidRPr="00D8340D">
        <w:rPr>
          <w:rFonts w:ascii="GHEA Grapalat" w:hAnsi="GHEA Grapalat"/>
          <w:sz w:val="22"/>
          <w:szCs w:val="22"/>
          <w:lang w:val="af-ZA"/>
        </w:rPr>
        <w:t xml:space="preserve"> </w:t>
      </w:r>
      <w:r w:rsidRPr="00D8340D">
        <w:rPr>
          <w:rFonts w:ascii="GHEA Grapalat" w:hAnsi="GHEA Grapalat"/>
          <w:sz w:val="22"/>
          <w:szCs w:val="22"/>
          <w:lang w:val="hy-AM"/>
        </w:rPr>
        <w:t>ձևով</w:t>
      </w:r>
      <w:r w:rsidRPr="00D8340D">
        <w:rPr>
          <w:rFonts w:ascii="GHEA Grapalat" w:hAnsi="GHEA Grapalat"/>
          <w:sz w:val="22"/>
          <w:szCs w:val="22"/>
          <w:lang w:val="af-ZA"/>
        </w:rPr>
        <w:t xml:space="preserve"> </w:t>
      </w:r>
      <w:r w:rsidRPr="00D8340D">
        <w:rPr>
          <w:rFonts w:ascii="GHEA Grapalat" w:hAnsi="GHEA Grapalat"/>
          <w:sz w:val="22"/>
          <w:szCs w:val="22"/>
          <w:lang w:val="hy-AM"/>
        </w:rPr>
        <w:t>ներկայացված</w:t>
      </w:r>
      <w:r w:rsidRPr="00D8340D">
        <w:rPr>
          <w:rFonts w:ascii="GHEA Grapalat" w:hAnsi="GHEA Grapalat"/>
          <w:sz w:val="22"/>
          <w:szCs w:val="22"/>
          <w:lang w:val="af-ZA"/>
        </w:rPr>
        <w:t xml:space="preserve"> </w:t>
      </w:r>
      <w:r w:rsidRPr="00D8340D">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8340D">
        <w:rPr>
          <w:rFonts w:ascii="GHEA Grapalat" w:hAnsi="GHEA Grapalat" w:cs="Arial"/>
          <w:sz w:val="22"/>
          <w:szCs w:val="22"/>
          <w:lang w:val="hy-AM"/>
        </w:rPr>
        <w:t>:</w:t>
      </w:r>
      <w:r w:rsidRPr="00D8340D">
        <w:rPr>
          <w:rFonts w:ascii="GHEA Grapalat" w:hAnsi="GHEA Grapalat" w:cs="Arial"/>
          <w:sz w:val="22"/>
          <w:szCs w:val="22"/>
          <w:lang w:val="hy-AM"/>
        </w:rPr>
        <w:t xml:space="preserve">  </w:t>
      </w:r>
    </w:p>
    <w:p w:rsidR="00281740" w:rsidRPr="00D8340D" w:rsidRDefault="00281740" w:rsidP="00F96621">
      <w:pPr>
        <w:ind w:firstLine="567"/>
        <w:jc w:val="both"/>
        <w:rPr>
          <w:rFonts w:ascii="GHEA Grapalat" w:hAnsi="GHEA Grapalat" w:cs="Arial"/>
          <w:sz w:val="22"/>
          <w:szCs w:val="22"/>
          <w:lang w:val="hy-AM"/>
        </w:rPr>
      </w:pPr>
      <w:r w:rsidRPr="00D8340D">
        <w:rPr>
          <w:rFonts w:ascii="GHEA Grapalat" w:hAnsi="GHEA Grapalat" w:cs="Sylfaen"/>
          <w:sz w:val="22"/>
          <w:szCs w:val="22"/>
          <w:lang w:val="hy-AM"/>
        </w:rPr>
        <w:t xml:space="preserve">10.4 </w:t>
      </w:r>
      <w:r w:rsidR="00441C20" w:rsidRPr="00D8340D">
        <w:rPr>
          <w:rFonts w:ascii="GHEA Grapalat" w:hAnsi="GHEA Grapalat" w:cs="Arial"/>
          <w:sz w:val="22"/>
          <w:szCs w:val="22"/>
          <w:lang w:val="hy-AM"/>
        </w:rPr>
        <w:t>Ե</w:t>
      </w:r>
      <w:r w:rsidR="00F96621" w:rsidRPr="00D8340D">
        <w:rPr>
          <w:rFonts w:ascii="GHEA Grapalat" w:hAnsi="GHEA Grapalat" w:cs="Arial"/>
          <w:sz w:val="22"/>
          <w:szCs w:val="22"/>
          <w:lang w:val="hy-AM"/>
        </w:rPr>
        <w:t>թե</w:t>
      </w:r>
      <w:r w:rsidRPr="00D8340D">
        <w:rPr>
          <w:rFonts w:ascii="GHEA Grapalat" w:hAnsi="GHEA Grapalat" w:cs="Arial"/>
          <w:sz w:val="22"/>
          <w:szCs w:val="22"/>
          <w:lang w:val="hy-AM"/>
        </w:rPr>
        <w:t xml:space="preserve"> </w:t>
      </w:r>
      <w:r w:rsidR="00F96621" w:rsidRPr="00D8340D">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8340D">
        <w:rPr>
          <w:rFonts w:ascii="GHEA Grapalat" w:hAnsi="GHEA Grapalat" w:cs="Arial"/>
          <w:sz w:val="22"/>
          <w:szCs w:val="22"/>
          <w:lang w:val="hy-AM"/>
        </w:rPr>
        <w:t xml:space="preserve">որակավորման և պայմանագրի ապահովումները ներկայացվում են </w:t>
      </w:r>
      <w:r w:rsidR="00F96621" w:rsidRPr="00D8340D">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D8340D">
        <w:rPr>
          <w:rFonts w:ascii="GHEA Grapalat" w:hAnsi="GHEA Grapalat" w:cs="Arial"/>
          <w:sz w:val="22"/>
          <w:szCs w:val="22"/>
          <w:lang w:val="hy-AM"/>
        </w:rPr>
        <w:t>՝</w:t>
      </w:r>
    </w:p>
    <w:p w:rsidR="00B56A92" w:rsidRPr="00D8340D" w:rsidRDefault="00543250" w:rsidP="00EF3662">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նախատեսված ֆինանսական միջոցները գերազանցում են </w:t>
      </w:r>
      <w:r w:rsidR="00F83E1D" w:rsidRPr="00D8340D">
        <w:rPr>
          <w:rFonts w:ascii="GHEA Grapalat" w:hAnsi="GHEA Grapalat" w:cs="Arial"/>
          <w:sz w:val="22"/>
          <w:szCs w:val="22"/>
          <w:lang w:val="hy-AM"/>
        </w:rPr>
        <w:t>25</w:t>
      </w:r>
      <w:r w:rsidRPr="00D8340D">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8340D">
        <w:rPr>
          <w:rFonts w:ascii="GHEA Grapalat" w:hAnsi="GHEA Grapalat" w:cs="Arial"/>
          <w:sz w:val="22"/>
          <w:szCs w:val="22"/>
          <w:lang w:val="hy-AM"/>
        </w:rPr>
        <w:t xml:space="preserve">և որակավորման </w:t>
      </w:r>
      <w:r w:rsidRPr="00D8340D">
        <w:rPr>
          <w:rFonts w:ascii="GHEA Grapalat" w:hAnsi="GHEA Grapalat" w:cs="Arial"/>
          <w:sz w:val="22"/>
          <w:szCs w:val="22"/>
          <w:lang w:val="hy-AM"/>
        </w:rPr>
        <w:t>ապահովում</w:t>
      </w:r>
      <w:r w:rsidR="00F83E1D" w:rsidRPr="00D8340D">
        <w:rPr>
          <w:rFonts w:ascii="GHEA Grapalat" w:hAnsi="GHEA Grapalat" w:cs="Arial"/>
          <w:sz w:val="22"/>
          <w:szCs w:val="22"/>
          <w:lang w:val="hy-AM"/>
        </w:rPr>
        <w:t>ներ</w:t>
      </w:r>
      <w:r w:rsidRPr="00D8340D">
        <w:rPr>
          <w:rFonts w:ascii="GHEA Grapalat" w:hAnsi="GHEA Grapalat" w:cs="Arial"/>
          <w:sz w:val="22"/>
          <w:szCs w:val="22"/>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D8340D" w:rsidRDefault="00030D40"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af-ZA"/>
        </w:rPr>
        <w:t>10</w:t>
      </w:r>
      <w:r w:rsidR="005162B1" w:rsidRPr="00D8340D">
        <w:rPr>
          <w:rFonts w:ascii="GHEA Grapalat" w:hAnsi="GHEA Grapalat" w:cs="Sylfaen"/>
          <w:sz w:val="22"/>
          <w:szCs w:val="22"/>
          <w:lang w:val="af-ZA"/>
        </w:rPr>
        <w:t>.</w:t>
      </w:r>
      <w:r w:rsidR="00F02DBC" w:rsidRPr="00D8340D">
        <w:rPr>
          <w:rFonts w:ascii="GHEA Grapalat" w:hAnsi="GHEA Grapalat" w:cs="Sylfaen"/>
          <w:sz w:val="22"/>
          <w:szCs w:val="22"/>
          <w:lang w:val="af-ZA"/>
        </w:rPr>
        <w:t>6</w:t>
      </w:r>
      <w:r w:rsidR="00D93027" w:rsidRPr="00D8340D">
        <w:rPr>
          <w:rFonts w:ascii="GHEA Grapalat" w:hAnsi="GHEA Grapalat" w:cs="Sylfaen"/>
          <w:sz w:val="22"/>
          <w:szCs w:val="22"/>
          <w:lang w:val="af-ZA"/>
        </w:rPr>
        <w:t xml:space="preserve"> </w:t>
      </w:r>
      <w:r w:rsidR="00F02DBC" w:rsidRPr="00D8340D">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Pr="00D8340D" w:rsidRDefault="00AA0C89" w:rsidP="00EF3662">
      <w:pPr>
        <w:ind w:firstLine="567"/>
        <w:jc w:val="both"/>
        <w:rPr>
          <w:rFonts w:ascii="GHEA Grapalat" w:hAnsi="GHEA Grapalat" w:cs="Sylfaen"/>
          <w:sz w:val="22"/>
          <w:szCs w:val="22"/>
          <w:lang w:val="hy-AM"/>
        </w:rPr>
      </w:pPr>
    </w:p>
    <w:p w:rsidR="00AA0C89" w:rsidRPr="00D8340D" w:rsidRDefault="00AA0C89" w:rsidP="00A12260">
      <w:pPr>
        <w:ind w:firstLine="567"/>
        <w:jc w:val="center"/>
        <w:rPr>
          <w:rFonts w:ascii="GHEA Grapalat" w:hAnsi="GHEA Grapalat" w:cs="Sylfaen"/>
          <w:b/>
          <w:sz w:val="22"/>
          <w:szCs w:val="22"/>
          <w:lang w:val="af-ZA"/>
        </w:rPr>
      </w:pPr>
      <w:r w:rsidRPr="00D8340D">
        <w:rPr>
          <w:rFonts w:ascii="GHEA Grapalat" w:hAnsi="GHEA Grapalat" w:cs="Sylfaen"/>
          <w:b/>
          <w:sz w:val="22"/>
          <w:szCs w:val="22"/>
          <w:lang w:val="af-ZA"/>
        </w:rPr>
        <w:t>10</w:t>
      </w:r>
      <w:r w:rsidRPr="00D8340D">
        <w:rPr>
          <w:rFonts w:ascii="Cambria Math" w:hAnsi="Cambria Math" w:cs="Cambria Math"/>
          <w:b/>
          <w:sz w:val="22"/>
          <w:szCs w:val="22"/>
          <w:lang w:val="af-ZA"/>
        </w:rPr>
        <w:t>․</w:t>
      </w:r>
      <w:r w:rsidRPr="00D8340D">
        <w:rPr>
          <w:rFonts w:ascii="GHEA Grapalat" w:hAnsi="GHEA Grapalat" w:cs="Sylfaen"/>
          <w:b/>
          <w:sz w:val="22"/>
          <w:szCs w:val="22"/>
          <w:lang w:val="af-ZA"/>
        </w:rPr>
        <w:t xml:space="preserve">1 </w:t>
      </w:r>
      <w:r w:rsidR="00A12260" w:rsidRPr="00D8340D">
        <w:rPr>
          <w:rFonts w:ascii="GHEA Grapalat" w:hAnsi="GHEA Grapalat" w:cs="Sylfaen"/>
          <w:b/>
          <w:sz w:val="22"/>
          <w:szCs w:val="22"/>
          <w:lang w:val="af-ZA"/>
        </w:rPr>
        <w:t xml:space="preserve">2021 ԹՎԱԿԱՆԻ ԸՆԹԱՑՔՈՒՄ </w:t>
      </w:r>
      <w:r w:rsidR="00311330" w:rsidRPr="00D8340D">
        <w:rPr>
          <w:rFonts w:ascii="GHEA Grapalat" w:hAnsi="GHEA Grapalat" w:cs="Sylfaen"/>
          <w:b/>
          <w:sz w:val="22"/>
          <w:szCs w:val="22"/>
          <w:lang w:val="af-ZA"/>
        </w:rPr>
        <w:t>ՊԵՏԱԿԱՆ ԲՅՈՒՋԵԻ ՄԻՋՈՑՆԵՐԻ</w:t>
      </w:r>
      <w:r w:rsidR="00A12260" w:rsidRPr="00D8340D">
        <w:rPr>
          <w:rFonts w:ascii="GHEA Grapalat" w:hAnsi="GHEA Grapalat" w:cs="Sylfaen"/>
          <w:b/>
          <w:sz w:val="22"/>
          <w:szCs w:val="22"/>
          <w:lang w:val="af-ZA"/>
        </w:rPr>
        <w:t xml:space="preserve"> ՀԱՇՎԻՆ ԿԱՏԱՐՎՈՂ ԳՆՈՒՄՆԵՐԻ </w:t>
      </w:r>
      <w:r w:rsidR="00A12260" w:rsidRPr="00D8340D">
        <w:rPr>
          <w:rFonts w:ascii="GHEA Grapalat" w:hAnsi="GHEA Grapalat" w:cs="Sylfaen"/>
          <w:b/>
          <w:sz w:val="22"/>
          <w:szCs w:val="22"/>
          <w:lang w:val="hy-AM"/>
        </w:rPr>
        <w:t>ԴԵՊՔՈՒՄ</w:t>
      </w:r>
      <w:r w:rsidR="00311330" w:rsidRPr="00D8340D">
        <w:rPr>
          <w:rFonts w:ascii="GHEA Grapalat" w:hAnsi="GHEA Grapalat" w:cs="Sylfaen"/>
          <w:b/>
          <w:sz w:val="22"/>
          <w:szCs w:val="22"/>
          <w:lang w:val="af-ZA"/>
        </w:rPr>
        <w:t xml:space="preserve"> </w:t>
      </w:r>
      <w:r w:rsidRPr="00D8340D">
        <w:rPr>
          <w:rFonts w:ascii="GHEA Grapalat" w:hAnsi="GHEA Grapalat" w:cs="Sylfaen"/>
          <w:b/>
          <w:sz w:val="22"/>
          <w:szCs w:val="22"/>
          <w:lang w:val="af-ZA"/>
        </w:rPr>
        <w:t>ՀԱԿԱՃԳՆԱԺԱՄԱՅԻՆ ՄԻՋԱՆԿՅԱԼ ՄԵԽԱՆԻԶՄԻ ԿԻՐԱՌՄԱՆ ՊԱՅՄԱՆՆԵՐԸ</w:t>
      </w:r>
    </w:p>
    <w:p w:rsidR="00AA0C89" w:rsidRPr="00D8340D" w:rsidRDefault="00AA0C89" w:rsidP="00AA0C89">
      <w:pPr>
        <w:ind w:firstLine="567"/>
        <w:jc w:val="both"/>
        <w:rPr>
          <w:rFonts w:ascii="GHEA Grapalat" w:hAnsi="GHEA Grapalat"/>
          <w:b/>
          <w:sz w:val="22"/>
          <w:szCs w:val="22"/>
          <w:lang w:val="hy-AM"/>
        </w:rPr>
      </w:pPr>
      <w:r w:rsidRPr="00D8340D">
        <w:rPr>
          <w:rFonts w:ascii="GHEA Grapalat" w:hAnsi="GHEA Grapalat"/>
          <w:b/>
          <w:sz w:val="22"/>
          <w:szCs w:val="22"/>
          <w:lang w:val="hy-AM"/>
        </w:rPr>
        <w:t xml:space="preserve"> </w:t>
      </w:r>
    </w:p>
    <w:p w:rsidR="00AA0C89" w:rsidRPr="00D8340D" w:rsidRDefault="00AA0C89" w:rsidP="00AA0C8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10</w:t>
      </w:r>
      <w:r w:rsidRPr="00D8340D">
        <w:rPr>
          <w:rFonts w:ascii="Cambria Math" w:hAnsi="Cambria Math" w:cs="Cambria Math"/>
          <w:sz w:val="22"/>
          <w:szCs w:val="22"/>
          <w:lang w:val="af-ZA"/>
        </w:rPr>
        <w:t>․</w:t>
      </w:r>
      <w:r w:rsidRPr="00D8340D">
        <w:rPr>
          <w:rFonts w:ascii="GHEA Grapalat" w:hAnsi="GHEA Grapalat" w:cs="Sylfaen"/>
          <w:sz w:val="22"/>
          <w:szCs w:val="22"/>
          <w:lang w:val="af-ZA"/>
        </w:rPr>
        <w:t>1</w:t>
      </w:r>
      <w:r w:rsidRPr="00D8340D">
        <w:rPr>
          <w:rFonts w:ascii="Cambria Math" w:hAnsi="Cambria Math" w:cs="Cambria Math"/>
          <w:sz w:val="22"/>
          <w:szCs w:val="22"/>
          <w:lang w:val="af-ZA"/>
        </w:rPr>
        <w:t>․</w:t>
      </w:r>
      <w:r w:rsidRPr="00D8340D">
        <w:rPr>
          <w:rFonts w:ascii="GHEA Grapalat" w:hAnsi="GHEA Grapalat" w:cs="Sylfaen"/>
          <w:sz w:val="22"/>
          <w:szCs w:val="22"/>
          <w:lang w:val="af-ZA"/>
        </w:rPr>
        <w:t>1 Հակաճգնաժամային միջանկյալ մեխանիզմը կիրառվում է սույն մասի 4</w:t>
      </w:r>
      <w:r w:rsidRPr="00D8340D">
        <w:rPr>
          <w:rFonts w:ascii="Cambria Math" w:hAnsi="Cambria Math" w:cs="Cambria Math"/>
          <w:sz w:val="22"/>
          <w:szCs w:val="22"/>
          <w:lang w:val="af-ZA"/>
        </w:rPr>
        <w:t>․</w:t>
      </w:r>
      <w:r w:rsidRPr="00D8340D">
        <w:rPr>
          <w:rFonts w:ascii="GHEA Grapalat" w:hAnsi="GHEA Grapalat" w:cs="Sylfaen"/>
          <w:sz w:val="22"/>
          <w:szCs w:val="22"/>
          <w:lang w:val="af-ZA"/>
        </w:rPr>
        <w:t xml:space="preserve">3 կետի </w:t>
      </w:r>
      <w:r w:rsidRPr="00D8340D">
        <w:rPr>
          <w:rFonts w:ascii="GHEA Grapalat" w:hAnsi="GHEA Grapalat" w:cs="Sylfaen"/>
          <w:sz w:val="22"/>
          <w:szCs w:val="22"/>
          <w:lang w:val="hy-AM"/>
        </w:rPr>
        <w:t>6</w:t>
      </w:r>
      <w:r w:rsidRPr="00D8340D">
        <w:rPr>
          <w:rFonts w:ascii="GHEA Grapalat" w:hAnsi="GHEA Grapalat" w:cs="Sylfaen"/>
          <w:sz w:val="22"/>
          <w:szCs w:val="22"/>
          <w:lang w:val="af-ZA"/>
        </w:rPr>
        <w:t>-րդ ենթակետով նախատեսված դեպքերում։</w:t>
      </w:r>
    </w:p>
    <w:p w:rsidR="00AA0C89" w:rsidRPr="00D8340D" w:rsidRDefault="00AA0C89" w:rsidP="00AA0C8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10</w:t>
      </w:r>
      <w:r w:rsidRPr="00D8340D">
        <w:rPr>
          <w:rFonts w:ascii="Cambria Math" w:hAnsi="Cambria Math" w:cs="Cambria Math"/>
          <w:sz w:val="22"/>
          <w:szCs w:val="22"/>
          <w:lang w:val="af-ZA"/>
        </w:rPr>
        <w:t>․</w:t>
      </w:r>
      <w:r w:rsidRPr="00D8340D">
        <w:rPr>
          <w:rFonts w:ascii="GHEA Grapalat" w:hAnsi="GHEA Grapalat" w:cs="Sylfaen"/>
          <w:sz w:val="22"/>
          <w:szCs w:val="22"/>
          <w:lang w:val="af-ZA"/>
        </w:rPr>
        <w:t>1</w:t>
      </w:r>
      <w:r w:rsidRPr="00D8340D">
        <w:rPr>
          <w:rFonts w:ascii="Cambria Math" w:hAnsi="Cambria Math" w:cs="Cambria Math"/>
          <w:sz w:val="22"/>
          <w:szCs w:val="22"/>
          <w:lang w:val="af-ZA"/>
        </w:rPr>
        <w:t>․</w:t>
      </w:r>
      <w:r w:rsidRPr="00D8340D">
        <w:rPr>
          <w:rFonts w:ascii="GHEA Grapalat" w:hAnsi="GHEA Grapalat" w:cs="Sylfaen"/>
          <w:sz w:val="22"/>
          <w:szCs w:val="22"/>
          <w:lang w:val="af-ZA"/>
        </w:rPr>
        <w:t xml:space="preserve">2 </w:t>
      </w:r>
      <w:r w:rsidR="00A12260" w:rsidRPr="00D8340D">
        <w:rPr>
          <w:rFonts w:ascii="GHEA Grapalat" w:hAnsi="GHEA Grapalat" w:cs="Sylfaen"/>
          <w:sz w:val="22"/>
          <w:szCs w:val="22"/>
          <w:lang w:val="af-ZA"/>
        </w:rPr>
        <w:t>Փոխհատուցման տրամադրման պայմանները և կարգը սահմանված են ՀՀ կառավարության 01/04/2021թ. N 442-Ն որոշմամբ:</w:t>
      </w:r>
    </w:p>
    <w:p w:rsidR="00096865" w:rsidRPr="00D8340D" w:rsidRDefault="00096865" w:rsidP="00EF3662">
      <w:pPr>
        <w:jc w:val="center"/>
        <w:rPr>
          <w:rFonts w:ascii="GHEA Grapalat" w:hAnsi="GHEA Grapalat"/>
          <w:b/>
          <w:sz w:val="22"/>
          <w:szCs w:val="22"/>
          <w:lang w:val="af-ZA"/>
        </w:rPr>
      </w:pPr>
    </w:p>
    <w:p w:rsidR="00096865" w:rsidRPr="00D8340D" w:rsidRDefault="008D5016" w:rsidP="00EF3662">
      <w:pPr>
        <w:jc w:val="center"/>
        <w:rPr>
          <w:rFonts w:ascii="GHEA Grapalat" w:hAnsi="GHEA Grapalat" w:cs="Arial"/>
          <w:b/>
          <w:sz w:val="22"/>
          <w:szCs w:val="22"/>
          <w:lang w:val="af-ZA"/>
        </w:rPr>
      </w:pPr>
      <w:r w:rsidRPr="00D8340D">
        <w:rPr>
          <w:rFonts w:ascii="GHEA Grapalat" w:hAnsi="GHEA Grapalat"/>
          <w:b/>
          <w:sz w:val="22"/>
          <w:szCs w:val="22"/>
          <w:lang w:val="af-ZA"/>
        </w:rPr>
        <w:t>1</w:t>
      </w:r>
      <w:r w:rsidR="00030D40" w:rsidRPr="00D8340D">
        <w:rPr>
          <w:rFonts w:ascii="GHEA Grapalat" w:hAnsi="GHEA Grapalat"/>
          <w:b/>
          <w:sz w:val="22"/>
          <w:szCs w:val="22"/>
          <w:lang w:val="af-ZA"/>
        </w:rPr>
        <w:t>1</w:t>
      </w:r>
      <w:r w:rsidRPr="00D8340D">
        <w:rPr>
          <w:rFonts w:ascii="GHEA Grapalat" w:hAnsi="GHEA Grapalat"/>
          <w:b/>
          <w:sz w:val="22"/>
          <w:szCs w:val="22"/>
          <w:lang w:val="af-ZA"/>
        </w:rPr>
        <w:t xml:space="preserve">. </w:t>
      </w:r>
      <w:r w:rsidRPr="00D8340D">
        <w:rPr>
          <w:rFonts w:ascii="GHEA Grapalat" w:hAnsi="GHEA Grapalat" w:cs="Sylfaen"/>
          <w:b/>
          <w:sz w:val="22"/>
          <w:szCs w:val="22"/>
          <w:lang w:val="af-ZA"/>
        </w:rPr>
        <w:t>ԸՆԹԱՑԱԿԱՐԳԸ</w:t>
      </w:r>
      <w:r w:rsidRPr="00D8340D">
        <w:rPr>
          <w:rFonts w:ascii="GHEA Grapalat" w:hAnsi="GHEA Grapalat" w:cs="Arial"/>
          <w:b/>
          <w:sz w:val="22"/>
          <w:szCs w:val="22"/>
          <w:lang w:val="af-ZA"/>
        </w:rPr>
        <w:t xml:space="preserve"> </w:t>
      </w:r>
      <w:r w:rsidRPr="00D8340D">
        <w:rPr>
          <w:rFonts w:ascii="GHEA Grapalat" w:hAnsi="GHEA Grapalat" w:cs="Sylfaen"/>
          <w:b/>
          <w:sz w:val="22"/>
          <w:szCs w:val="22"/>
          <w:lang w:val="af-ZA"/>
        </w:rPr>
        <w:t>ՉԿԱՅԱՑԱԾ</w:t>
      </w:r>
      <w:r w:rsidRPr="00D8340D">
        <w:rPr>
          <w:rFonts w:ascii="GHEA Grapalat" w:hAnsi="GHEA Grapalat" w:cs="Arial"/>
          <w:b/>
          <w:sz w:val="22"/>
          <w:szCs w:val="22"/>
          <w:lang w:val="af-ZA"/>
        </w:rPr>
        <w:t xml:space="preserve"> </w:t>
      </w:r>
      <w:r w:rsidRPr="00D8340D">
        <w:rPr>
          <w:rFonts w:ascii="GHEA Grapalat" w:hAnsi="GHEA Grapalat" w:cs="Sylfaen"/>
          <w:b/>
          <w:sz w:val="22"/>
          <w:szCs w:val="22"/>
          <w:lang w:val="af-ZA"/>
        </w:rPr>
        <w:t>ՀԱՅՏԱՐԱՐԵԼԸ</w:t>
      </w:r>
    </w:p>
    <w:p w:rsidR="00096865" w:rsidRPr="00D8340D" w:rsidRDefault="00096865" w:rsidP="00EF3662">
      <w:pPr>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sz w:val="22"/>
          <w:szCs w:val="22"/>
          <w:lang w:val="af-ZA"/>
        </w:rPr>
        <w:t>1</w:t>
      </w:r>
      <w:r w:rsidR="00030D40" w:rsidRPr="00D8340D">
        <w:rPr>
          <w:rFonts w:ascii="GHEA Grapalat" w:hAnsi="GHEA Grapalat"/>
          <w:sz w:val="22"/>
          <w:szCs w:val="22"/>
          <w:lang w:val="af-ZA"/>
        </w:rPr>
        <w:t>1</w:t>
      </w:r>
      <w:r w:rsidRPr="00D8340D">
        <w:rPr>
          <w:rFonts w:ascii="GHEA Grapalat" w:hAnsi="GHEA Grapalat"/>
          <w:sz w:val="22"/>
          <w:szCs w:val="22"/>
          <w:lang w:val="af-ZA"/>
        </w:rPr>
        <w:t>.</w:t>
      </w: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3</w:t>
      </w:r>
      <w:r w:rsidR="00A747D4" w:rsidRPr="00D8340D">
        <w:rPr>
          <w:rFonts w:ascii="GHEA Grapalat" w:hAnsi="GHEA Grapalat" w:cs="Sylfaen"/>
          <w:sz w:val="22"/>
          <w:szCs w:val="22"/>
          <w:lang w:val="af-ZA"/>
        </w:rPr>
        <w:t>7</w:t>
      </w:r>
      <w:r w:rsidRPr="00D8340D">
        <w:rPr>
          <w:rFonts w:ascii="GHEA Grapalat" w:hAnsi="GHEA Grapalat" w:cs="Sylfaen"/>
          <w:sz w:val="22"/>
          <w:szCs w:val="22"/>
          <w:lang w:val="af-ZA"/>
        </w:rPr>
        <w:t>-</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հայտերից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ոչ</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մեկը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համապատասխանում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պայմաններին</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դադարում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գոյություն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ունենալ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պահանջը</w:t>
      </w:r>
      <w:r w:rsidR="00FF0FE2" w:rsidRPr="00D8340D">
        <w:rPr>
          <w:rFonts w:ascii="GHEA Grapalat" w:hAnsi="GHEA Grapalat" w:cs="Sylfaen"/>
          <w:sz w:val="22"/>
          <w:szCs w:val="22"/>
          <w:lang w:val="hy-AM"/>
        </w:rPr>
        <w:t>: Ընդ որում պ</w:t>
      </w:r>
      <w:r w:rsidR="00FF0FE2" w:rsidRPr="00D8340D">
        <w:rPr>
          <w:rFonts w:ascii="GHEA Grapalat" w:hAnsi="GHEA Grapalat" w:cs="Sylfaen"/>
          <w:sz w:val="22"/>
          <w:szCs w:val="22"/>
          <w:lang w:val="ru-RU"/>
        </w:rPr>
        <w:t>ետության</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կամ</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համայնքների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կարիքների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համար</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կազմակերպված</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գնման</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ընթացակարգը</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կարող</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է</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ամբողջությամբ</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կամ</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մասնակի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չկայացած</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հայտարարվել</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համապատասխանաբար</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համայնքի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ավագանու</w:t>
      </w:r>
      <w:r w:rsidR="00705712">
        <w:rPr>
          <w:rFonts w:ascii="GHEA Grapalat" w:hAnsi="GHEA Grapalat" w:cs="Sylfaen"/>
          <w:sz w:val="22"/>
          <w:szCs w:val="22"/>
          <w:lang w:val="af-ZA"/>
        </w:rPr>
        <w:t xml:space="preserve"> </w:t>
      </w:r>
      <w:r w:rsidR="00A10D1E" w:rsidRPr="00D8340D">
        <w:rPr>
          <w:rFonts w:ascii="GHEA Grapalat" w:hAnsi="GHEA Grapalat" w:cs="Sylfaen"/>
          <w:sz w:val="22"/>
          <w:szCs w:val="22"/>
        </w:rPr>
        <w:t>որոշման</w:t>
      </w:r>
      <w:r w:rsidR="00A10D1E" w:rsidRPr="00D8340D">
        <w:rPr>
          <w:rFonts w:ascii="GHEA Grapalat" w:hAnsi="GHEA Grapalat" w:cs="Sylfaen"/>
          <w:sz w:val="22"/>
          <w:szCs w:val="22"/>
          <w:lang w:val="af-ZA"/>
        </w:rPr>
        <w:t xml:space="preserve"> </w:t>
      </w:r>
      <w:r w:rsidR="00A10D1E" w:rsidRPr="00D8340D">
        <w:rPr>
          <w:rFonts w:ascii="GHEA Grapalat" w:hAnsi="GHEA Grapalat" w:cs="Sylfaen"/>
          <w:sz w:val="22"/>
          <w:szCs w:val="22"/>
        </w:rPr>
        <w:t>հիման</w:t>
      </w:r>
      <w:r w:rsidR="00A10D1E" w:rsidRPr="00D8340D">
        <w:rPr>
          <w:rFonts w:ascii="GHEA Grapalat" w:hAnsi="GHEA Grapalat" w:cs="Sylfaen"/>
          <w:sz w:val="22"/>
          <w:szCs w:val="22"/>
          <w:lang w:val="af-ZA"/>
        </w:rPr>
        <w:t xml:space="preserve"> </w:t>
      </w:r>
      <w:r w:rsidR="00A10D1E" w:rsidRPr="00D8340D">
        <w:rPr>
          <w:rFonts w:ascii="GHEA Grapalat" w:hAnsi="GHEA Grapalat" w:cs="Sylfaen"/>
          <w:sz w:val="22"/>
          <w:szCs w:val="22"/>
        </w:rPr>
        <w:t>վրա</w:t>
      </w:r>
      <w:r w:rsidR="00705712">
        <w:rPr>
          <w:rFonts w:ascii="GHEA Grapalat" w:hAnsi="GHEA Grapalat" w:cs="Sylfaen"/>
          <w:sz w:val="22"/>
          <w:szCs w:val="22"/>
        </w:rPr>
        <w:t>:</w:t>
      </w:r>
      <w:r w:rsidR="007567B1" w:rsidRPr="00D8340D">
        <w:rPr>
          <w:rStyle w:val="FootnoteReference"/>
          <w:rFonts w:ascii="GHEA Grapalat" w:hAnsi="GHEA Grapalat" w:cs="Sylfaen"/>
          <w:sz w:val="22"/>
          <w:szCs w:val="22"/>
          <w:lang w:val="af-ZA"/>
        </w:rPr>
        <w:footnoteReference w:customMarkFollows="1" w:id="8"/>
        <w:t>14</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lang w:val="hy-AM"/>
        </w:rPr>
        <w:t>ոչ</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մի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հայտ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ներկայացվել</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4)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կնքվում</w:t>
      </w:r>
      <w:r w:rsidR="004D5671" w:rsidRPr="00D8340D">
        <w:rPr>
          <w:rFonts w:ascii="GHEA Grapalat" w:hAnsi="GHEA Grapalat" w:cs="Sylfaen"/>
          <w:sz w:val="22"/>
          <w:szCs w:val="22"/>
          <w:lang w:val="ru-RU"/>
        </w:rPr>
        <w:t>։</w:t>
      </w:r>
    </w:p>
    <w:p w:rsidR="00B027EF" w:rsidRPr="00D8340D" w:rsidRDefault="00B027EF" w:rsidP="00B027EF">
      <w:pPr>
        <w:ind w:firstLine="567"/>
        <w:jc w:val="both"/>
        <w:rPr>
          <w:rFonts w:ascii="GHEA Grapalat" w:hAnsi="GHEA Grapalat" w:cs="Sylfaen"/>
          <w:sz w:val="22"/>
          <w:szCs w:val="22"/>
          <w:lang w:val="af-ZA"/>
        </w:rPr>
      </w:pP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Sylfaen"/>
          <w:sz w:val="22"/>
          <w:szCs w:val="22"/>
          <w:lang w:val="af-ZA"/>
        </w:rPr>
        <w:t xml:space="preserve"> 3</w:t>
      </w:r>
      <w:r w:rsidR="00FB405E" w:rsidRPr="00D8340D">
        <w:rPr>
          <w:rFonts w:ascii="GHEA Grapalat" w:hAnsi="GHEA Grapalat" w:cs="Sylfaen"/>
          <w:sz w:val="22"/>
          <w:szCs w:val="22"/>
          <w:lang w:val="hy-AM"/>
        </w:rPr>
        <w:t>7</w:t>
      </w:r>
      <w:r w:rsidRPr="00D8340D">
        <w:rPr>
          <w:rFonts w:ascii="GHEA Grapalat" w:hAnsi="GHEA Grapalat" w:cs="Sylfaen"/>
          <w:sz w:val="22"/>
          <w:szCs w:val="22"/>
          <w:lang w:val="af-ZA"/>
        </w:rPr>
        <w:t>-</w:t>
      </w:r>
      <w:r w:rsidRPr="00D8340D">
        <w:rPr>
          <w:rFonts w:ascii="GHEA Grapalat" w:hAnsi="GHEA Grapalat" w:cs="Sylfaen"/>
          <w:sz w:val="22"/>
          <w:szCs w:val="22"/>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rPr>
        <w:t>հոդվածի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4-</w:t>
      </w:r>
      <w:r w:rsidRPr="00D8340D">
        <w:rPr>
          <w:rFonts w:ascii="GHEA Grapalat" w:hAnsi="GHEA Grapalat" w:cs="Sylfaen"/>
          <w:sz w:val="22"/>
          <w:szCs w:val="22"/>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հիման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վրա</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հայտարարվում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rPr>
        <w:t>շրջանակում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ներկայացման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վերջնաժամկետը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rPr>
        <w:t>լրանալու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պահի</w:t>
      </w:r>
      <w:r w:rsidRPr="00D8340D">
        <w:rPr>
          <w:rFonts w:ascii="GHEA Grapalat" w:hAnsi="GHEA Grapalat" w:cs="Sylfaen"/>
          <w:sz w:val="22"/>
          <w:szCs w:val="22"/>
          <w:lang w:val="af-ZA"/>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էլեկտրոնային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խափանված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p>
    <w:p w:rsidR="00CA1C11" w:rsidRPr="00D8340D" w:rsidRDefault="00731D26"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lastRenderedPageBreak/>
        <w:t>1</w:t>
      </w:r>
      <w:r w:rsidR="00030D40" w:rsidRPr="00D8340D">
        <w:rPr>
          <w:rFonts w:ascii="GHEA Grapalat" w:hAnsi="GHEA Grapalat" w:cs="Sylfaen"/>
          <w:sz w:val="22"/>
          <w:szCs w:val="22"/>
          <w:lang w:val="af-ZA"/>
        </w:rPr>
        <w:t>1</w:t>
      </w:r>
      <w:r w:rsidRPr="00D8340D">
        <w:rPr>
          <w:rFonts w:ascii="GHEA Grapalat" w:hAnsi="GHEA Grapalat" w:cs="Sylfaen"/>
          <w:sz w:val="22"/>
          <w:szCs w:val="22"/>
          <w:lang w:val="af-ZA"/>
        </w:rPr>
        <w:t>.2</w:t>
      </w:r>
      <w:r w:rsidR="00FE5743" w:rsidRPr="00D8340D">
        <w:rPr>
          <w:rFonts w:ascii="GHEA Grapalat" w:hAnsi="GHEA Grapalat" w:cs="Sylfaen"/>
          <w:sz w:val="22"/>
          <w:szCs w:val="22"/>
          <w:lang w:val="af-ZA"/>
        </w:rPr>
        <w:t xml:space="preserve"> Գ</w:t>
      </w:r>
      <w:r w:rsidR="00CA1C11" w:rsidRPr="00D8340D">
        <w:rPr>
          <w:rFonts w:ascii="GHEA Grapalat" w:hAnsi="GHEA Grapalat" w:cs="Sylfaen"/>
          <w:sz w:val="22"/>
          <w:szCs w:val="22"/>
          <w:lang w:val="ru-RU"/>
        </w:rPr>
        <w:t>նման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ընթացակարգը</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չկայացած</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հայտարարվելու</w:t>
      </w:r>
      <w:r w:rsidR="00A747D4" w:rsidRPr="00D8340D">
        <w:rPr>
          <w:rFonts w:ascii="GHEA Grapalat" w:hAnsi="GHEA Grapalat" w:cs="Sylfaen"/>
          <w:sz w:val="22"/>
          <w:szCs w:val="22"/>
        </w:rPr>
        <w:t>ն</w:t>
      </w:r>
      <w:r w:rsidR="00A747D4" w:rsidRPr="00D8340D">
        <w:rPr>
          <w:rFonts w:ascii="GHEA Grapalat" w:hAnsi="GHEA Grapalat" w:cs="Sylfaen"/>
          <w:sz w:val="22"/>
          <w:szCs w:val="22"/>
          <w:lang w:val="af-ZA"/>
        </w:rPr>
        <w:t xml:space="preserve"> </w:t>
      </w:r>
      <w:r w:rsidR="00A747D4" w:rsidRPr="00D8340D">
        <w:rPr>
          <w:rFonts w:ascii="GHEA Grapalat" w:hAnsi="GHEA Grapalat" w:cs="Sylfaen"/>
          <w:sz w:val="22"/>
          <w:szCs w:val="22"/>
        </w:rPr>
        <w:t>հաջորդող</w:t>
      </w:r>
      <w:r w:rsidR="00A747D4" w:rsidRPr="00D8340D">
        <w:rPr>
          <w:rFonts w:ascii="GHEA Grapalat" w:hAnsi="GHEA Grapalat" w:cs="Sylfaen"/>
          <w:sz w:val="22"/>
          <w:szCs w:val="22"/>
          <w:lang w:val="af-ZA"/>
        </w:rPr>
        <w:t xml:space="preserve"> </w:t>
      </w:r>
      <w:r w:rsidR="00A747D4" w:rsidRPr="00D8340D">
        <w:rPr>
          <w:rFonts w:ascii="GHEA Grapalat" w:hAnsi="GHEA Grapalat" w:cs="Sylfaen"/>
          <w:sz w:val="22"/>
          <w:szCs w:val="22"/>
        </w:rPr>
        <w:t>աշխատանքային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օրվա</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ընթացքում</w:t>
      </w:r>
      <w:r w:rsidR="00CA1C11" w:rsidRPr="00D8340D">
        <w:rPr>
          <w:rFonts w:ascii="GHEA Grapalat" w:hAnsi="GHEA Grapalat" w:cs="Sylfaen"/>
          <w:sz w:val="22"/>
          <w:szCs w:val="22"/>
          <w:lang w:val="af-ZA"/>
        </w:rPr>
        <w:t xml:space="preserve">, </w:t>
      </w:r>
      <w:r w:rsidR="003A2BE0" w:rsidRPr="00D8340D">
        <w:rPr>
          <w:rFonts w:ascii="GHEA Grapalat" w:hAnsi="GHEA Grapalat" w:cs="Sylfaen"/>
          <w:sz w:val="22"/>
          <w:szCs w:val="22"/>
          <w:lang w:val="af-ZA"/>
        </w:rPr>
        <w:t>պ</w:t>
      </w:r>
      <w:r w:rsidR="00CA1C11" w:rsidRPr="00D8340D">
        <w:rPr>
          <w:rFonts w:ascii="GHEA Grapalat" w:hAnsi="GHEA Grapalat" w:cs="Sylfaen"/>
          <w:sz w:val="22"/>
          <w:szCs w:val="22"/>
          <w:lang w:val="ru-RU"/>
        </w:rPr>
        <w:t>ատվիրատուն</w:t>
      </w:r>
      <w:r w:rsidR="00CA1C11" w:rsidRPr="00D8340D">
        <w:rPr>
          <w:rFonts w:ascii="GHEA Grapalat" w:hAnsi="GHEA Grapalat" w:cs="Sylfaen"/>
          <w:sz w:val="22"/>
          <w:szCs w:val="22"/>
          <w:lang w:val="af-ZA"/>
        </w:rPr>
        <w:t xml:space="preserve"> </w:t>
      </w:r>
      <w:r w:rsidR="00A747D4" w:rsidRPr="00D8340D">
        <w:rPr>
          <w:rFonts w:ascii="GHEA Grapalat" w:hAnsi="GHEA Grapalat" w:cs="Sylfaen"/>
          <w:sz w:val="22"/>
          <w:szCs w:val="22"/>
          <w:lang w:val="af-ZA"/>
        </w:rPr>
        <w:t xml:space="preserve">տեղեկագրում </w:t>
      </w:r>
      <w:r w:rsidR="005F7C1D" w:rsidRPr="00D8340D">
        <w:rPr>
          <w:rFonts w:ascii="GHEA Grapalat" w:hAnsi="GHEA Grapalat" w:cs="Sylfaen"/>
          <w:sz w:val="22"/>
          <w:szCs w:val="22"/>
          <w:lang w:val="af-ZA"/>
        </w:rPr>
        <w:t xml:space="preserve">հրապարակում է </w:t>
      </w:r>
      <w:r w:rsidR="00CA1C11" w:rsidRPr="00D8340D">
        <w:rPr>
          <w:rFonts w:ascii="GHEA Grapalat" w:hAnsi="GHEA Grapalat" w:cs="Sylfaen"/>
          <w:sz w:val="22"/>
          <w:szCs w:val="22"/>
          <w:lang w:val="ru-RU"/>
        </w:rPr>
        <w:t>հայտարարություն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որում</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նշվում</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է</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գնման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ընթացակարգը</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չկայացած</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հայտարարվելու</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հիմնավորումը։</w:t>
      </w:r>
      <w:r w:rsidR="00CA1C11" w:rsidRPr="00D8340D">
        <w:rPr>
          <w:rFonts w:ascii="GHEA Grapalat" w:hAnsi="GHEA Grapalat" w:cs="Sylfaen"/>
          <w:sz w:val="22"/>
          <w:szCs w:val="22"/>
          <w:lang w:val="af-ZA"/>
        </w:rPr>
        <w:t xml:space="preserve"> </w:t>
      </w:r>
    </w:p>
    <w:p w:rsidR="00CA1C11" w:rsidRPr="00D8340D" w:rsidRDefault="00CA1C11" w:rsidP="00EF3662">
      <w:pPr>
        <w:ind w:firstLine="567"/>
        <w:jc w:val="both"/>
        <w:rPr>
          <w:rFonts w:ascii="GHEA Grapalat" w:hAnsi="GHEA Grapalat" w:cs="Sylfaen"/>
          <w:sz w:val="22"/>
          <w:szCs w:val="22"/>
          <w:lang w:val="af-ZA"/>
        </w:rPr>
      </w:pPr>
    </w:p>
    <w:p w:rsidR="00096865" w:rsidRPr="00D8340D" w:rsidRDefault="00096865" w:rsidP="00EF3662">
      <w:pPr>
        <w:pStyle w:val="BodyTextIndent"/>
        <w:spacing w:line="240" w:lineRule="auto"/>
        <w:rPr>
          <w:rFonts w:ascii="GHEA Grapalat" w:hAnsi="GHEA Grapalat"/>
          <w:i w:val="0"/>
          <w:sz w:val="22"/>
          <w:szCs w:val="22"/>
          <w:u w:val="single"/>
          <w:lang w:val="af-ZA"/>
        </w:rPr>
      </w:pPr>
    </w:p>
    <w:p w:rsidR="008D5016"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1</w:t>
      </w:r>
      <w:r w:rsidR="00375FD2" w:rsidRPr="00D8340D">
        <w:rPr>
          <w:rFonts w:ascii="GHEA Grapalat" w:hAnsi="GHEA Grapalat"/>
          <w:b/>
          <w:sz w:val="22"/>
          <w:szCs w:val="22"/>
          <w:lang w:val="af-ZA"/>
        </w:rPr>
        <w:t>2</w:t>
      </w:r>
      <w:r w:rsidRPr="00D8340D">
        <w:rPr>
          <w:rFonts w:ascii="GHEA Grapalat" w:hAnsi="GHEA Grapalat"/>
          <w:b/>
          <w:sz w:val="22"/>
          <w:szCs w:val="22"/>
          <w:lang w:val="af-ZA"/>
        </w:rPr>
        <w:t xml:space="preserve">. ԳՆՄԱՆ ԳՈՐԾԸՆԹԱՑԻ ՀԵՏ ԿԱՊՎԱԾ ԳՈՐԾՈՂՈՒԹՅՈՒՆՆԵՐԸ ԵՎ (ԿԱՄ) </w:t>
      </w:r>
    </w:p>
    <w:p w:rsidR="008D5016"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ԸՆԴՈՒՆՎԱԾ ՈՐՈՇՈՒՄՆԵՐԸ ԲՈՂՈՔԱՐԿԵԼՈՒ ՄԱՍՆԱԿՑԻ </w:t>
      </w: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ԻՐԱՎՈՒՆՔԸ ԵՎ ԿԱՐԳԸ</w:t>
      </w:r>
    </w:p>
    <w:p w:rsidR="00996C19" w:rsidRPr="00D8340D" w:rsidRDefault="00996C19" w:rsidP="00EF3662">
      <w:pPr>
        <w:jc w:val="center"/>
        <w:rPr>
          <w:rFonts w:ascii="GHEA Grapalat" w:hAnsi="GHEA Grapalat"/>
          <w:b/>
          <w:sz w:val="22"/>
          <w:szCs w:val="22"/>
          <w:lang w:val="af-ZA"/>
        </w:rPr>
      </w:pP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Pr="00D8340D">
        <w:rPr>
          <w:rFonts w:ascii="GHEA Grapalat" w:hAnsi="GHEA Grapalat"/>
          <w:sz w:val="22"/>
          <w:szCs w:val="22"/>
          <w:lang w:val="af-ZA"/>
        </w:rPr>
        <w:t xml:space="preserve">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Mariam" w:hAnsi="GHEA Mariam" w:cs="Sylfaen"/>
          <w:sz w:val="22"/>
          <w:szCs w:val="22"/>
          <w:lang w:val="af-ZA"/>
        </w:rPr>
        <w:t xml:space="preserve"> </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որոշումները։</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12.2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վարչական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կարգավորվում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Հայաստանի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Հանարապետության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քաղաքացիաիրավական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կարգավորող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օրենսդրությամբ։</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12.3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w:t>
      </w:r>
    </w:p>
    <w:p w:rsidR="00B027EF"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նախքան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և </w:t>
      </w:r>
      <w:r w:rsidRPr="00D8340D">
        <w:rPr>
          <w:rFonts w:ascii="GHEA Grapalat" w:hAnsi="GHEA Grapalat" w:cs="Sylfaen"/>
          <w:sz w:val="22"/>
          <w:szCs w:val="22"/>
          <w:lang w:val="ru-RU"/>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00B027EF" w:rsidRPr="00D8340D">
        <w:rPr>
          <w:rFonts w:ascii="GHEA Grapalat" w:hAnsi="GHEA Grapalat" w:cs="Sylfaen"/>
          <w:sz w:val="22"/>
          <w:szCs w:val="22"/>
          <w:lang w:val="af-ZA"/>
        </w:rPr>
        <w:t>:</w:t>
      </w:r>
    </w:p>
    <w:p w:rsidR="00B027EF" w:rsidRPr="00D8340D" w:rsidRDefault="00B027EF" w:rsidP="00B027EF">
      <w:pPr>
        <w:ind w:firstLine="567"/>
        <w:jc w:val="both"/>
        <w:rPr>
          <w:rFonts w:ascii="GHEA Grapalat" w:hAnsi="GHEA Grapalat" w:cs="Sylfaen"/>
          <w:sz w:val="22"/>
          <w:szCs w:val="22"/>
          <w:lang w:val="af-ZA"/>
        </w:rPr>
      </w:pPr>
      <w:bookmarkStart w:id="11" w:name="_Hlk9264573"/>
      <w:r w:rsidRPr="00D8340D">
        <w:rPr>
          <w:rFonts w:ascii="GHEA Grapalat" w:hAnsi="GHEA Grapalat" w:cs="Sylfaen"/>
          <w:sz w:val="22"/>
          <w:szCs w:val="22"/>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դատական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և </w:t>
      </w:r>
      <w:r w:rsidRPr="00D8340D">
        <w:rPr>
          <w:rFonts w:ascii="GHEA Grapalat" w:hAnsi="GHEA Grapalat" w:cs="Sylfaen"/>
          <w:sz w:val="22"/>
          <w:szCs w:val="22"/>
          <w:lang w:val="ru-RU"/>
        </w:rPr>
        <w:t>որոշումները։</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12.4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w:t>
      </w:r>
      <w:r w:rsidRPr="00D8340D">
        <w:rPr>
          <w:rFonts w:ascii="GHEA Grapalat" w:hAnsi="GHEA Grapalat" w:cs="Sylfaen"/>
          <w:sz w:val="22"/>
          <w:szCs w:val="22"/>
        </w:rPr>
        <w:t>ն</w:t>
      </w:r>
      <w:r w:rsidRPr="00D8340D">
        <w:rPr>
          <w:rFonts w:ascii="GHEA Grapalat" w:hAnsi="GHEA Grapalat" w:cs="Sylfaen"/>
          <w:sz w:val="22"/>
          <w:szCs w:val="22"/>
          <w:lang w:val="ru-RU"/>
        </w:rPr>
        <w:t>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8.2</w:t>
      </w:r>
      <w:r w:rsidR="005407DD" w:rsidRPr="00D8340D">
        <w:rPr>
          <w:rFonts w:ascii="GHEA Grapalat" w:hAnsi="GHEA Grapalat" w:cs="Sylfaen"/>
          <w:sz w:val="22"/>
          <w:szCs w:val="22"/>
          <w:lang w:val="hy-AM"/>
        </w:rPr>
        <w:t>5</w:t>
      </w:r>
      <w:r w:rsidRPr="00D8340D">
        <w:rPr>
          <w:rFonts w:ascii="GHEA Grapalat" w:hAnsi="GHEA Grapalat" w:cs="Sylfaen"/>
          <w:sz w:val="22"/>
          <w:szCs w:val="22"/>
          <w:lang w:val="af-ZA"/>
        </w:rPr>
        <w:t>-</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ժամանակահատվածում</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առարկայի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բնութագրերը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w:t>
      </w:r>
      <w:r w:rsidRPr="00D8340D">
        <w:rPr>
          <w:rFonts w:ascii="GHEA Grapalat" w:hAnsi="GHEA Grapalat" w:cs="Sylfaen"/>
          <w:sz w:val="22"/>
          <w:szCs w:val="22"/>
        </w:rPr>
        <w:t>ն</w:t>
      </w:r>
      <w:r w:rsidRPr="00D8340D">
        <w:rPr>
          <w:rFonts w:ascii="GHEA Grapalat" w:hAnsi="GHEA Grapalat" w:cs="Sylfaen"/>
          <w:sz w:val="22"/>
          <w:szCs w:val="22"/>
          <w:lang w:val="ru-RU"/>
        </w:rPr>
        <w:t>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վերջնաժամկետը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rPr>
        <w:t>լրանալը</w:t>
      </w:r>
      <w:r w:rsidRPr="00D8340D">
        <w:rPr>
          <w:rFonts w:ascii="GHEA Grapalat" w:hAnsi="GHEA Grapalat" w:cs="Sylfaen"/>
          <w:sz w:val="22"/>
          <w:szCs w:val="22"/>
          <w:lang w:val="af-ZA"/>
        </w:rPr>
        <w:t xml:space="preserve">:  </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12.5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ստորագրված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ներառելով</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ազգանունը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հաստատող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հասցեն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2)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հասցեն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lang w:val="ru-RU"/>
        </w:rPr>
        <w:t>բողոքարկվող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ծածկագիրը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4) </w:t>
      </w:r>
      <w:r w:rsidRPr="00D8340D">
        <w:rPr>
          <w:rFonts w:ascii="GHEA Grapalat" w:hAnsi="GHEA Grapalat" w:cs="Sylfaen"/>
          <w:sz w:val="22"/>
          <w:szCs w:val="22"/>
          <w:lang w:val="ru-RU"/>
        </w:rPr>
        <w:t>վեճի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5)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փաստացի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հիմքերը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ապացույցները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eastAsia="ru-RU"/>
        </w:rPr>
      </w:pPr>
      <w:r w:rsidRPr="00D8340D">
        <w:rPr>
          <w:rFonts w:ascii="GHEA Grapalat" w:hAnsi="GHEA Grapalat" w:cs="Sylfaen"/>
          <w:sz w:val="22"/>
          <w:szCs w:val="22"/>
          <w:lang w:val="af-ZA"/>
        </w:rPr>
        <w:t xml:space="preserve">6) </w:t>
      </w:r>
      <w:r w:rsidRPr="00D8340D">
        <w:rPr>
          <w:rFonts w:ascii="GHEA Grapalat" w:hAnsi="GHEA Grapalat" w:cs="Sylfaen"/>
          <w:sz w:val="22"/>
          <w:szCs w:val="22"/>
          <w:lang w:val="ru-RU"/>
        </w:rPr>
        <w:t>բողոքարկման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կատարած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լինելը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rPr>
        <w:t>Ը</w:t>
      </w:r>
      <w:r w:rsidRPr="00D8340D">
        <w:rPr>
          <w:rFonts w:ascii="GHEA Grapalat" w:hAnsi="GHEA Grapalat" w:cs="Sylfaen"/>
          <w:sz w:val="22"/>
          <w:szCs w:val="22"/>
          <w:lang w:val="ru-RU"/>
        </w:rPr>
        <w:t>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չափը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կազմում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30 </w:t>
      </w:r>
      <w:r w:rsidRPr="00D8340D">
        <w:rPr>
          <w:rFonts w:ascii="GHEA Grapalat" w:hAnsi="GHEA Grapalat" w:cs="Sylfaen"/>
          <w:sz w:val="22"/>
          <w:szCs w:val="22"/>
          <w:lang w:val="ru-RU"/>
        </w:rPr>
        <w:t>հազար</w:t>
      </w:r>
      <w:r w:rsidRPr="00D8340D">
        <w:rPr>
          <w:rFonts w:ascii="GHEA Grapalat" w:hAnsi="GHEA Grapalat" w:cs="Sylfaen"/>
          <w:sz w:val="22"/>
          <w:szCs w:val="22"/>
          <w:lang w:val="af-ZA"/>
        </w:rPr>
        <w:t xml:space="preserve"> ՀՀ </w:t>
      </w:r>
      <w:r w:rsidRPr="00D8340D">
        <w:rPr>
          <w:rFonts w:ascii="GHEA Grapalat" w:hAnsi="GHEA Grapalat" w:cs="Sylfaen"/>
          <w:sz w:val="22"/>
          <w:szCs w:val="22"/>
          <w:lang w:val="ru-RU"/>
        </w:rPr>
        <w:t>դրամ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ՀՀ</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պետական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բյուջե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լիազորված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բացված</w:t>
      </w:r>
      <w:r w:rsidRPr="00D8340D">
        <w:rPr>
          <w:rFonts w:ascii="GHEA Grapalat" w:hAnsi="GHEA Grapalat" w:cs="Sylfaen"/>
          <w:sz w:val="22"/>
          <w:szCs w:val="22"/>
          <w:lang w:val="af-ZA"/>
        </w:rPr>
        <w:t xml:space="preserve"> </w:t>
      </w:r>
      <w:r w:rsidRPr="00D8340D">
        <w:rPr>
          <w:rFonts w:ascii="GHEA Grapalat" w:hAnsi="GHEA Grapalat"/>
          <w:sz w:val="22"/>
          <w:szCs w:val="22"/>
          <w:lang w:val="af-ZA"/>
        </w:rPr>
        <w:t>«</w:t>
      </w:r>
      <w:r w:rsidRPr="00D8340D">
        <w:rPr>
          <w:rFonts w:ascii="GHEA Grapalat" w:hAnsi="GHEA Grapalat" w:cs="Sylfaen"/>
          <w:sz w:val="22"/>
          <w:szCs w:val="22"/>
          <w:lang w:val="af-ZA"/>
        </w:rPr>
        <w:t>900008000482</w:t>
      </w:r>
      <w:r w:rsidRPr="00D8340D">
        <w:rPr>
          <w:rFonts w:ascii="GHEA Grapalat" w:hAnsi="GHEA Grapalat"/>
          <w:sz w:val="22"/>
          <w:szCs w:val="22"/>
          <w:lang w:val="af-ZA"/>
        </w:rPr>
        <w:t>»</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գանձապետական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հաշվին</w:t>
      </w:r>
      <w:r w:rsidRPr="00D8340D">
        <w:rPr>
          <w:rFonts w:ascii="GHEA Grapalat" w:hAnsi="GHEA Grapalat" w:cs="Sylfaen"/>
          <w:sz w:val="22"/>
          <w:szCs w:val="22"/>
          <w:lang w:val="af-ZA"/>
        </w:rPr>
        <w:t>:</w:t>
      </w:r>
      <w:r w:rsidRPr="00D8340D">
        <w:rPr>
          <w:rFonts w:ascii="GHEA Grapalat" w:hAnsi="GHEA Grapalat" w:cs="Sylfaen"/>
          <w:sz w:val="22"/>
          <w:szCs w:val="22"/>
          <w:lang w:val="af-ZA" w:eastAsia="ru-RU"/>
        </w:rPr>
        <w:t xml:space="preserve"> </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7)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բանկի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հաշվեհամարը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որի</w:t>
      </w:r>
      <w:r w:rsidRPr="00D8340D">
        <w:rPr>
          <w:rFonts w:ascii="GHEA Grapalat" w:hAnsi="GHEA Grapalat" w:cs="Sylfaen"/>
          <w:sz w:val="22"/>
          <w:szCs w:val="22"/>
        </w:rPr>
        <w:t>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պետք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փոխանցվի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8) </w:t>
      </w:r>
      <w:r w:rsidRPr="00D8340D">
        <w:rPr>
          <w:rFonts w:ascii="GHEA Grapalat" w:hAnsi="GHEA Grapalat" w:cs="Sylfaen"/>
          <w:sz w:val="22"/>
          <w:szCs w:val="22"/>
          <w:lang w:val="ru-RU"/>
        </w:rPr>
        <w:t>այլ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տեղեկություններ։</w:t>
      </w:r>
    </w:p>
    <w:p w:rsidR="00996C19" w:rsidRPr="00D8340D" w:rsidRDefault="00B027EF"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8340D">
        <w:rPr>
          <w:rFonts w:ascii="Calibri" w:hAnsi="Calibri" w:cs="Calibri"/>
          <w:sz w:val="22"/>
          <w:szCs w:val="22"/>
          <w:lang w:val="af-ZA"/>
        </w:rPr>
        <w:t> </w:t>
      </w:r>
      <w:r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af-ZA"/>
        </w:rPr>
        <w:t>12.</w:t>
      </w:r>
      <w:r w:rsidRPr="00D8340D">
        <w:rPr>
          <w:rFonts w:ascii="GHEA Grapalat" w:hAnsi="GHEA Grapalat" w:cs="Sylfaen"/>
          <w:sz w:val="22"/>
          <w:szCs w:val="22"/>
          <w:lang w:val="af-ZA"/>
        </w:rPr>
        <w:t>7</w:t>
      </w:r>
      <w:r w:rsidR="00996C19"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այդ</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թվում</w:t>
      </w:r>
      <w:r w:rsidR="00B37250" w:rsidRPr="00D8340D">
        <w:rPr>
          <w:rFonts w:ascii="GHEA Grapalat" w:hAnsi="GHEA Grapalat" w:cs="Sylfaen"/>
          <w:sz w:val="22"/>
          <w:szCs w:val="22"/>
        </w:rPr>
        <w:t>՝</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մասնակի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բավարարվելու</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մասին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բողոքներ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քննող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անձի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կողմից</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կայացված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որոշումը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տեղեկագրում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հրապարակվելուն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հաջորդող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աշխատանքային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օրը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տվյալ</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քննած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որոշում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կայացրած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բողոքներ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քննող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անձը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գրավոր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լիազորված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մարմնին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է</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տրամադրում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բողոքարկման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վճարը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կատարած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լինելը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հավաստող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փաստաթղթի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պատճենը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այն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բանկի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անվանումը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հաշվեհամարը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պետք</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է</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փոխանցվի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հետ</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վերադարձվող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գումարը</w:t>
      </w:r>
      <w:r w:rsidR="00B37250" w:rsidRPr="00D8340D">
        <w:rPr>
          <w:rFonts w:ascii="GHEA Grapalat" w:hAnsi="GHEA Grapalat" w:cs="Sylfaen"/>
          <w:sz w:val="22"/>
          <w:szCs w:val="22"/>
          <w:lang w:val="af-ZA"/>
        </w:rPr>
        <w:t>:</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rPr>
        <w:t>Լ</w:t>
      </w:r>
      <w:r w:rsidR="00996C19" w:rsidRPr="00D8340D">
        <w:rPr>
          <w:rFonts w:ascii="GHEA Grapalat" w:hAnsi="GHEA Grapalat" w:cs="Sylfaen"/>
          <w:sz w:val="22"/>
          <w:szCs w:val="22"/>
          <w:lang w:val="ru-RU"/>
        </w:rPr>
        <w:t>իազորված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մարմինը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սույն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կետում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նշված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փաստաթղթի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պատճենը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ստանալու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օրվան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հաջորդող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հինգ</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աշխատանքային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ընթացքում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վճարը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է</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փոխանցում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վճարած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բանկային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հաշվին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փոխանցելու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միջոցով</w:t>
      </w:r>
      <w:r w:rsidR="00996C19"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w:t>
      </w:r>
      <w:r w:rsidR="00B027EF"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bookmarkStart w:id="12" w:name="_Hlk9264773"/>
      <w:r w:rsidR="00B027EF" w:rsidRPr="00D8340D">
        <w:rPr>
          <w:rFonts w:ascii="GHEA Grapalat" w:hAnsi="GHEA Grapalat" w:cs="Sylfaen"/>
          <w:sz w:val="22"/>
          <w:szCs w:val="22"/>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w:t>
      </w:r>
      <w:r w:rsidR="00B027EF" w:rsidRPr="00D8340D">
        <w:rPr>
          <w:rFonts w:ascii="GHEA Grapalat" w:hAnsi="GHEA Grapalat" w:cs="Sylfaen"/>
          <w:sz w:val="22"/>
          <w:szCs w:val="22"/>
          <w:lang w:val="af-ZA"/>
        </w:rPr>
        <w:lastRenderedPageBreak/>
        <w:t xml:space="preserve">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D8340D">
        <w:rPr>
          <w:rFonts w:ascii="GHEA Grapalat" w:hAnsi="GHEA Grapalat" w:cs="Sylfaen"/>
          <w:sz w:val="22"/>
          <w:szCs w:val="22"/>
          <w:lang w:val="ru-RU"/>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12.4 </w:t>
      </w:r>
      <w:r w:rsidRPr="00D8340D">
        <w:rPr>
          <w:rFonts w:ascii="GHEA Grapalat" w:hAnsi="GHEA Grapalat" w:cs="Sylfaen"/>
          <w:sz w:val="22"/>
          <w:szCs w:val="22"/>
          <w:lang w:val="ru-RU"/>
        </w:rPr>
        <w:t>կետի</w:t>
      </w:r>
      <w:r w:rsidRPr="00D8340D">
        <w:rPr>
          <w:rFonts w:ascii="GHEA Grapalat" w:hAnsi="GHEA Grapalat" w:cs="Sylfaen"/>
          <w:sz w:val="22"/>
          <w:szCs w:val="22"/>
          <w:lang w:val="af-ZA"/>
        </w:rPr>
        <w:t xml:space="preserve"> 2-</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ենթակետով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50-</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շտկված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w:t>
      </w:r>
    </w:p>
    <w:p w:rsidR="000952D8" w:rsidRPr="00D8340D" w:rsidRDefault="000952D8" w:rsidP="000952D8">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12.9</w:t>
      </w:r>
      <w:bookmarkStart w:id="13" w:name="_Hlk9264833"/>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հրավիրվող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առցանց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հետևելու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համացանցային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հղումը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արձանագրված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թերությունների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12.</w:t>
      </w:r>
      <w:r w:rsidR="00AF4C36"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լրանալու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տրամադրվելու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w:t>
      </w:r>
    </w:p>
    <w:p w:rsidR="000952D8" w:rsidRPr="00D8340D" w:rsidRDefault="000952D8" w:rsidP="000952D8">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12.10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պատվիրատուին՝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դիրքորոշում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ինչպես</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կցելով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առկայության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դիրքորոշումը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w:t>
      </w:r>
      <w:r w:rsidRPr="00D8340D">
        <w:rPr>
          <w:rFonts w:ascii="GHEA Grapalat" w:hAnsi="GHEA Grapalat" w:cs="Sylfaen"/>
          <w:sz w:val="22"/>
          <w:szCs w:val="22"/>
        </w:rPr>
        <w:t>ը</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w:t>
      </w:r>
      <w:r w:rsidRPr="00D8340D">
        <w:rPr>
          <w:rFonts w:ascii="GHEA Grapalat" w:hAnsi="GHEA Grapalat" w:cs="Sylfaen"/>
          <w:sz w:val="22"/>
          <w:szCs w:val="22"/>
          <w:lang w:val="ru-RU"/>
        </w:rPr>
        <w:t>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բնօրինակից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արտատպված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սկանավորված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ձևով</w:t>
      </w:r>
      <w:r w:rsidRPr="00D8340D">
        <w:rPr>
          <w:rFonts w:ascii="GHEA Grapalat" w:hAnsi="GHEA Grapalat" w:cs="Sylfaen"/>
          <w:sz w:val="22"/>
          <w:szCs w:val="22"/>
        </w:rPr>
        <w:t>՝</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Sylfaen"/>
          <w:sz w:val="22"/>
          <w:szCs w:val="22"/>
          <w:lang w:val="af-ZA"/>
        </w:rPr>
        <w:t xml:space="preserve"> 12.</w:t>
      </w:r>
      <w:r w:rsidR="00691C47" w:rsidRPr="00D8340D">
        <w:rPr>
          <w:rFonts w:ascii="GHEA Grapalat" w:hAnsi="GHEA Grapalat" w:cs="Sylfaen"/>
          <w:sz w:val="22"/>
          <w:szCs w:val="22"/>
          <w:lang w:val="hy-AM"/>
        </w:rPr>
        <w:t>6</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էլեկտրոնային</w:t>
      </w:r>
      <w:r w:rsidRPr="00D8340D">
        <w:rPr>
          <w:rFonts w:ascii="GHEA Grapalat" w:hAnsi="GHEA Grapalat" w:cs="Sylfaen"/>
          <w:sz w:val="22"/>
          <w:szCs w:val="22"/>
          <w:lang w:val="af-ZA"/>
        </w:rPr>
        <w:t xml:space="preserve"> </w:t>
      </w:r>
      <w:r w:rsidRPr="00D8340D">
        <w:rPr>
          <w:rFonts w:ascii="GHEA Grapalat" w:hAnsi="GHEA Grapalat" w:cs="Sylfaen"/>
          <w:sz w:val="22"/>
          <w:szCs w:val="22"/>
        </w:rPr>
        <w:t>փոստին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ուղարկվելու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միջոցով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ստանալու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w:t>
      </w:r>
    </w:p>
    <w:bookmarkEnd w:id="13"/>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w:t>
      </w:r>
      <w:r w:rsidR="007A2E3D" w:rsidRPr="00D8340D">
        <w:rPr>
          <w:rFonts w:ascii="GHEA Grapalat" w:hAnsi="GHEA Grapalat" w:cs="Sylfaen"/>
          <w:sz w:val="22"/>
          <w:szCs w:val="22"/>
          <w:lang w:val="af-ZA"/>
        </w:rPr>
        <w:t>11</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այնպիսի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ներգրավված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բոլոր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կողմերն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ունենան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w:t>
      </w:r>
      <w:r w:rsidRPr="00D8340D">
        <w:rPr>
          <w:rFonts w:ascii="GHEA Grapalat" w:hAnsi="GHEA Grapalat" w:cs="Sylfaen"/>
          <w:sz w:val="22"/>
          <w:szCs w:val="22"/>
          <w:lang w:val="af-ZA"/>
        </w:rPr>
        <w:t xml:space="preserve"> լինելու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հրավիրված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իրենց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տեսակետները։</w:t>
      </w:r>
    </w:p>
    <w:p w:rsidR="007A2E3D" w:rsidRPr="00D8340D" w:rsidRDefault="00996C19" w:rsidP="007A2E3D">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2</w:t>
      </w:r>
      <w:r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Բողոքի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քննությունն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իրականացվում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և</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կայացվում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բողոքը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վարույթն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ընդունվելու</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օրվանից</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ոչ</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ուշ</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քսան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օրացուցային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օրվա</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ընթացքում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Նշված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ժամկետը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կարող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երկարաձգվել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մեկ</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անգամ՝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մինչև</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տասն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ցուցային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օրով՝</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գնումների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հետ</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կապված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բողոքներ</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քննող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նձի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պատճառաբանված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միջանկյալ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որոշմամբ</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Ընդ</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միջանկյալ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կայացնելու</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գնումների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հետ</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կապված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բողոքներ</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քննող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նձն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ապահովում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դրա</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մասին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համապատասխան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հայտարարության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հրապարակումը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տեղեկագրում</w:t>
      </w:r>
      <w:r w:rsidR="007A2E3D"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իրավապարտադիր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փոփոխվել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մասնակի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դատարանի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կողմից</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3</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rPr>
        <w:t>ունի</w:t>
      </w:r>
      <w:r w:rsidRPr="00D8340D" w:rsidDel="00B90C4B">
        <w:rPr>
          <w:rFonts w:ascii="GHEA Grapalat" w:hAnsi="GHEA Grapalat" w:cs="Sylfaen"/>
          <w:sz w:val="22"/>
          <w:szCs w:val="22"/>
          <w:lang w:val="af-ZA"/>
        </w:rPr>
        <w:t xml:space="preserve"> </w:t>
      </w:r>
      <w:r w:rsidRPr="00D8340D">
        <w:rPr>
          <w:rFonts w:ascii="GHEA Grapalat" w:hAnsi="GHEA Grapalat" w:cs="Sylfaen"/>
          <w:sz w:val="22"/>
          <w:szCs w:val="22"/>
        </w:rPr>
        <w:t>պատվիրատուի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գործողությունների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հետևյալ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rPr>
        <w:t>ա</w:t>
      </w:r>
      <w:r w:rsidRPr="00D8340D">
        <w:rPr>
          <w:rFonts w:ascii="GHEA Grapalat" w:hAnsi="GHEA Grapalat" w:cs="Sylfaen"/>
          <w:sz w:val="22"/>
          <w:szCs w:val="22"/>
          <w:lang w:val="af-ZA"/>
        </w:rPr>
        <w:t xml:space="preserve">. </w:t>
      </w:r>
      <w:r w:rsidRPr="00D8340D">
        <w:rPr>
          <w:rFonts w:ascii="GHEA Grapalat" w:hAnsi="GHEA Grapalat" w:cs="Sylfaen"/>
          <w:sz w:val="22"/>
          <w:szCs w:val="22"/>
        </w:rPr>
        <w:t>արգելելու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կատարել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որոշակի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գործողություններ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rPr>
        <w:t>բ</w:t>
      </w:r>
      <w:r w:rsidRPr="00D8340D">
        <w:rPr>
          <w:rFonts w:ascii="GHEA Grapalat" w:hAnsi="GHEA Grapalat" w:cs="Sylfaen"/>
          <w:sz w:val="22"/>
          <w:szCs w:val="22"/>
          <w:lang w:val="af-ZA"/>
        </w:rPr>
        <w:t xml:space="preserve">. </w:t>
      </w:r>
      <w:r w:rsidRPr="00D8340D">
        <w:rPr>
          <w:rFonts w:ascii="GHEA Grapalat" w:hAnsi="GHEA Grapalat" w:cs="Sylfaen"/>
          <w:sz w:val="22"/>
          <w:szCs w:val="22"/>
        </w:rPr>
        <w:t>պարտավորեցնելու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համապատասխան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ներառյալ՝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հայտարարելու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բացառությամբ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պայմանագիրը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անվավեր</w:t>
      </w:r>
      <w:r w:rsidRPr="00D8340D">
        <w:rPr>
          <w:rFonts w:ascii="GHEA Grapalat" w:hAnsi="GHEA Grapalat" w:cs="Sylfaen"/>
          <w:sz w:val="22"/>
          <w:szCs w:val="22"/>
          <w:lang w:val="af-ZA"/>
        </w:rPr>
        <w:t xml:space="preserve"> </w:t>
      </w:r>
      <w:r w:rsidRPr="00D8340D">
        <w:rPr>
          <w:rFonts w:ascii="GHEA Grapalat" w:hAnsi="GHEA Grapalat" w:cs="Sylfaen"/>
          <w:sz w:val="22"/>
          <w:szCs w:val="22"/>
        </w:rPr>
        <w:t>ճանաչելու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որոշման</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գործընթացին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rPr>
        <w:t>չունեցող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մասնակիցների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ցուցակում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ներառելու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rPr>
        <w:t>հաշվառում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rPr>
        <w:t>կողմից</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դրանց</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կատարման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նկատմամբ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իրականացնում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հսկողություն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4</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պատասխանատվություն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պատճառված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հատուցման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p>
    <w:p w:rsidR="00714C96" w:rsidRPr="00D8340D"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5</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r w:rsidR="00714C96" w:rsidRPr="00D8340D">
        <w:rPr>
          <w:rFonts w:ascii="GHEA Grapalat" w:hAnsi="GHEA Grapalat" w:cs="Sylfaen"/>
          <w:sz w:val="22"/>
          <w:szCs w:val="22"/>
          <w:lang w:val="af-ZA"/>
        </w:rPr>
        <w:t xml:space="preserve">: </w:t>
      </w:r>
      <w:bookmarkStart w:id="14" w:name="_Hlk9265079"/>
      <w:r w:rsidR="00714C96" w:rsidRPr="00D8340D">
        <w:rPr>
          <w:rFonts w:ascii="GHEA Grapalat" w:hAnsi="GHEA Grapalat" w:cs="Sylfaen"/>
          <w:sz w:val="22"/>
          <w:szCs w:val="22"/>
          <w:lang w:val="ru-RU"/>
        </w:rPr>
        <w:t>Բողոքի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քննությունն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իրականացվում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է</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միջոցով</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ձայնագրվում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և</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բողոքի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վերաբերյալ</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կայացված</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որոշման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հետ</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մեկտեղ</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lastRenderedPageBreak/>
        <w:t>հրապարակվում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տեղեկագրում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Ձայնագրման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անհնարինության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դեպքում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սղագրվում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առցանց</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հեռարձակվում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նաև</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համացանցում</w:t>
      </w:r>
      <w:r w:rsidR="00714C96" w:rsidRPr="00D8340D">
        <w:rPr>
          <w:rFonts w:ascii="GHEA Grapalat" w:hAnsi="GHEA Grapalat" w:cs="Sylfaen"/>
          <w:sz w:val="22"/>
          <w:szCs w:val="22"/>
          <w:lang w:val="af-ZA"/>
        </w:rPr>
        <w:t>:</w:t>
      </w:r>
    </w:p>
    <w:bookmarkEnd w:id="14"/>
    <w:p w:rsidR="00996C19" w:rsidRPr="00D8340D" w:rsidRDefault="00714C96" w:rsidP="00996C19">
      <w:pPr>
        <w:ind w:firstLine="567"/>
        <w:jc w:val="both"/>
        <w:rPr>
          <w:rFonts w:ascii="GHEA Grapalat" w:hAnsi="GHEA Grapalat" w:cs="Sylfaen"/>
          <w:sz w:val="22"/>
          <w:szCs w:val="22"/>
          <w:lang w:val="af-ZA"/>
        </w:rPr>
      </w:pPr>
      <w:r w:rsidRPr="00D8340D" w:rsidDel="00714C96">
        <w:rPr>
          <w:rFonts w:ascii="GHEA Grapalat" w:hAnsi="GHEA Grapalat" w:cs="Sylfaen"/>
          <w:sz w:val="22"/>
          <w:szCs w:val="22"/>
          <w:lang w:val="af-ZA"/>
        </w:rPr>
        <w:t xml:space="preserve"> </w:t>
      </w:r>
      <w:r w:rsidR="00996C19" w:rsidRPr="00D8340D">
        <w:rPr>
          <w:rFonts w:ascii="GHEA Grapalat" w:hAnsi="GHEA Grapalat" w:cs="Sylfaen"/>
          <w:sz w:val="22"/>
          <w:szCs w:val="22"/>
          <w:lang w:val="af-ZA"/>
        </w:rPr>
        <w:t>12.1</w:t>
      </w:r>
      <w:r w:rsidRPr="00D8340D">
        <w:rPr>
          <w:rFonts w:ascii="GHEA Grapalat" w:hAnsi="GHEA Grapalat" w:cs="Sylfaen"/>
          <w:sz w:val="22"/>
          <w:szCs w:val="22"/>
          <w:lang w:val="af-ZA"/>
        </w:rPr>
        <w:t>6</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Յուրաքանչյուր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շահերը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խախտվել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են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կարող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են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խախտվել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հիմք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ծառայած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գործողությունների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արդյունքում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իրավունք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ունի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մասնակցելու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ընթացակարգին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մինչև</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վերաբերյալ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որոշում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ընդունելու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ժամկետը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գնումների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կապված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բողոքներ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քննող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ներկայացնելով</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համանման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Օրենքի</w:t>
      </w:r>
      <w:r w:rsidR="00996C19" w:rsidRPr="00D8340D">
        <w:rPr>
          <w:rFonts w:ascii="GHEA Grapalat" w:hAnsi="GHEA Grapalat" w:cs="Sylfaen"/>
          <w:sz w:val="22"/>
          <w:szCs w:val="22"/>
          <w:lang w:val="af-ZA"/>
        </w:rPr>
        <w:t xml:space="preserve"> 50-</w:t>
      </w:r>
      <w:r w:rsidR="00996C19" w:rsidRPr="00D8340D">
        <w:rPr>
          <w:rFonts w:ascii="GHEA Grapalat" w:hAnsi="GHEA Grapalat" w:cs="Sylfaen"/>
          <w:sz w:val="22"/>
          <w:szCs w:val="22"/>
          <w:lang w:val="ru-RU"/>
        </w:rPr>
        <w:t>րդ</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հոդվածի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համաձայն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ընթացակարգին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չմասնակցած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զրկվում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է</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գնումների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կապված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բողոքներ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քննող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համանման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ներկայացնելու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իրավունքից։</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7</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տեղեկագրում` նշելով հրապարակման ամսաթիվը</w:t>
      </w:r>
      <w:r w:rsidRPr="00D8340D">
        <w:rPr>
          <w:rFonts w:ascii="GHEA Grapalat" w:hAnsi="GHEA Grapalat" w:cs="Sylfaen"/>
          <w:sz w:val="22"/>
          <w:szCs w:val="22"/>
          <w:lang w:val="ru-RU"/>
        </w:rPr>
        <w:t>։</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ուժի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մտնում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w:t>
      </w:r>
      <w:r w:rsidRPr="00D8340D">
        <w:rPr>
          <w:rFonts w:ascii="GHEA Grapalat" w:hAnsi="GHEA Grapalat" w:cs="Sylfaen"/>
          <w:sz w:val="22"/>
          <w:szCs w:val="22"/>
        </w:rPr>
        <w:t>կ</w:t>
      </w:r>
      <w:r w:rsidRPr="00D8340D">
        <w:rPr>
          <w:rFonts w:ascii="GHEA Grapalat" w:hAnsi="GHEA Grapalat" w:cs="Sylfaen"/>
          <w:sz w:val="22"/>
          <w:szCs w:val="22"/>
          <w:lang w:val="ru-RU"/>
        </w:rPr>
        <w:t>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հրապարակելուն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շահագրգռված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կոնկրետ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գործարքի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հարցում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կրել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կատարած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հետևանքով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դատական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փոխհատուցում։</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9</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Mariam" w:hAnsi="GHEA Mariam"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ինքնաբերաբար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 xml:space="preserve">` </w:t>
      </w:r>
      <w:r w:rsidRPr="00D8340D">
        <w:rPr>
          <w:rFonts w:ascii="GHEA Grapalat" w:hAnsi="GHEA Grapalat" w:cs="Sylfaen"/>
          <w:sz w:val="22"/>
          <w:szCs w:val="22"/>
        </w:rPr>
        <w:t>Օ</w:t>
      </w:r>
      <w:r w:rsidRPr="00D8340D">
        <w:rPr>
          <w:rFonts w:ascii="GHEA Grapalat" w:hAnsi="GHEA Grapalat" w:cs="Sylfaen"/>
          <w:sz w:val="22"/>
          <w:szCs w:val="22"/>
          <w:lang w:val="ru-RU"/>
        </w:rPr>
        <w:t>րենքի</w:t>
      </w:r>
      <w:r w:rsidRPr="00D8340D">
        <w:rPr>
          <w:rFonts w:ascii="GHEA Grapalat" w:hAnsi="GHEA Grapalat" w:cs="Sylfaen"/>
          <w:sz w:val="22"/>
          <w:szCs w:val="22"/>
          <w:lang w:val="af-ZA"/>
        </w:rPr>
        <w:t xml:space="preserve"> 50-</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9-</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արդյունքներով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ուժի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մտնելու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 xml:space="preserve">:  </w:t>
      </w:r>
    </w:p>
    <w:p w:rsidR="00621350" w:rsidRPr="00D8340D" w:rsidRDefault="00621350" w:rsidP="00621350">
      <w:pPr>
        <w:ind w:firstLine="567"/>
        <w:jc w:val="both"/>
        <w:rPr>
          <w:rFonts w:ascii="GHEA Grapalat" w:hAnsi="GHEA Grapalat" w:cs="Sylfaen"/>
          <w:sz w:val="22"/>
          <w:szCs w:val="22"/>
          <w:lang w:val="af-ZA"/>
        </w:rPr>
      </w:pP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51-</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w:t>
      </w:r>
      <w:r w:rsidRPr="00D8340D">
        <w:rPr>
          <w:rFonts w:ascii="GHEA Grapalat" w:hAnsi="GHEA Grapalat" w:cs="Sylfaen"/>
          <w:sz w:val="22"/>
          <w:szCs w:val="22"/>
          <w:lang w:val="ru-RU"/>
        </w:rPr>
        <w:t>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Sylfaen"/>
          <w:sz w:val="22"/>
          <w:szCs w:val="22"/>
          <w:lang w:val="af-ZA"/>
        </w:rPr>
        <w:t xml:space="preserve"> 2-</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1-</w:t>
      </w:r>
      <w:r w:rsidRPr="00D8340D">
        <w:rPr>
          <w:rFonts w:ascii="GHEA Grapalat" w:hAnsi="GHEA Grapalat" w:cs="Sylfaen"/>
          <w:sz w:val="22"/>
          <w:szCs w:val="22"/>
          <w:lang w:val="ru-RU"/>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մարմինների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ղեկավարները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իրավաբանական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գործադիր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ղեկավարը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պաշտպանության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անվտանգության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ելնելով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շարունակել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w:t>
      </w:r>
    </w:p>
    <w:p w:rsidR="00AE679C" w:rsidRPr="00D8340D" w:rsidRDefault="00996C19" w:rsidP="00996C19">
      <w:pPr>
        <w:ind w:firstLine="567"/>
        <w:jc w:val="both"/>
        <w:rPr>
          <w:rFonts w:ascii="GHEA Grapalat" w:hAnsi="GHEA Grapalat" w:cs="Sylfaen"/>
          <w:b/>
          <w:sz w:val="22"/>
          <w:szCs w:val="22"/>
          <w:lang w:val="es-ES"/>
        </w:rPr>
      </w:pP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որոշմամբ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պաշտպանության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անվտանգության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ելնելով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շարունակել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w:t>
      </w:r>
      <w:r w:rsidRPr="00D8340D">
        <w:rPr>
          <w:rFonts w:ascii="GHEA Grapalat" w:hAnsi="GHEA Grapalat" w:cs="Sylfaen"/>
          <w:sz w:val="22"/>
          <w:szCs w:val="22"/>
          <w:lang w:val="ru-RU"/>
        </w:rPr>
        <w:t>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w:t>
      </w:r>
    </w:p>
    <w:p w:rsidR="00AE679C" w:rsidRPr="00D8340D" w:rsidRDefault="00AE679C" w:rsidP="00EF3662">
      <w:pPr>
        <w:ind w:firstLine="567"/>
        <w:jc w:val="center"/>
        <w:rPr>
          <w:rFonts w:ascii="GHEA Grapalat" w:hAnsi="GHEA Grapalat" w:cs="Sylfaen"/>
          <w:b/>
          <w:sz w:val="22"/>
          <w:szCs w:val="22"/>
          <w:lang w:val="es-ES"/>
        </w:rPr>
      </w:pPr>
    </w:p>
    <w:p w:rsidR="00E74BF6" w:rsidRPr="00D8340D" w:rsidRDefault="00E74BF6" w:rsidP="00EF3662">
      <w:pPr>
        <w:ind w:firstLine="567"/>
        <w:jc w:val="center"/>
        <w:rPr>
          <w:rFonts w:ascii="GHEA Grapalat" w:hAnsi="GHEA Grapalat" w:cs="Sylfaen"/>
          <w:b/>
          <w:sz w:val="22"/>
          <w:szCs w:val="22"/>
          <w:lang w:val="es-ES"/>
        </w:rPr>
      </w:pPr>
    </w:p>
    <w:p w:rsidR="00096865" w:rsidRPr="00D8340D" w:rsidRDefault="00703C74" w:rsidP="00EF3662">
      <w:pPr>
        <w:ind w:firstLine="567"/>
        <w:jc w:val="center"/>
        <w:rPr>
          <w:rFonts w:ascii="GHEA Grapalat" w:hAnsi="GHEA Grapalat"/>
          <w:b/>
          <w:sz w:val="22"/>
          <w:szCs w:val="22"/>
          <w:lang w:val="af-ZA"/>
        </w:rPr>
      </w:pPr>
      <w:r w:rsidRPr="00D8340D">
        <w:rPr>
          <w:rFonts w:ascii="GHEA Grapalat" w:hAnsi="GHEA Grapalat" w:cs="Sylfaen"/>
          <w:b/>
          <w:sz w:val="22"/>
          <w:szCs w:val="22"/>
          <w:lang w:val="es-ES"/>
        </w:rPr>
        <w:br w:type="page"/>
      </w:r>
      <w:r w:rsidR="00096865" w:rsidRPr="00D8340D">
        <w:rPr>
          <w:rFonts w:ascii="GHEA Grapalat" w:hAnsi="GHEA Grapalat" w:cs="Sylfaen"/>
          <w:b/>
          <w:sz w:val="22"/>
          <w:szCs w:val="22"/>
          <w:lang w:val="es-ES"/>
        </w:rPr>
        <w:lastRenderedPageBreak/>
        <w:t>ՄԱՍ</w:t>
      </w:r>
      <w:r w:rsidR="00096865" w:rsidRPr="00D8340D">
        <w:rPr>
          <w:rFonts w:ascii="GHEA Grapalat" w:hAnsi="GHEA Grapalat"/>
          <w:b/>
          <w:sz w:val="22"/>
          <w:szCs w:val="22"/>
          <w:lang w:val="af-ZA"/>
        </w:rPr>
        <w:t xml:space="preserve">  II</w:t>
      </w:r>
    </w:p>
    <w:p w:rsidR="00096865" w:rsidRPr="00D8340D" w:rsidRDefault="00096865" w:rsidP="00EF3662">
      <w:pPr>
        <w:pStyle w:val="BodyText"/>
        <w:ind w:right="-7"/>
        <w:jc w:val="center"/>
        <w:rPr>
          <w:rFonts w:ascii="GHEA Grapalat" w:hAnsi="GHEA Grapalat"/>
          <w:b/>
          <w:sz w:val="22"/>
          <w:szCs w:val="22"/>
          <w:lang w:val="af-ZA"/>
        </w:rPr>
      </w:pP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Ն</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Գ</w:t>
      </w:r>
    </w:p>
    <w:p w:rsidR="00096865" w:rsidRPr="00D8340D" w:rsidRDefault="00096865" w:rsidP="00EF3662">
      <w:pPr>
        <w:pStyle w:val="BodyText"/>
        <w:ind w:right="-7"/>
        <w:jc w:val="center"/>
        <w:rPr>
          <w:rFonts w:ascii="GHEA Grapalat" w:hAnsi="GHEA Grapalat"/>
          <w:b/>
          <w:sz w:val="22"/>
          <w:szCs w:val="22"/>
          <w:lang w:val="af-ZA"/>
        </w:rPr>
      </w:pPr>
      <w:r w:rsidRPr="00D8340D">
        <w:rPr>
          <w:rFonts w:ascii="GHEA Grapalat" w:hAnsi="GHEA Grapalat" w:cs="Sylfaen"/>
          <w:b/>
          <w:sz w:val="22"/>
          <w:szCs w:val="22"/>
          <w:lang w:val="es-ES"/>
        </w:rPr>
        <w:t>Բ</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Ց</w:t>
      </w:r>
      <w:r w:rsidRPr="00D8340D">
        <w:rPr>
          <w:rFonts w:ascii="GHEA Grapalat" w:hAnsi="GHEA Grapalat"/>
          <w:b/>
          <w:sz w:val="22"/>
          <w:szCs w:val="22"/>
          <w:lang w:val="af-ZA"/>
        </w:rPr>
        <w:t xml:space="preserve">   </w:t>
      </w:r>
      <w:r w:rsidR="00F141E2" w:rsidRPr="00D8340D">
        <w:rPr>
          <w:rFonts w:ascii="GHEA Grapalat" w:hAnsi="GHEA Grapalat" w:cs="Sylfaen"/>
          <w:b/>
          <w:sz w:val="22"/>
          <w:szCs w:val="22"/>
          <w:lang w:val="es-ES"/>
        </w:rPr>
        <w:t>Մ Ր Ց ՈՒ Յ Թ Ի</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Յ</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Ը</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Պ</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Ս</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Ե</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Լ</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ՈՒ</w:t>
      </w:r>
    </w:p>
    <w:p w:rsidR="00096865" w:rsidRPr="00D8340D" w:rsidRDefault="00096865" w:rsidP="00EF3662">
      <w:pPr>
        <w:ind w:firstLine="567"/>
        <w:jc w:val="center"/>
        <w:rPr>
          <w:rFonts w:ascii="GHEA Grapalat" w:hAnsi="GHEA Grapalat"/>
          <w:sz w:val="22"/>
          <w:szCs w:val="22"/>
          <w:lang w:val="af-ZA"/>
        </w:rPr>
      </w:pP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1. </w:t>
      </w:r>
      <w:r w:rsidRPr="00D8340D">
        <w:rPr>
          <w:rFonts w:ascii="GHEA Grapalat" w:hAnsi="GHEA Grapalat" w:cs="Sylfaen"/>
          <w:b/>
          <w:sz w:val="22"/>
          <w:szCs w:val="22"/>
          <w:lang w:val="es-ES"/>
        </w:rPr>
        <w:t>ԸՆԴՀԱՆՈՒՐ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ԴՐՈՒՅԹՆԵՐ</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 </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1.1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հրահանգը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օժանդակել</w:t>
      </w:r>
      <w:r w:rsidRPr="00D8340D">
        <w:rPr>
          <w:rFonts w:ascii="GHEA Grapalat" w:hAnsi="GHEA Grapalat" w:cs="Sylfaen"/>
          <w:sz w:val="22"/>
          <w:szCs w:val="22"/>
          <w:lang w:val="af-ZA"/>
        </w:rPr>
        <w:t xml:space="preserve"> </w:t>
      </w:r>
      <w:r w:rsidR="000F4B86" w:rsidRPr="00D8340D">
        <w:rPr>
          <w:rFonts w:ascii="GHEA Grapalat" w:hAnsi="GHEA Grapalat" w:cs="Sylfaen"/>
          <w:sz w:val="22"/>
          <w:szCs w:val="22"/>
          <w:lang w:val="af-ZA"/>
        </w:rPr>
        <w:t>մ</w:t>
      </w:r>
      <w:r w:rsidRPr="00D8340D">
        <w:rPr>
          <w:rFonts w:ascii="GHEA Grapalat" w:hAnsi="GHEA Grapalat" w:cs="Sylfaen"/>
          <w:sz w:val="22"/>
          <w:szCs w:val="22"/>
          <w:lang w:val="ru-RU"/>
        </w:rPr>
        <w:t>ասնակիցներին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պատրաստելիս</w:t>
      </w:r>
      <w:r w:rsidR="004D5671" w:rsidRPr="00D8340D">
        <w:rPr>
          <w:rFonts w:ascii="GHEA Grapalat" w:hAnsi="GHEA Grapalat" w:cs="Sylfaen"/>
          <w:sz w:val="22"/>
          <w:szCs w:val="22"/>
          <w:lang w:val="ru-RU"/>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 </w:t>
      </w:r>
      <w:r w:rsidRPr="00D8340D">
        <w:rPr>
          <w:rFonts w:ascii="GHEA Grapalat" w:hAnsi="GHEA Grapalat" w:cs="Sylfaen"/>
          <w:sz w:val="22"/>
          <w:szCs w:val="22"/>
          <w:lang w:val="ru-RU"/>
        </w:rPr>
        <w:t>Նպատակահարմարության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000F4B86" w:rsidRPr="00D8340D">
        <w:rPr>
          <w:rFonts w:ascii="GHEA Grapalat" w:hAnsi="GHEA Grapalat" w:cs="Sylfaen"/>
          <w:sz w:val="22"/>
          <w:szCs w:val="22"/>
          <w:lang w:val="af-ZA"/>
        </w:rPr>
        <w:t>մ</w:t>
      </w:r>
      <w:r w:rsidRPr="00D8340D">
        <w:rPr>
          <w:rFonts w:ascii="GHEA Grapalat" w:hAnsi="GHEA Grapalat" w:cs="Sylfaen"/>
          <w:sz w:val="22"/>
          <w:szCs w:val="22"/>
          <w:lang w:val="ru-RU"/>
        </w:rPr>
        <w:t>ասնակիցը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հրահանգով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առաջարկվող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տարբերվող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ձևերով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պահպանելով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վավերապայմանները</w:t>
      </w:r>
      <w:r w:rsidR="004D5671" w:rsidRPr="00D8340D">
        <w:rPr>
          <w:rFonts w:ascii="GHEA Grapalat" w:hAnsi="GHEA Grapalat" w:cs="Sylfaen"/>
          <w:sz w:val="22"/>
          <w:szCs w:val="22"/>
          <w:lang w:val="ru-RU"/>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1.3 </w:t>
      </w:r>
      <w:r w:rsidRPr="00D8340D">
        <w:rPr>
          <w:rFonts w:ascii="GHEA Grapalat" w:hAnsi="GHEA Grapalat" w:cs="Sylfaen"/>
          <w:sz w:val="22"/>
          <w:szCs w:val="22"/>
          <w:lang w:val="ru-RU"/>
        </w:rPr>
        <w:t>Հայտերը</w:t>
      </w:r>
      <w:r w:rsidR="00AE679C" w:rsidRPr="00D8340D">
        <w:rPr>
          <w:rFonts w:ascii="GHEA Grapalat" w:hAnsi="GHEA Grapalat" w:cs="Sylfaen"/>
          <w:sz w:val="22"/>
          <w:szCs w:val="22"/>
          <w:lang w:val="af-ZA"/>
        </w:rPr>
        <w:t>,</w:t>
      </w:r>
      <w:r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հայերենից</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բացի</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կարող</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են</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ներկայացվել</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նաև</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անգլերեն</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կամ</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ռուսերեն</w:t>
      </w:r>
      <w:r w:rsidR="004D5671" w:rsidRPr="00D8340D">
        <w:rPr>
          <w:rFonts w:ascii="GHEA Grapalat" w:hAnsi="GHEA Grapalat" w:cs="Sylfaen"/>
          <w:sz w:val="22"/>
          <w:szCs w:val="22"/>
          <w:lang w:val="ru-RU"/>
        </w:rPr>
        <w:t>։</w:t>
      </w:r>
      <w:r w:rsidRPr="00D8340D">
        <w:rPr>
          <w:rFonts w:ascii="GHEA Grapalat" w:hAnsi="GHEA Grapalat" w:cs="Sylfaen"/>
          <w:sz w:val="22"/>
          <w:szCs w:val="22"/>
          <w:lang w:val="af-ZA"/>
        </w:rPr>
        <w:t xml:space="preserve"> </w:t>
      </w:r>
    </w:p>
    <w:p w:rsidR="00096865" w:rsidRPr="00D8340D" w:rsidRDefault="00096865" w:rsidP="00EF3662">
      <w:pPr>
        <w:jc w:val="center"/>
        <w:rPr>
          <w:rFonts w:ascii="GHEA Grapalat" w:hAnsi="GHEA Grapalat"/>
          <w:b/>
          <w:sz w:val="22"/>
          <w:szCs w:val="22"/>
          <w:lang w:val="af-ZA"/>
        </w:rPr>
      </w:pP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2. </w:t>
      </w:r>
      <w:r w:rsidRPr="00D8340D">
        <w:rPr>
          <w:rFonts w:ascii="GHEA Grapalat" w:hAnsi="GHEA Grapalat" w:cs="Sylfaen"/>
          <w:b/>
          <w:sz w:val="22"/>
          <w:szCs w:val="22"/>
          <w:lang w:val="es-ES"/>
        </w:rPr>
        <w:t>ԸՆԹԱՑԱԿԱՐԳԻ</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ՀԱՅՏԸ</w:t>
      </w:r>
    </w:p>
    <w:p w:rsidR="00096865" w:rsidRPr="00D8340D" w:rsidRDefault="00096865" w:rsidP="00EF3662">
      <w:pPr>
        <w:ind w:firstLine="720"/>
        <w:jc w:val="center"/>
        <w:rPr>
          <w:rFonts w:ascii="GHEA Grapalat" w:hAnsi="GHEA Grapalat"/>
          <w:sz w:val="22"/>
          <w:szCs w:val="22"/>
          <w:lang w:val="af-ZA"/>
        </w:rPr>
      </w:pPr>
    </w:p>
    <w:p w:rsidR="0078387F" w:rsidRPr="00D8340D" w:rsidRDefault="0078387F" w:rsidP="00EF3662">
      <w:pPr>
        <w:ind w:firstLine="567"/>
        <w:jc w:val="both"/>
        <w:rPr>
          <w:rFonts w:ascii="GHEA Grapalat" w:hAnsi="GHEA Grapalat"/>
          <w:sz w:val="22"/>
          <w:szCs w:val="22"/>
          <w:lang w:val="es-ES"/>
        </w:rPr>
      </w:pPr>
      <w:r w:rsidRPr="00D8340D">
        <w:rPr>
          <w:rFonts w:ascii="GHEA Grapalat" w:hAnsi="GHEA Grapalat"/>
          <w:sz w:val="22"/>
          <w:szCs w:val="22"/>
          <w:lang w:val="hy-AM"/>
        </w:rPr>
        <w:t xml:space="preserve">Ընթացակարգին մասնակցելու համար </w:t>
      </w:r>
      <w:r w:rsidR="004F78EF" w:rsidRPr="00D8340D">
        <w:rPr>
          <w:rFonts w:ascii="GHEA Grapalat" w:hAnsi="GHEA Grapalat"/>
          <w:sz w:val="22"/>
          <w:szCs w:val="22"/>
        </w:rPr>
        <w:t>մ</w:t>
      </w:r>
      <w:r w:rsidRPr="00D8340D">
        <w:rPr>
          <w:rFonts w:ascii="GHEA Grapalat" w:hAnsi="GHEA Grapalat"/>
          <w:sz w:val="22"/>
          <w:szCs w:val="22"/>
          <w:lang w:val="hy-AM"/>
        </w:rPr>
        <w:t xml:space="preserve">ասնակիցը </w:t>
      </w:r>
      <w:r w:rsidR="004F78EF" w:rsidRPr="00D8340D">
        <w:rPr>
          <w:rFonts w:ascii="GHEA Grapalat" w:hAnsi="GHEA Grapalat"/>
          <w:sz w:val="22"/>
          <w:szCs w:val="22"/>
        </w:rPr>
        <w:t>հ</w:t>
      </w:r>
      <w:r w:rsidR="001F6578" w:rsidRPr="00D8340D">
        <w:rPr>
          <w:rFonts w:ascii="GHEA Grapalat" w:hAnsi="GHEA Grapalat"/>
          <w:sz w:val="22"/>
          <w:szCs w:val="22"/>
        </w:rPr>
        <w:t>ամակարգի</w:t>
      </w:r>
      <w:r w:rsidR="001F6578" w:rsidRPr="00D8340D">
        <w:rPr>
          <w:rFonts w:ascii="GHEA Grapalat" w:hAnsi="GHEA Grapalat"/>
          <w:sz w:val="22"/>
          <w:szCs w:val="22"/>
          <w:lang w:val="af-ZA"/>
        </w:rPr>
        <w:t xml:space="preserve"> </w:t>
      </w:r>
      <w:r w:rsidRPr="00D8340D">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D8340D">
        <w:rPr>
          <w:rFonts w:ascii="GHEA Grapalat" w:hAnsi="GHEA Grapalat"/>
          <w:sz w:val="22"/>
          <w:szCs w:val="22"/>
          <w:lang w:val="es-ES"/>
        </w:rPr>
        <w:t>ը (տեղեկությունները):</w:t>
      </w:r>
    </w:p>
    <w:p w:rsidR="002D5CF0" w:rsidRPr="00D8340D" w:rsidRDefault="0078387F" w:rsidP="00EF3662">
      <w:pPr>
        <w:ind w:firstLine="567"/>
        <w:jc w:val="both"/>
        <w:rPr>
          <w:rFonts w:ascii="GHEA Grapalat" w:hAnsi="GHEA Grapalat" w:cs="Sylfaen"/>
          <w:sz w:val="22"/>
          <w:szCs w:val="22"/>
          <w:lang w:val="es-ES"/>
        </w:rPr>
      </w:pPr>
      <w:r w:rsidRPr="00D8340D">
        <w:rPr>
          <w:rFonts w:ascii="GHEA Grapalat" w:hAnsi="GHEA Grapalat" w:cs="Sylfaen"/>
          <w:sz w:val="22"/>
          <w:szCs w:val="22"/>
        </w:rPr>
        <w:t>Մասնակիցը</w:t>
      </w:r>
      <w:r w:rsidRPr="00D8340D">
        <w:rPr>
          <w:rFonts w:ascii="GHEA Grapalat" w:hAnsi="GHEA Grapalat" w:cs="Sylfaen"/>
          <w:sz w:val="22"/>
          <w:szCs w:val="22"/>
          <w:lang w:val="es-ES"/>
        </w:rPr>
        <w:t xml:space="preserve"> </w:t>
      </w:r>
      <w:r w:rsidR="002240AB" w:rsidRPr="00D8340D">
        <w:rPr>
          <w:rFonts w:ascii="GHEA Grapalat" w:hAnsi="GHEA Grapalat" w:cs="Sylfaen"/>
          <w:sz w:val="22"/>
          <w:szCs w:val="22"/>
        </w:rPr>
        <w:t>հայտով</w:t>
      </w:r>
      <w:r w:rsidR="002240AB"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ներկայացնում</w:t>
      </w:r>
      <w:r w:rsidRPr="00D8340D">
        <w:rPr>
          <w:rFonts w:ascii="GHEA Grapalat" w:hAnsi="GHEA Grapalat" w:cs="Sylfaen"/>
          <w:sz w:val="22"/>
          <w:szCs w:val="22"/>
          <w:lang w:val="es-ES"/>
        </w:rPr>
        <w:t xml:space="preserve"> </w:t>
      </w:r>
      <w:r w:rsidRPr="00D8340D">
        <w:rPr>
          <w:rFonts w:ascii="GHEA Grapalat" w:hAnsi="GHEA Grapalat" w:cs="Sylfaen"/>
          <w:sz w:val="22"/>
          <w:szCs w:val="22"/>
        </w:rPr>
        <w:t>է</w:t>
      </w:r>
      <w:r w:rsidRPr="00D8340D">
        <w:rPr>
          <w:rFonts w:ascii="GHEA Grapalat" w:hAnsi="GHEA Grapalat" w:cs="Sylfaen"/>
          <w:sz w:val="22"/>
          <w:szCs w:val="22"/>
          <w:lang w:val="es-ES"/>
        </w:rPr>
        <w:t xml:space="preserve"> </w:t>
      </w:r>
      <w:r w:rsidRPr="00D8340D">
        <w:rPr>
          <w:rFonts w:ascii="GHEA Grapalat" w:hAnsi="GHEA Grapalat" w:cs="Sylfaen"/>
          <w:sz w:val="22"/>
          <w:szCs w:val="22"/>
        </w:rPr>
        <w:t>իր</w:t>
      </w:r>
      <w:r w:rsidRPr="00D8340D">
        <w:rPr>
          <w:rFonts w:ascii="GHEA Grapalat" w:hAnsi="GHEA Grapalat" w:cs="Sylfaen"/>
          <w:sz w:val="22"/>
          <w:szCs w:val="22"/>
          <w:lang w:val="es-ES"/>
        </w:rPr>
        <w:t xml:space="preserve"> </w:t>
      </w:r>
      <w:r w:rsidRPr="00D8340D">
        <w:rPr>
          <w:rFonts w:ascii="GHEA Grapalat" w:hAnsi="GHEA Grapalat" w:cs="Sylfaen"/>
          <w:sz w:val="22"/>
          <w:szCs w:val="22"/>
        </w:rPr>
        <w:t>կողմից</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հաստատված</w:t>
      </w:r>
      <w:r w:rsidRPr="00D8340D">
        <w:rPr>
          <w:rFonts w:ascii="GHEA Grapalat" w:hAnsi="GHEA Grapalat" w:cs="Sylfaen"/>
          <w:sz w:val="22"/>
          <w:szCs w:val="22"/>
          <w:lang w:val="es-ES"/>
        </w:rPr>
        <w:t>`</w:t>
      </w:r>
    </w:p>
    <w:p w:rsidR="002D5CF0" w:rsidRPr="00D8340D" w:rsidRDefault="002D5CF0" w:rsidP="00EF3662">
      <w:pPr>
        <w:ind w:firstLine="567"/>
        <w:jc w:val="both"/>
        <w:rPr>
          <w:rFonts w:ascii="GHEA Grapalat" w:hAnsi="GHEA Grapalat"/>
          <w:b/>
          <w:sz w:val="22"/>
          <w:szCs w:val="22"/>
          <w:lang w:val="es-ES"/>
        </w:rPr>
      </w:pPr>
      <w:r w:rsidRPr="00D8340D">
        <w:rPr>
          <w:rFonts w:ascii="GHEA Grapalat" w:hAnsi="GHEA Grapalat"/>
          <w:b/>
          <w:sz w:val="22"/>
          <w:szCs w:val="22"/>
          <w:lang w:val="es-ES"/>
        </w:rPr>
        <w:t xml:space="preserve">1) </w:t>
      </w:r>
      <w:r w:rsidR="00A76C15" w:rsidRPr="00D8340D">
        <w:rPr>
          <w:rFonts w:ascii="GHEA Grapalat" w:hAnsi="GHEA Grapalat"/>
          <w:b/>
          <w:sz w:val="22"/>
          <w:szCs w:val="22"/>
          <w:lang w:val="es-ES"/>
        </w:rPr>
        <w:t>«</w:t>
      </w:r>
      <w:r w:rsidRPr="00D8340D">
        <w:rPr>
          <w:rFonts w:ascii="GHEA Grapalat" w:hAnsi="GHEA Grapalat"/>
          <w:b/>
          <w:sz w:val="22"/>
          <w:szCs w:val="22"/>
          <w:lang w:val="es-ES"/>
        </w:rPr>
        <w:t>Պիտանելիության չափորոշիչ</w:t>
      </w:r>
      <w:r w:rsidR="00A76C15" w:rsidRPr="00D8340D">
        <w:rPr>
          <w:rFonts w:ascii="GHEA Grapalat" w:hAnsi="GHEA Grapalat"/>
          <w:b/>
          <w:sz w:val="22"/>
          <w:szCs w:val="22"/>
          <w:lang w:val="es-ES"/>
        </w:rPr>
        <w:t>»</w:t>
      </w:r>
      <w:r w:rsidRPr="00D8340D">
        <w:rPr>
          <w:rFonts w:ascii="GHEA Grapalat" w:hAnsi="GHEA Grapalat"/>
          <w:b/>
          <w:sz w:val="22"/>
          <w:szCs w:val="22"/>
          <w:lang w:val="es-ES"/>
        </w:rPr>
        <w:t>.</w:t>
      </w:r>
    </w:p>
    <w:p w:rsidR="00096865" w:rsidRPr="00D8340D" w:rsidRDefault="002D5CF0"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2.</w:t>
      </w:r>
      <w:r w:rsidR="00D76BBA" w:rsidRPr="00D8340D">
        <w:rPr>
          <w:rFonts w:ascii="GHEA Grapalat" w:hAnsi="GHEA Grapalat" w:cs="Sylfaen"/>
          <w:sz w:val="22"/>
          <w:szCs w:val="22"/>
          <w:lang w:val="es-ES"/>
        </w:rPr>
        <w:t>1</w:t>
      </w:r>
      <w:r w:rsidRPr="00D8340D">
        <w:rPr>
          <w:rFonts w:ascii="GHEA Grapalat" w:hAnsi="GHEA Grapalat" w:cs="Sylfaen"/>
          <w:sz w:val="22"/>
          <w:szCs w:val="22"/>
          <w:lang w:val="es-ES"/>
        </w:rPr>
        <w:t xml:space="preserve"> </w:t>
      </w:r>
      <w:r w:rsidR="00096865" w:rsidRPr="00D8340D">
        <w:rPr>
          <w:rFonts w:ascii="GHEA Grapalat" w:hAnsi="GHEA Grapalat" w:cs="Sylfaen"/>
          <w:sz w:val="22"/>
          <w:szCs w:val="22"/>
          <w:lang w:val="ru-RU"/>
        </w:rPr>
        <w:t>ընթացակարգին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մասնակցելու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դիմում</w:t>
      </w:r>
      <w:r w:rsidR="00EF4630" w:rsidRPr="00D8340D">
        <w:rPr>
          <w:rFonts w:ascii="GHEA Grapalat" w:hAnsi="GHEA Grapalat" w:cs="Sylfaen"/>
          <w:sz w:val="22"/>
          <w:szCs w:val="22"/>
          <w:lang w:val="es-ES"/>
        </w:rPr>
        <w:t>-</w:t>
      </w:r>
      <w:r w:rsidR="00EF4630" w:rsidRPr="00D8340D">
        <w:rPr>
          <w:rFonts w:ascii="GHEA Grapalat" w:hAnsi="GHEA Grapalat" w:cs="Sylfaen"/>
          <w:sz w:val="22"/>
          <w:szCs w:val="22"/>
        </w:rPr>
        <w:t>հայտարարություն</w:t>
      </w:r>
      <w:r w:rsidR="00096865" w:rsidRPr="00D8340D">
        <w:rPr>
          <w:rFonts w:ascii="GHEA Grapalat" w:hAnsi="GHEA Grapalat" w:cs="Sylfaen"/>
          <w:sz w:val="22"/>
          <w:szCs w:val="22"/>
          <w:lang w:val="af-ZA"/>
        </w:rPr>
        <w:t xml:space="preserve">` </w:t>
      </w:r>
      <w:r w:rsidR="006F49AA" w:rsidRPr="00D8340D">
        <w:rPr>
          <w:rFonts w:ascii="GHEA Grapalat" w:hAnsi="GHEA Grapalat" w:cs="Sylfaen"/>
          <w:sz w:val="22"/>
          <w:szCs w:val="22"/>
          <w:lang w:val="af-ZA"/>
        </w:rPr>
        <w:t>համաձայն հ</w:t>
      </w:r>
      <w:r w:rsidR="00096865" w:rsidRPr="00D8340D">
        <w:rPr>
          <w:rFonts w:ascii="GHEA Grapalat" w:hAnsi="GHEA Grapalat" w:cs="Sylfaen"/>
          <w:sz w:val="22"/>
          <w:szCs w:val="22"/>
          <w:lang w:val="ru-RU"/>
        </w:rPr>
        <w:t>ավելված</w:t>
      </w:r>
      <w:r w:rsidR="00096865" w:rsidRPr="00D8340D">
        <w:rPr>
          <w:rFonts w:ascii="GHEA Grapalat" w:hAnsi="GHEA Grapalat" w:cs="Sylfaen"/>
          <w:sz w:val="22"/>
          <w:szCs w:val="22"/>
          <w:lang w:val="af-ZA"/>
        </w:rPr>
        <w:t xml:space="preserve"> N 1</w:t>
      </w:r>
      <w:r w:rsidR="006F49AA" w:rsidRPr="00D8340D">
        <w:rPr>
          <w:rFonts w:ascii="GHEA Grapalat" w:hAnsi="GHEA Grapalat" w:cs="Sylfaen"/>
          <w:sz w:val="22"/>
          <w:szCs w:val="22"/>
          <w:lang w:val="af-ZA"/>
        </w:rPr>
        <w:t>-ի</w:t>
      </w:r>
      <w:r w:rsidR="00BC6807" w:rsidRPr="00D8340D">
        <w:rPr>
          <w:rFonts w:ascii="GHEA Grapalat" w:hAnsi="GHEA Grapalat" w:cs="Sylfaen"/>
          <w:sz w:val="22"/>
          <w:szCs w:val="22"/>
          <w:lang w:val="es-ES"/>
        </w:rPr>
        <w:t>.</w:t>
      </w:r>
    </w:p>
    <w:p w:rsidR="00EF4630" w:rsidRPr="00D8340D" w:rsidRDefault="00096865" w:rsidP="00EF4630">
      <w:pPr>
        <w:pStyle w:val="norm"/>
        <w:spacing w:line="276" w:lineRule="auto"/>
        <w:ind w:firstLine="567"/>
        <w:rPr>
          <w:rFonts w:ascii="GHEA Grapalat" w:hAnsi="GHEA Grapalat" w:cs="Sylfaen"/>
          <w:szCs w:val="22"/>
          <w:lang w:val="hy-AM" w:eastAsia="en-US"/>
        </w:rPr>
      </w:pPr>
      <w:r w:rsidRPr="00D8340D">
        <w:rPr>
          <w:rFonts w:ascii="GHEA Grapalat" w:hAnsi="GHEA Grapalat" w:cs="Sylfaen"/>
          <w:szCs w:val="22"/>
          <w:lang w:val="af-ZA"/>
        </w:rPr>
        <w:t>2.</w:t>
      </w:r>
      <w:r w:rsidR="00180EE9" w:rsidRPr="00D8340D">
        <w:rPr>
          <w:rFonts w:ascii="GHEA Grapalat" w:hAnsi="GHEA Grapalat" w:cs="Sylfaen"/>
          <w:szCs w:val="22"/>
          <w:lang w:val="af-ZA"/>
        </w:rPr>
        <w:t>2</w:t>
      </w:r>
      <w:r w:rsidRPr="00D8340D">
        <w:rPr>
          <w:rFonts w:ascii="GHEA Grapalat" w:hAnsi="GHEA Grapalat" w:cs="Sylfaen"/>
          <w:szCs w:val="22"/>
          <w:lang w:val="af-ZA"/>
        </w:rPr>
        <w:t xml:space="preserve"> </w:t>
      </w:r>
      <w:r w:rsidR="00EF4630" w:rsidRPr="00D8340D">
        <w:rPr>
          <w:rFonts w:ascii="GHEA Grapalat" w:hAnsi="GHEA Grapalat" w:cs="Sylfaen"/>
          <w:szCs w:val="22"/>
          <w:lang w:eastAsia="en-US"/>
        </w:rPr>
        <w:t>գործակալության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պայմանագրի</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պատճենը</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և</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դրա</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կողմ</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հանդիսացող</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անձի</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տվյալները</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եթե</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պայմանագիրն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իրականացվելու</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է</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գործակալության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միջոցով</w:t>
      </w:r>
      <w:r w:rsidR="00EF4630" w:rsidRPr="00D8340D">
        <w:rPr>
          <w:rFonts w:ascii="GHEA Grapalat" w:hAnsi="GHEA Grapalat" w:cs="Sylfaen"/>
          <w:szCs w:val="22"/>
          <w:lang w:val="af-ZA" w:eastAsia="en-US"/>
        </w:rPr>
        <w:t>.</w:t>
      </w:r>
    </w:p>
    <w:p w:rsidR="00AA0C89" w:rsidRPr="00D8340D" w:rsidRDefault="00AA0C89" w:rsidP="00EF4630">
      <w:pPr>
        <w:pStyle w:val="norm"/>
        <w:spacing w:line="276" w:lineRule="auto"/>
        <w:ind w:firstLine="567"/>
        <w:rPr>
          <w:rFonts w:ascii="GHEA Grapalat" w:hAnsi="GHEA Grapalat" w:cs="Sylfaen"/>
          <w:szCs w:val="22"/>
          <w:lang w:val="hy-AM" w:eastAsia="en-US"/>
        </w:rPr>
      </w:pPr>
      <w:r w:rsidRPr="00D8340D">
        <w:rPr>
          <w:rFonts w:ascii="GHEA Grapalat" w:hAnsi="GHEA Grapalat" w:cs="Sylfaen"/>
          <w:szCs w:val="22"/>
          <w:lang w:val="hy-AM" w:eastAsia="en-US"/>
        </w:rPr>
        <w:t>2.2.1</w:t>
      </w:r>
      <w:r w:rsidRPr="00D8340D">
        <w:rPr>
          <w:rFonts w:ascii="GHEA Grapalat" w:hAnsi="GHEA Grapalat" w:cs="Sylfaen"/>
          <w:szCs w:val="22"/>
          <w:lang w:val="es-ES"/>
        </w:rPr>
        <w:t xml:space="preserve"> իր կողմից հաստատված` </w:t>
      </w:r>
      <w:r w:rsidRPr="00D8340D">
        <w:rPr>
          <w:rFonts w:ascii="GHEA Grapalat" w:hAnsi="GHEA Grapalat" w:cs="Sylfaen"/>
          <w:szCs w:val="22"/>
          <w:lang w:val="hy-AM"/>
        </w:rPr>
        <w:t>սույն հրավերի 1-ին մասի 4․3 կետի 6-րդ ենթակետով նախատեսված՝ հայաստանյան ծագում ունեցող աշխատանքային և (կամ) արտադրական ռեսուրսների օգտագործման մասին հայտարարություն՝</w:t>
      </w:r>
      <w:r w:rsidRPr="00D8340D">
        <w:rPr>
          <w:rFonts w:ascii="GHEA Grapalat" w:hAnsi="GHEA Grapalat" w:cs="Sylfaen"/>
          <w:szCs w:val="22"/>
          <w:lang w:val="es-ES"/>
        </w:rPr>
        <w:t xml:space="preserve"> </w:t>
      </w:r>
      <w:r w:rsidRPr="00D8340D">
        <w:rPr>
          <w:rFonts w:ascii="GHEA Grapalat" w:hAnsi="GHEA Grapalat" w:cs="Sylfaen"/>
          <w:szCs w:val="22"/>
          <w:lang w:val="hy-AM"/>
        </w:rPr>
        <w:t xml:space="preserve"> համաձայն հավելված </w:t>
      </w:r>
      <w:r w:rsidRPr="00D8340D">
        <w:rPr>
          <w:rFonts w:ascii="GHEA Grapalat" w:hAnsi="GHEA Grapalat" w:cs="Sylfaen"/>
          <w:szCs w:val="22"/>
          <w:lang w:val="es-ES"/>
        </w:rPr>
        <w:t>N</w:t>
      </w:r>
      <w:r w:rsidRPr="00D8340D">
        <w:rPr>
          <w:rFonts w:ascii="GHEA Grapalat" w:hAnsi="GHEA Grapalat" w:cs="Sylfaen"/>
          <w:szCs w:val="22"/>
          <w:lang w:val="hy-AM"/>
        </w:rPr>
        <w:t xml:space="preserve"> 1.</w:t>
      </w:r>
      <w:r w:rsidR="005A043A" w:rsidRPr="00D8340D">
        <w:rPr>
          <w:rFonts w:ascii="GHEA Grapalat" w:hAnsi="GHEA Grapalat" w:cs="Sylfaen"/>
          <w:szCs w:val="22"/>
          <w:lang w:val="hy-AM"/>
        </w:rPr>
        <w:t>1</w:t>
      </w:r>
      <w:r w:rsidRPr="00D8340D">
        <w:rPr>
          <w:rFonts w:ascii="GHEA Grapalat" w:hAnsi="GHEA Grapalat" w:cs="Sylfaen"/>
          <w:szCs w:val="22"/>
          <w:lang w:val="hy-AM"/>
        </w:rPr>
        <w:t>-ի․</w:t>
      </w:r>
    </w:p>
    <w:p w:rsidR="00EF4630" w:rsidRPr="00D8340D" w:rsidRDefault="00EF4630" w:rsidP="00505AD4">
      <w:pPr>
        <w:pStyle w:val="norm"/>
        <w:spacing w:line="240" w:lineRule="auto"/>
        <w:ind w:firstLine="567"/>
        <w:rPr>
          <w:rFonts w:ascii="GHEA Grapalat" w:hAnsi="GHEA Grapalat" w:cs="Sylfaen"/>
          <w:szCs w:val="22"/>
          <w:lang w:val="af-ZA" w:eastAsia="en-US"/>
        </w:rPr>
      </w:pPr>
      <w:r w:rsidRPr="00D8340D">
        <w:rPr>
          <w:rFonts w:ascii="GHEA Grapalat" w:hAnsi="GHEA Grapalat" w:cs="Sylfaen"/>
          <w:szCs w:val="22"/>
          <w:lang w:val="af-ZA" w:eastAsia="en-US"/>
        </w:rPr>
        <w:t xml:space="preserve">2.3 </w:t>
      </w:r>
      <w:r w:rsidRPr="00D8340D">
        <w:rPr>
          <w:rFonts w:ascii="GHEA Grapalat" w:hAnsi="GHEA Grapalat" w:cs="Sylfaen"/>
          <w:szCs w:val="22"/>
          <w:lang w:val="hy-AM" w:eastAsia="en-US"/>
        </w:rPr>
        <w:t>համատեղ</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գործունեության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պայմանագիրը</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եթե</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մասնակիցները</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գնման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ընթացակարգին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մասնակցում</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համատեղ</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գործունեության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կարգով</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կոնսորցիումով</w:t>
      </w:r>
      <w:r w:rsidRPr="00D8340D">
        <w:rPr>
          <w:rFonts w:ascii="GHEA Grapalat" w:hAnsi="GHEA Grapalat" w:cs="Sylfaen"/>
          <w:szCs w:val="22"/>
          <w:lang w:val="af-ZA" w:eastAsia="en-US"/>
        </w:rPr>
        <w:t>).</w:t>
      </w:r>
      <w:r w:rsidR="00AD12B1" w:rsidRPr="00D8340D">
        <w:rPr>
          <w:rStyle w:val="FootnoteReference"/>
          <w:rFonts w:ascii="GHEA Grapalat" w:hAnsi="GHEA Grapalat" w:cs="Sylfaen"/>
          <w:szCs w:val="22"/>
          <w:lang w:val="af-ZA" w:eastAsia="en-US"/>
        </w:rPr>
        <w:footnoteReference w:customMarkFollows="1" w:id="9"/>
        <w:t>15</w:t>
      </w:r>
    </w:p>
    <w:p w:rsidR="006505D2" w:rsidRPr="00D8340D" w:rsidRDefault="00AE3B58" w:rsidP="006A26BE">
      <w:pPr>
        <w:ind w:firstLine="567"/>
        <w:jc w:val="both"/>
        <w:rPr>
          <w:rFonts w:ascii="GHEA Grapalat" w:hAnsi="GHEA Grapalat"/>
          <w:sz w:val="22"/>
          <w:szCs w:val="22"/>
          <w:vertAlign w:val="superscript"/>
          <w:lang w:val="af-ZA"/>
        </w:rPr>
      </w:pPr>
      <w:r w:rsidRPr="00D8340D">
        <w:rPr>
          <w:rStyle w:val="FootnoteReference"/>
          <w:rFonts w:ascii="GHEA Grapalat" w:hAnsi="GHEA Grapalat"/>
          <w:color w:val="FFFFFF"/>
          <w:sz w:val="22"/>
          <w:szCs w:val="22"/>
          <w:lang w:val="hy-AM"/>
        </w:rPr>
        <w:footnoteReference w:id="10"/>
      </w:r>
    </w:p>
    <w:p w:rsidR="002C4DBF" w:rsidRPr="00D8340D" w:rsidRDefault="00505AD4" w:rsidP="00EF3662">
      <w:pPr>
        <w:tabs>
          <w:tab w:val="left" w:pos="1248"/>
        </w:tabs>
        <w:ind w:firstLine="540"/>
        <w:jc w:val="both"/>
        <w:rPr>
          <w:rFonts w:ascii="GHEA Grapalat" w:hAnsi="GHEA Grapalat"/>
          <w:sz w:val="22"/>
          <w:szCs w:val="22"/>
          <w:lang w:val="es-ES"/>
        </w:rPr>
      </w:pPr>
      <w:r w:rsidRPr="00D8340D">
        <w:rPr>
          <w:rFonts w:ascii="GHEA Grapalat" w:hAnsi="GHEA Grapalat"/>
          <w:b/>
          <w:sz w:val="22"/>
          <w:szCs w:val="22"/>
          <w:lang w:val="es-ES"/>
        </w:rPr>
        <w:t>2</w:t>
      </w:r>
      <w:r w:rsidR="002C4DBF" w:rsidRPr="00D8340D">
        <w:rPr>
          <w:rFonts w:ascii="GHEA Grapalat" w:hAnsi="GHEA Grapalat"/>
          <w:b/>
          <w:sz w:val="22"/>
          <w:szCs w:val="22"/>
          <w:lang w:val="es-ES"/>
        </w:rPr>
        <w:t xml:space="preserve">) </w:t>
      </w:r>
      <w:r w:rsidR="00FF3F8F" w:rsidRPr="00D8340D">
        <w:rPr>
          <w:rFonts w:ascii="GHEA Grapalat" w:hAnsi="GHEA Grapalat"/>
          <w:b/>
          <w:sz w:val="22"/>
          <w:szCs w:val="22"/>
          <w:lang w:val="es-ES"/>
        </w:rPr>
        <w:t>«</w:t>
      </w:r>
      <w:r w:rsidR="002C4DBF" w:rsidRPr="00D8340D">
        <w:rPr>
          <w:rFonts w:ascii="GHEA Grapalat" w:hAnsi="GHEA Grapalat"/>
          <w:b/>
          <w:sz w:val="22"/>
          <w:szCs w:val="22"/>
          <w:lang w:val="es-ES"/>
        </w:rPr>
        <w:t>Ֆինանսական</w:t>
      </w:r>
      <w:r w:rsidR="00FF3F8F" w:rsidRPr="00D8340D">
        <w:rPr>
          <w:rFonts w:ascii="GHEA Grapalat" w:hAnsi="GHEA Grapalat"/>
          <w:b/>
          <w:sz w:val="22"/>
          <w:szCs w:val="22"/>
          <w:lang w:val="es-ES"/>
        </w:rPr>
        <w:t xml:space="preserve"> չափորոշիչ»</w:t>
      </w:r>
      <w:r w:rsidR="00FF3F8F" w:rsidRPr="00D8340D">
        <w:rPr>
          <w:rFonts w:ascii="GHEA Grapalat" w:hAnsi="GHEA Grapalat" w:cs="Sylfaen"/>
          <w:sz w:val="22"/>
          <w:szCs w:val="22"/>
          <w:lang w:val="es-ES"/>
        </w:rPr>
        <w:t>.</w:t>
      </w:r>
    </w:p>
    <w:p w:rsidR="002E11D1"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2.</w:t>
      </w:r>
      <w:r w:rsidR="002E11D1" w:rsidRPr="00D8340D">
        <w:rPr>
          <w:rFonts w:ascii="GHEA Grapalat" w:hAnsi="GHEA Grapalat" w:cs="Sylfaen"/>
          <w:sz w:val="22"/>
          <w:szCs w:val="22"/>
          <w:lang w:val="af-ZA"/>
        </w:rPr>
        <w:t>5</w:t>
      </w:r>
      <w:r w:rsidR="00B56A92"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գնային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առաջարկ</w:t>
      </w:r>
      <w:r w:rsidR="00294FFF" w:rsidRPr="00D8340D">
        <w:rPr>
          <w:rFonts w:ascii="GHEA Grapalat" w:hAnsi="GHEA Grapalat" w:cs="Sylfaen"/>
          <w:sz w:val="22"/>
          <w:szCs w:val="22"/>
          <w:lang w:val="af-ZA"/>
        </w:rPr>
        <w:t xml:space="preserve">` </w:t>
      </w:r>
      <w:r w:rsidR="00294FFF" w:rsidRPr="00D8340D">
        <w:rPr>
          <w:rFonts w:ascii="GHEA Grapalat" w:hAnsi="GHEA Grapalat" w:cs="Sylfaen"/>
          <w:sz w:val="22"/>
          <w:szCs w:val="22"/>
          <w:lang w:val="hy-AM"/>
        </w:rPr>
        <w:t>համաձայն</w:t>
      </w:r>
      <w:r w:rsidR="00294FFF" w:rsidRPr="00D8340D">
        <w:rPr>
          <w:rFonts w:ascii="GHEA Grapalat" w:hAnsi="GHEA Grapalat" w:cs="Sylfaen"/>
          <w:sz w:val="22"/>
          <w:szCs w:val="22"/>
          <w:lang w:val="af-ZA"/>
        </w:rPr>
        <w:t xml:space="preserve"> </w:t>
      </w:r>
      <w:r w:rsidR="00294FFF" w:rsidRPr="00D8340D">
        <w:rPr>
          <w:rFonts w:ascii="GHEA Grapalat" w:hAnsi="GHEA Grapalat" w:cs="Sylfaen"/>
          <w:sz w:val="22"/>
          <w:szCs w:val="22"/>
          <w:lang w:val="hy-AM"/>
        </w:rPr>
        <w:t>հավելված</w:t>
      </w:r>
      <w:r w:rsidR="00294FFF" w:rsidRPr="00D8340D">
        <w:rPr>
          <w:rFonts w:ascii="GHEA Grapalat" w:hAnsi="GHEA Grapalat" w:cs="Sylfaen"/>
          <w:sz w:val="22"/>
          <w:szCs w:val="22"/>
          <w:lang w:val="af-ZA"/>
        </w:rPr>
        <w:t xml:space="preserve"> N </w:t>
      </w:r>
      <w:r w:rsidR="004D557A" w:rsidRPr="00D8340D">
        <w:rPr>
          <w:rFonts w:ascii="GHEA Grapalat" w:hAnsi="GHEA Grapalat" w:cs="Sylfaen"/>
          <w:sz w:val="22"/>
          <w:szCs w:val="22"/>
          <w:lang w:val="af-ZA"/>
        </w:rPr>
        <w:t>2</w:t>
      </w:r>
      <w:r w:rsidR="00294FFF" w:rsidRPr="00D8340D">
        <w:rPr>
          <w:rFonts w:ascii="GHEA Grapalat" w:hAnsi="GHEA Grapalat" w:cs="Sylfaen"/>
          <w:sz w:val="22"/>
          <w:szCs w:val="22"/>
          <w:lang w:val="af-ZA"/>
        </w:rPr>
        <w:t>-</w:t>
      </w:r>
      <w:r w:rsidR="00294FFF" w:rsidRPr="00D8340D">
        <w:rPr>
          <w:rFonts w:ascii="GHEA Grapalat" w:hAnsi="GHEA Grapalat" w:cs="Sylfaen"/>
          <w:sz w:val="22"/>
          <w:szCs w:val="22"/>
          <w:lang w:val="hy-AM"/>
        </w:rPr>
        <w:t>ի</w:t>
      </w:r>
      <w:r w:rsidR="00294FFF" w:rsidRPr="00D8340D">
        <w:rPr>
          <w:rFonts w:ascii="GHEA Grapalat" w:hAnsi="GHEA Grapalat" w:cs="Sylfaen"/>
          <w:sz w:val="22"/>
          <w:szCs w:val="22"/>
          <w:lang w:val="af-ZA"/>
        </w:rPr>
        <w:t>: Գնային առաջարկը</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ներկայացվում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է</w:t>
      </w:r>
      <w:r w:rsidR="00E67BA7" w:rsidRPr="00D8340D">
        <w:rPr>
          <w:rFonts w:ascii="GHEA Grapalat" w:hAnsi="GHEA Grapalat" w:cs="Sylfaen"/>
          <w:sz w:val="22"/>
          <w:szCs w:val="22"/>
          <w:lang w:val="af-ZA"/>
        </w:rPr>
        <w:t xml:space="preserve"> </w:t>
      </w:r>
      <w:r w:rsidR="00C72A00" w:rsidRPr="00D8340D">
        <w:rPr>
          <w:rFonts w:ascii="GHEA Grapalat" w:hAnsi="GHEA Grapalat" w:cs="Sylfaen"/>
          <w:sz w:val="22"/>
          <w:szCs w:val="22"/>
          <w:lang w:val="hy-AM"/>
        </w:rPr>
        <w:t xml:space="preserve">արժեք (ինքնարժեքի և կանխատեսվող շահույթի հանրագումարը) </w:t>
      </w:r>
      <w:r w:rsidR="00E67BA7" w:rsidRPr="00D8340D">
        <w:rPr>
          <w:rFonts w:ascii="GHEA Grapalat" w:hAnsi="GHEA Grapalat" w:cs="Sylfaen"/>
          <w:sz w:val="22"/>
          <w:szCs w:val="22"/>
          <w:lang w:val="hy-AM"/>
        </w:rPr>
        <w:t>և</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ավելացված</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արժեքի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հարկ</w:t>
      </w:r>
      <w:r w:rsidR="00E67BA7" w:rsidRPr="00D8340D" w:rsidDel="001A1F55">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ընդհանրական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բաղադրիչներից</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բաղկացած</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հաշվարկի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ձևով։</w:t>
      </w:r>
      <w:r w:rsidR="00E67BA7" w:rsidRPr="00D8340D">
        <w:rPr>
          <w:rFonts w:ascii="GHEA Grapalat" w:hAnsi="GHEA Grapalat" w:cs="Sylfaen"/>
          <w:sz w:val="22"/>
          <w:szCs w:val="22"/>
          <w:lang w:val="af-ZA"/>
        </w:rPr>
        <w:t xml:space="preserve"> </w:t>
      </w:r>
      <w:r w:rsidR="00C72A00" w:rsidRPr="00D8340D">
        <w:rPr>
          <w:rFonts w:ascii="GHEA Grapalat" w:hAnsi="GHEA Grapalat" w:cs="Sylfaen"/>
          <w:sz w:val="22"/>
          <w:szCs w:val="22"/>
        </w:rPr>
        <w:t>Ա</w:t>
      </w:r>
      <w:r w:rsidR="00C72A00" w:rsidRPr="00D8340D">
        <w:rPr>
          <w:rFonts w:ascii="GHEA Grapalat" w:hAnsi="GHEA Grapalat" w:cs="Sylfaen"/>
          <w:sz w:val="22"/>
          <w:szCs w:val="22"/>
          <w:lang w:val="hy-AM"/>
        </w:rPr>
        <w:t>րժեքի</w:t>
      </w:r>
      <w:r w:rsidR="00C72A00"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բաղադրիչների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հաշվարկ</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բացվածք</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կամ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այլ</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մանրամասներ</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չեն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պահանջվում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և</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ներկայացվում</w:t>
      </w:r>
      <w:r w:rsidR="00AD2FAF" w:rsidRPr="00D8340D">
        <w:rPr>
          <w:rFonts w:ascii="GHEA Grapalat" w:hAnsi="GHEA Grapalat" w:cs="Sylfaen"/>
          <w:sz w:val="22"/>
          <w:szCs w:val="22"/>
          <w:lang w:val="af-ZA"/>
        </w:rPr>
        <w:t>:</w:t>
      </w:r>
    </w:p>
    <w:p w:rsidR="00A67EAC" w:rsidRPr="00D8340D" w:rsidRDefault="002B01B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2.6</w:t>
      </w:r>
      <w:r w:rsidR="00A67EAC" w:rsidRPr="00D8340D">
        <w:rPr>
          <w:rFonts w:ascii="GHEA Grapalat" w:hAnsi="GHEA Grapalat" w:cs="Sylfaen"/>
          <w:sz w:val="22"/>
          <w:szCs w:val="22"/>
          <w:lang w:val="af-ZA"/>
        </w:rPr>
        <w:t xml:space="preserve"> </w:t>
      </w:r>
      <w:r w:rsidR="003946B4" w:rsidRPr="00D8340D">
        <w:rPr>
          <w:rFonts w:ascii="GHEA Grapalat" w:hAnsi="GHEA Grapalat" w:cs="Sylfaen"/>
          <w:sz w:val="22"/>
          <w:szCs w:val="22"/>
          <w:lang w:val="af-ZA"/>
        </w:rPr>
        <w:t xml:space="preserve">Սույն </w:t>
      </w:r>
      <w:r w:rsidR="003946B4" w:rsidRPr="00D8340D">
        <w:rPr>
          <w:rFonts w:ascii="GHEA Grapalat" w:hAnsi="GHEA Grapalat" w:cs="Sylfaen"/>
          <w:sz w:val="22"/>
          <w:szCs w:val="22"/>
          <w:lang w:val="ru-RU"/>
        </w:rPr>
        <w:t>հրավերով</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նախատեսված</w:t>
      </w:r>
      <w:r w:rsidR="003946B4" w:rsidRPr="00D8340D">
        <w:rPr>
          <w:rFonts w:ascii="GHEA Grapalat" w:hAnsi="GHEA Grapalat" w:cs="Sylfaen"/>
          <w:sz w:val="22"/>
          <w:szCs w:val="22"/>
          <w:lang w:val="es-ES"/>
        </w:rPr>
        <w:t xml:space="preserve">` </w:t>
      </w:r>
      <w:r w:rsidR="00EE0EB3" w:rsidRPr="00D8340D">
        <w:rPr>
          <w:rFonts w:ascii="GHEA Grapalat" w:hAnsi="GHEA Grapalat" w:cs="Sylfaen"/>
          <w:sz w:val="22"/>
          <w:szCs w:val="22"/>
          <w:lang w:val="es-ES"/>
        </w:rPr>
        <w:t>մ</w:t>
      </w:r>
      <w:r w:rsidR="003946B4" w:rsidRPr="00D8340D">
        <w:rPr>
          <w:rFonts w:ascii="GHEA Grapalat" w:hAnsi="GHEA Grapalat" w:cs="Sylfaen"/>
          <w:sz w:val="22"/>
          <w:szCs w:val="22"/>
          <w:lang w:val="ru-RU"/>
        </w:rPr>
        <w:t>ասնակցի</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կազմված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փաստաթղթերը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ստորագրում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դրանք</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ներկայացնող</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անձը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կամ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վերջինիս</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լիազորված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անձը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այսուհետ</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գործակալ</w:t>
      </w:r>
      <w:r w:rsidR="003946B4" w:rsidRPr="00D8340D">
        <w:rPr>
          <w:rFonts w:ascii="GHEA Grapalat" w:hAnsi="GHEA Grapalat" w:cs="Sylfaen"/>
          <w:sz w:val="22"/>
          <w:szCs w:val="22"/>
          <w:lang w:val="es-ES"/>
        </w:rPr>
        <w:t>)</w:t>
      </w:r>
      <w:r w:rsidR="003946B4" w:rsidRPr="00D8340D">
        <w:rPr>
          <w:rFonts w:ascii="GHEA Grapalat" w:hAnsi="GHEA Grapalat" w:cs="Sylfaen"/>
          <w:sz w:val="22"/>
          <w:szCs w:val="22"/>
          <w:lang w:val="ru-RU"/>
        </w:rPr>
        <w:t>։</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Եթե</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հայտը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ներկայացնում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գործակալը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ապա</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հայտով</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ներկայացվում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վերջինիս</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այդ</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լիազորությունը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վերապահված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լինելու</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մասին</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փաստաթուղթ։</w:t>
      </w:r>
    </w:p>
    <w:p w:rsidR="00A67EAC" w:rsidRPr="00D8340D" w:rsidRDefault="002B01B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2.7</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Հայտում</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ներառվող</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բնօրինակ</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փաստաթղթերի</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փոխարեն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կարող</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են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ներկայացվել</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դրանց</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նոտարական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կարգով</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վավերացված</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օրինակները։</w:t>
      </w:r>
    </w:p>
    <w:p w:rsidR="00460CA5" w:rsidRPr="00D8340D" w:rsidRDefault="00460CA5" w:rsidP="00EF3662">
      <w:pPr>
        <w:jc w:val="center"/>
        <w:rPr>
          <w:rFonts w:ascii="GHEA Grapalat" w:hAnsi="GHEA Grapalat"/>
          <w:b/>
          <w:sz w:val="22"/>
          <w:szCs w:val="22"/>
          <w:lang w:val="af-ZA"/>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B2572B" w:rsidRPr="00705712" w:rsidRDefault="001B50B6" w:rsidP="00EF3662">
      <w:pPr>
        <w:pStyle w:val="norm"/>
        <w:spacing w:line="240" w:lineRule="auto"/>
        <w:ind w:firstLine="284"/>
        <w:jc w:val="right"/>
        <w:rPr>
          <w:rFonts w:ascii="GHEA Grapalat" w:hAnsi="GHEA Grapalat" w:cs="Arial"/>
          <w:b/>
          <w:szCs w:val="22"/>
          <w:lang w:val="es-ES"/>
        </w:rPr>
      </w:pPr>
      <w:r w:rsidRPr="00D8340D">
        <w:rPr>
          <w:rFonts w:ascii="GHEA Grapalat" w:hAnsi="GHEA Grapalat" w:cs="Sylfaen"/>
          <w:b/>
          <w:szCs w:val="22"/>
          <w:lang w:val="es-ES"/>
        </w:rPr>
        <w:br w:type="page"/>
      </w:r>
      <w:r w:rsidR="00B2572B" w:rsidRPr="00705712">
        <w:rPr>
          <w:rFonts w:ascii="GHEA Grapalat" w:hAnsi="GHEA Grapalat" w:cs="Sylfaen"/>
          <w:b/>
          <w:szCs w:val="22"/>
          <w:lang w:val="es-ES"/>
        </w:rPr>
        <w:lastRenderedPageBreak/>
        <w:t>Հավելված</w:t>
      </w:r>
      <w:r w:rsidR="00B2572B" w:rsidRPr="00705712">
        <w:rPr>
          <w:rFonts w:ascii="GHEA Grapalat" w:hAnsi="GHEA Grapalat" w:cs="Arial"/>
          <w:b/>
          <w:szCs w:val="22"/>
          <w:lang w:val="es-ES"/>
        </w:rPr>
        <w:t xml:space="preserve">  N 1</w:t>
      </w:r>
    </w:p>
    <w:p w:rsidR="00B2572B" w:rsidRPr="00705712" w:rsidRDefault="00705712" w:rsidP="00EF366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A6417B">
        <w:rPr>
          <w:rFonts w:ascii="GHEA Grapalat" w:hAnsi="GHEA Grapalat"/>
          <w:b/>
          <w:sz w:val="22"/>
          <w:szCs w:val="22"/>
          <w:lang w:val="af-ZA"/>
        </w:rPr>
        <w:t>ՀՀՇՄԳՀՀԿՀ- ԳՀԾՁԲ-17/22</w:t>
      </w:r>
      <w:r w:rsidRPr="00705712">
        <w:rPr>
          <w:rFonts w:ascii="GHEA Grapalat" w:hAnsi="GHEA Grapalat"/>
          <w:b/>
          <w:sz w:val="22"/>
          <w:szCs w:val="22"/>
          <w:lang w:val="af-ZA"/>
        </w:rPr>
        <w:t xml:space="preserve">»  </w:t>
      </w:r>
      <w:r w:rsidR="00B2572B" w:rsidRPr="00705712">
        <w:rPr>
          <w:rFonts w:ascii="GHEA Grapalat" w:hAnsi="GHEA Grapalat" w:cs="Sylfaen"/>
          <w:b/>
          <w:sz w:val="22"/>
          <w:szCs w:val="22"/>
          <w:lang w:val="es-ES"/>
        </w:rPr>
        <w:t>*</w:t>
      </w:r>
      <w:r w:rsidR="00B2572B" w:rsidRPr="00705712">
        <w:rPr>
          <w:rFonts w:ascii="GHEA Grapalat" w:hAnsi="GHEA Grapalat"/>
          <w:b/>
          <w:sz w:val="22"/>
          <w:szCs w:val="22"/>
          <w:lang w:val="es-ES"/>
        </w:rPr>
        <w:t xml:space="preserve">  </w:t>
      </w:r>
      <w:r w:rsidR="00B2572B" w:rsidRPr="00705712">
        <w:rPr>
          <w:rFonts w:ascii="GHEA Grapalat" w:hAnsi="GHEA Grapalat" w:cs="Sylfaen"/>
          <w:b/>
          <w:sz w:val="22"/>
          <w:szCs w:val="22"/>
          <w:lang w:val="es-ES"/>
        </w:rPr>
        <w:t>ծածկագրով</w:t>
      </w:r>
    </w:p>
    <w:p w:rsidR="00B2572B" w:rsidRPr="00705712" w:rsidRDefault="00705712" w:rsidP="00EF366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00B2572B" w:rsidRPr="00705712">
        <w:rPr>
          <w:rFonts w:ascii="GHEA Grapalat" w:hAnsi="GHEA Grapalat" w:cs="Arial"/>
          <w:b/>
          <w:sz w:val="22"/>
          <w:szCs w:val="22"/>
          <w:lang w:val="es-ES"/>
        </w:rPr>
        <w:t xml:space="preserve"> </w:t>
      </w:r>
      <w:r w:rsidR="00B2572B" w:rsidRPr="00705712">
        <w:rPr>
          <w:rFonts w:ascii="GHEA Grapalat" w:hAnsi="GHEA Grapalat" w:cs="Sylfaen"/>
          <w:b/>
          <w:sz w:val="22"/>
          <w:szCs w:val="22"/>
          <w:lang w:val="es-ES"/>
        </w:rPr>
        <w:t>հրավերի</w:t>
      </w:r>
    </w:p>
    <w:p w:rsidR="00B2572B" w:rsidRPr="00D8340D" w:rsidRDefault="00B2572B" w:rsidP="00EF3662">
      <w:pPr>
        <w:jc w:val="center"/>
        <w:rPr>
          <w:rFonts w:ascii="GHEA Grapalat" w:hAnsi="GHEA Grapalat" w:cs="Sylfaen"/>
          <w:b/>
          <w:sz w:val="22"/>
          <w:szCs w:val="22"/>
          <w:lang w:val="es-ES"/>
        </w:rPr>
      </w:pPr>
    </w:p>
    <w:p w:rsidR="00B2572B" w:rsidRPr="00D8340D" w:rsidRDefault="00B2572B" w:rsidP="00EF3662">
      <w:pPr>
        <w:jc w:val="center"/>
        <w:rPr>
          <w:rFonts w:ascii="GHEA Grapalat" w:hAnsi="GHEA Grapalat" w:cs="Arial"/>
          <w:b/>
          <w:sz w:val="22"/>
          <w:szCs w:val="22"/>
          <w:lang w:val="es-ES"/>
        </w:rPr>
      </w:pPr>
      <w:r w:rsidRPr="00D8340D">
        <w:rPr>
          <w:rFonts w:ascii="GHEA Grapalat" w:hAnsi="GHEA Grapalat" w:cs="Sylfaen"/>
          <w:b/>
          <w:sz w:val="22"/>
          <w:szCs w:val="22"/>
          <w:lang w:val="es-ES"/>
        </w:rPr>
        <w:t>ԴԻՄՈՒՄ</w:t>
      </w:r>
      <w:r w:rsidR="006C3873" w:rsidRPr="00D8340D">
        <w:rPr>
          <w:rFonts w:ascii="GHEA Grapalat" w:hAnsi="GHEA Grapalat" w:cs="Sylfaen"/>
          <w:b/>
          <w:sz w:val="22"/>
          <w:szCs w:val="22"/>
          <w:lang w:val="es-ES"/>
        </w:rPr>
        <w:t>ՀԱՅՏԱՐԱՐՈՒԹՅՈՒՆ</w:t>
      </w:r>
      <w:r w:rsidRPr="00D8340D">
        <w:rPr>
          <w:rFonts w:ascii="GHEA Grapalat" w:hAnsi="GHEA Grapalat" w:cs="Sylfaen"/>
          <w:b/>
          <w:sz w:val="22"/>
          <w:szCs w:val="22"/>
          <w:lang w:val="es-ES"/>
        </w:rPr>
        <w:t>*</w:t>
      </w:r>
    </w:p>
    <w:p w:rsidR="00B2572B" w:rsidRPr="00D8340D" w:rsidRDefault="00705712" w:rsidP="00EF3662">
      <w:pPr>
        <w:pStyle w:val="Heading6"/>
        <w:jc w:val="center"/>
        <w:rPr>
          <w:rFonts w:ascii="GHEA Grapalat" w:hAnsi="GHEA Grapalat" w:cs="Arial"/>
          <w:color w:val="auto"/>
          <w:szCs w:val="22"/>
          <w:lang w:val="es-ES"/>
        </w:rPr>
      </w:pPr>
      <w:r w:rsidRPr="00705712">
        <w:rPr>
          <w:rFonts w:ascii="GHEA Grapalat" w:hAnsi="GHEA Grapalat" w:cs="Sylfaen"/>
          <w:color w:val="auto"/>
          <w:szCs w:val="22"/>
          <w:lang w:val="es-ES"/>
        </w:rPr>
        <w:t xml:space="preserve">Գնանշման հարցման </w:t>
      </w:r>
      <w:r w:rsidR="00B2572B" w:rsidRPr="00D8340D">
        <w:rPr>
          <w:rFonts w:ascii="GHEA Grapalat" w:hAnsi="GHEA Grapalat" w:cs="Sylfaen"/>
          <w:color w:val="auto"/>
          <w:szCs w:val="22"/>
          <w:lang w:val="es-ES"/>
        </w:rPr>
        <w:t>մասնակցելու</w:t>
      </w:r>
      <w:r w:rsidR="00B2572B" w:rsidRPr="00D8340D">
        <w:rPr>
          <w:rFonts w:ascii="GHEA Grapalat" w:hAnsi="GHEA Grapalat" w:cs="Arial"/>
          <w:color w:val="auto"/>
          <w:szCs w:val="22"/>
          <w:lang w:val="es-ES"/>
        </w:rPr>
        <w:t xml:space="preserve">  </w:t>
      </w:r>
    </w:p>
    <w:p w:rsidR="00B2572B" w:rsidRPr="00D8340D" w:rsidRDefault="00B2572B" w:rsidP="00EF3662">
      <w:pPr>
        <w:rPr>
          <w:sz w:val="22"/>
          <w:szCs w:val="22"/>
          <w:lang w:val="es-ES" w:eastAsia="ru-RU"/>
        </w:rPr>
      </w:pPr>
    </w:p>
    <w:p w:rsidR="00B2572B" w:rsidRPr="00D8340D" w:rsidRDefault="00B2572B" w:rsidP="00EF3662">
      <w:pPr>
        <w:jc w:val="both"/>
        <w:rPr>
          <w:rFonts w:ascii="GHEA Grapalat" w:hAnsi="GHEA Grapalat" w:cs="Arial"/>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հայտնում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որ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ցանկություն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ունի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մասնակցել</w:t>
      </w:r>
    </w:p>
    <w:p w:rsidR="00B2572B" w:rsidRPr="00D8340D" w:rsidRDefault="00B2572B" w:rsidP="00EF3662">
      <w:pPr>
        <w:jc w:val="both"/>
        <w:rPr>
          <w:rFonts w:ascii="GHEA Grapalat" w:hAnsi="GHEA Grapalat"/>
          <w:sz w:val="22"/>
          <w:szCs w:val="22"/>
          <w:vertAlign w:val="superscript"/>
          <w:lang w:val="es-ES"/>
        </w:rPr>
      </w:pPr>
      <w:r w:rsidRPr="00D8340D">
        <w:rPr>
          <w:rFonts w:ascii="GHEA Grapalat" w:hAnsi="GHEA Grapalat"/>
          <w:sz w:val="22"/>
          <w:szCs w:val="22"/>
          <w:vertAlign w:val="superscript"/>
          <w:lang w:val="es-ES"/>
        </w:rPr>
        <w:t xml:space="preserve">               </w:t>
      </w:r>
      <w:r w:rsidRPr="00D8340D">
        <w:rPr>
          <w:rFonts w:ascii="GHEA Grapalat" w:hAnsi="GHEA Grapalat"/>
          <w:sz w:val="22"/>
          <w:szCs w:val="22"/>
          <w:lang w:val="es-ES"/>
        </w:rPr>
        <w:t xml:space="preserve">            </w:t>
      </w:r>
      <w:r w:rsidRPr="00D8340D">
        <w:rPr>
          <w:rFonts w:ascii="GHEA Grapalat" w:hAnsi="GHEA Grapalat" w:cs="Sylfaen"/>
          <w:sz w:val="22"/>
          <w:szCs w:val="22"/>
          <w:vertAlign w:val="superscript"/>
          <w:lang w:val="es-ES"/>
        </w:rPr>
        <w:t>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r w:rsidRPr="00D8340D">
        <w:rPr>
          <w:rFonts w:ascii="GHEA Grapalat" w:hAnsi="GHEA Grapalat" w:cs="Arial"/>
          <w:sz w:val="22"/>
          <w:szCs w:val="22"/>
          <w:vertAlign w:val="superscript"/>
          <w:lang w:val="es-ES"/>
        </w:rPr>
        <w:t xml:space="preserve"> </w:t>
      </w:r>
    </w:p>
    <w:p w:rsidR="00B2572B" w:rsidRPr="00D8340D" w:rsidRDefault="00B2572B" w:rsidP="00EF3662">
      <w:pPr>
        <w:jc w:val="both"/>
        <w:rPr>
          <w:rFonts w:ascii="GHEA Grapalat" w:hAnsi="GHEA Grapalat"/>
          <w:sz w:val="22"/>
          <w:szCs w:val="22"/>
          <w:u w:val="single"/>
          <w:lang w:val="es-ES"/>
        </w:rPr>
      </w:pP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lang w:val="es-ES"/>
        </w:rPr>
        <w:t>-</w:t>
      </w:r>
      <w:r w:rsidRPr="00D8340D">
        <w:rPr>
          <w:rFonts w:ascii="GHEA Grapalat" w:hAnsi="GHEA Grapalat" w:cs="Sylfaen"/>
          <w:sz w:val="22"/>
          <w:szCs w:val="22"/>
          <w:lang w:val="es-ES"/>
        </w:rPr>
        <w:t>ի կողմից</w:t>
      </w:r>
      <w:r w:rsidRPr="00D8340D">
        <w:rPr>
          <w:rFonts w:ascii="GHEA Grapalat" w:hAnsi="GHEA Grapalat"/>
          <w:sz w:val="22"/>
          <w:szCs w:val="22"/>
          <w:u w:val="single"/>
          <w:lang w:val="es-ES"/>
        </w:rPr>
        <w:t xml:space="preserve"> </w:t>
      </w:r>
      <w:r w:rsidR="00A6417B">
        <w:rPr>
          <w:rFonts w:ascii="GHEA Grapalat" w:hAnsi="GHEA Grapalat"/>
          <w:sz w:val="22"/>
          <w:szCs w:val="22"/>
          <w:lang w:val="af-ZA"/>
        </w:rPr>
        <w:t xml:space="preserve">ՀՀՇՄԳՀՀԿՀ- ԳՀԾՁԲ-17/22 </w:t>
      </w:r>
      <w:r w:rsidRPr="00D8340D">
        <w:rPr>
          <w:rFonts w:ascii="GHEA Grapalat" w:hAnsi="GHEA Grapalat" w:cs="Sylfaen"/>
          <w:sz w:val="22"/>
          <w:szCs w:val="22"/>
          <w:lang w:val="es-ES"/>
        </w:rPr>
        <w:t>ծածկագրով հայտարարված</w:t>
      </w:r>
    </w:p>
    <w:p w:rsidR="00B2572B" w:rsidRPr="00D8340D" w:rsidRDefault="00B2572B" w:rsidP="00EF3662">
      <w:pPr>
        <w:jc w:val="both"/>
        <w:rPr>
          <w:rFonts w:ascii="GHEA Grapalat" w:hAnsi="GHEA Grapalat" w:cs="Sylfaen"/>
          <w:sz w:val="22"/>
          <w:szCs w:val="22"/>
          <w:vertAlign w:val="superscript"/>
          <w:lang w:val="es-ES"/>
        </w:rPr>
      </w:pPr>
      <w:r w:rsidRPr="00D8340D">
        <w:rPr>
          <w:rFonts w:ascii="GHEA Grapalat" w:hAnsi="GHEA Grapalat" w:cs="Sylfaen"/>
          <w:sz w:val="22"/>
          <w:szCs w:val="22"/>
          <w:vertAlign w:val="superscript"/>
          <w:lang w:val="es-ES"/>
        </w:rPr>
        <w:t xml:space="preserve">                       </w:t>
      </w:r>
      <w:r w:rsidR="00476A47" w:rsidRPr="00D8340D">
        <w:rPr>
          <w:rFonts w:ascii="GHEA Grapalat" w:hAnsi="GHEA Grapalat" w:cs="Sylfaen"/>
          <w:sz w:val="22"/>
          <w:szCs w:val="22"/>
          <w:vertAlign w:val="superscript"/>
          <w:lang w:val="es-ES"/>
        </w:rPr>
        <w:t>պ</w:t>
      </w:r>
      <w:r w:rsidRPr="00D8340D">
        <w:rPr>
          <w:rFonts w:ascii="GHEA Grapalat" w:hAnsi="GHEA Grapalat" w:cs="Sylfaen"/>
          <w:sz w:val="22"/>
          <w:szCs w:val="22"/>
          <w:vertAlign w:val="superscript"/>
          <w:lang w:val="es-ES"/>
        </w:rPr>
        <w:t>ատվիրատուի անվանումը</w:t>
      </w:r>
    </w:p>
    <w:p w:rsidR="00B2572B" w:rsidRPr="00D8340D" w:rsidRDefault="00705712" w:rsidP="00EF3662">
      <w:pPr>
        <w:jc w:val="both"/>
        <w:rPr>
          <w:rFonts w:ascii="GHEA Grapalat" w:hAnsi="GHEA Grapalat" w:cs="Sylfaen"/>
          <w:sz w:val="22"/>
          <w:szCs w:val="22"/>
          <w:lang w:val="es-ES"/>
        </w:rPr>
      </w:pPr>
      <w:r>
        <w:rPr>
          <w:rFonts w:ascii="GHEA Grapalat" w:hAnsi="GHEA Grapalat" w:cs="Sylfaen"/>
          <w:sz w:val="22"/>
          <w:szCs w:val="22"/>
          <w:lang w:val="es-ES"/>
        </w:rPr>
        <w:t>գ</w:t>
      </w:r>
      <w:r w:rsidRPr="00705712">
        <w:rPr>
          <w:rFonts w:ascii="GHEA Grapalat" w:hAnsi="GHEA Grapalat" w:cs="Sylfaen"/>
          <w:sz w:val="22"/>
          <w:szCs w:val="22"/>
          <w:lang w:val="es-ES"/>
        </w:rPr>
        <w:t>նանշման հարցման</w:t>
      </w:r>
      <w:r w:rsidR="00B2572B" w:rsidRPr="00D8340D">
        <w:rPr>
          <w:rFonts w:ascii="GHEA Grapalat" w:hAnsi="GHEA Grapalat"/>
          <w:sz w:val="22"/>
          <w:szCs w:val="22"/>
          <w:u w:val="single"/>
          <w:lang w:val="es-ES"/>
        </w:rPr>
        <w:tab/>
        <w:t xml:space="preserve">    </w:t>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t xml:space="preserve">     </w:t>
      </w:r>
      <w:r w:rsidR="00B2572B" w:rsidRPr="00D8340D">
        <w:rPr>
          <w:rFonts w:ascii="GHEA Grapalat" w:hAnsi="GHEA Grapalat" w:cs="Sylfaen"/>
          <w:sz w:val="22"/>
          <w:szCs w:val="22"/>
          <w:lang w:val="es-ES"/>
        </w:rPr>
        <w:t xml:space="preserve"> չափաբաժնին</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չափաբաժիններին</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և</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 xml:space="preserve">հրավերի </w:t>
      </w:r>
    </w:p>
    <w:p w:rsidR="00B2572B" w:rsidRPr="00D8340D" w:rsidRDefault="00B2572B" w:rsidP="00EF3662">
      <w:pPr>
        <w:jc w:val="both"/>
        <w:rPr>
          <w:rFonts w:ascii="GHEA Grapalat" w:hAnsi="GHEA Grapalat"/>
          <w:sz w:val="22"/>
          <w:szCs w:val="22"/>
          <w:vertAlign w:val="superscript"/>
          <w:lang w:val="es-ES"/>
        </w:rPr>
      </w:pPr>
      <w:r w:rsidRPr="00D8340D">
        <w:rPr>
          <w:rFonts w:ascii="GHEA Grapalat" w:hAnsi="GHEA Grapalat" w:cs="Sylfaen"/>
          <w:sz w:val="22"/>
          <w:szCs w:val="22"/>
          <w:vertAlign w:val="superscript"/>
          <w:lang w:val="es-ES"/>
        </w:rPr>
        <w:t xml:space="preserve">                                            չափաբաժնի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չափաբաժինների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համարը</w:t>
      </w:r>
    </w:p>
    <w:p w:rsidR="00B2572B" w:rsidRPr="00D8340D" w:rsidRDefault="00B2572B" w:rsidP="00EF3662">
      <w:pPr>
        <w:jc w:val="both"/>
        <w:rPr>
          <w:rFonts w:ascii="GHEA Grapalat" w:hAnsi="GHEA Grapalat"/>
          <w:sz w:val="22"/>
          <w:szCs w:val="22"/>
          <w:lang w:val="es-ES"/>
        </w:rPr>
      </w:pPr>
      <w:r w:rsidRPr="00D8340D">
        <w:rPr>
          <w:rFonts w:ascii="GHEA Grapalat" w:hAnsi="GHEA Grapalat"/>
          <w:sz w:val="22"/>
          <w:szCs w:val="22"/>
          <w:vertAlign w:val="superscript"/>
          <w:lang w:val="es-ES"/>
        </w:rPr>
        <w:t xml:space="preserve"> </w:t>
      </w:r>
      <w:r w:rsidRPr="00D8340D">
        <w:rPr>
          <w:rFonts w:ascii="GHEA Grapalat" w:hAnsi="GHEA Grapalat" w:cs="Sylfaen"/>
          <w:sz w:val="22"/>
          <w:szCs w:val="22"/>
          <w:lang w:val="es-ES"/>
        </w:rPr>
        <w:t>պահանջներին համապատասխան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ներկայացնում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w:t>
      </w:r>
    </w:p>
    <w:p w:rsidR="00B2572B" w:rsidRPr="00D8340D" w:rsidRDefault="00B2572B" w:rsidP="00EF3662">
      <w:pPr>
        <w:jc w:val="both"/>
        <w:rPr>
          <w:rFonts w:ascii="GHEA Grapalat" w:hAnsi="GHEA Grapalat"/>
          <w:sz w:val="22"/>
          <w:szCs w:val="22"/>
          <w:u w:val="single"/>
          <w:lang w:val="es-ES"/>
        </w:rPr>
      </w:pP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և</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հավաստում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 xml:space="preserve">որ հանդիսանում է </w:t>
      </w: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vertAlign w:val="superscript"/>
          <w:lang w:val="es-ES"/>
        </w:rPr>
        <w:t xml:space="preserve">                                             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lang w:val="es-ES"/>
        </w:rPr>
        <w:t xml:space="preserve">ռեզիդենտ:  </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cs="Arial"/>
          <w:sz w:val="22"/>
          <w:szCs w:val="22"/>
          <w:vertAlign w:val="superscript"/>
          <w:lang w:val="es-ES"/>
        </w:rPr>
        <w:t xml:space="preserve">                                               երկրի անվանումը</w:t>
      </w:r>
    </w:p>
    <w:p w:rsidR="00B2572B" w:rsidRPr="00D8340D" w:rsidDel="00437CDB" w:rsidRDefault="00B2572B" w:rsidP="00EF3662">
      <w:pPr>
        <w:jc w:val="both"/>
        <w:rPr>
          <w:rFonts w:ascii="GHEA Grapalat" w:hAnsi="GHEA Grapalat" w:cs="Sylfaen"/>
          <w:sz w:val="22"/>
          <w:szCs w:val="22"/>
          <w:lang w:val="es-ES"/>
        </w:rPr>
      </w:pP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lang w:val="es-ES"/>
        </w:rPr>
        <w:t xml:space="preserve">                </w:t>
      </w:r>
    </w:p>
    <w:p w:rsidR="00B56A92" w:rsidRPr="00D8340D" w:rsidRDefault="00B2572B" w:rsidP="00EF3662">
      <w:pPr>
        <w:jc w:val="both"/>
        <w:rPr>
          <w:rFonts w:ascii="GHEA Grapalat" w:hAnsi="GHEA Grapalat" w:cs="Sylfaen"/>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ի</w:t>
      </w:r>
      <w:r w:rsidR="00B56A92" w:rsidRPr="00D8340D">
        <w:rPr>
          <w:rFonts w:ascii="GHEA Grapalat" w:hAnsi="GHEA Grapalat" w:cs="Sylfaen"/>
          <w:sz w:val="22"/>
          <w:szCs w:val="22"/>
          <w:lang w:val="es-ES"/>
        </w:rPr>
        <w:t>՝</w:t>
      </w:r>
    </w:p>
    <w:p w:rsidR="00B56A92" w:rsidRPr="00D8340D" w:rsidRDefault="00B56A92" w:rsidP="00EF3662">
      <w:pPr>
        <w:jc w:val="both"/>
        <w:rPr>
          <w:rFonts w:ascii="GHEA Grapalat" w:hAnsi="GHEA Grapalat" w:cs="Arial"/>
          <w:sz w:val="22"/>
          <w:szCs w:val="22"/>
          <w:lang w:val="es-ES"/>
        </w:rPr>
      </w:pPr>
      <w:r w:rsidRPr="00D8340D">
        <w:rPr>
          <w:rFonts w:ascii="GHEA Grapalat" w:hAnsi="GHEA Grapalat" w:cs="Sylfaen"/>
          <w:sz w:val="22"/>
          <w:szCs w:val="22"/>
          <w:vertAlign w:val="superscript"/>
          <w:lang w:val="es-ES"/>
        </w:rPr>
        <w:t xml:space="preserve">           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p>
    <w:p w:rsidR="00B2572B" w:rsidRPr="00D8340D" w:rsidRDefault="00B2572B" w:rsidP="00B56A92">
      <w:pPr>
        <w:numPr>
          <w:ilvl w:val="0"/>
          <w:numId w:val="18"/>
        </w:numPr>
        <w:jc w:val="both"/>
        <w:rPr>
          <w:rFonts w:ascii="GHEA Grapalat" w:hAnsi="GHEA Grapalat" w:cs="Arial"/>
          <w:sz w:val="22"/>
          <w:szCs w:val="22"/>
          <w:u w:val="single"/>
          <w:lang w:val="es-ES"/>
        </w:rPr>
      </w:pPr>
      <w:r w:rsidRPr="00D8340D">
        <w:rPr>
          <w:rFonts w:ascii="GHEA Grapalat" w:hAnsi="GHEA Grapalat" w:cs="Arial"/>
          <w:sz w:val="22"/>
          <w:szCs w:val="22"/>
          <w:lang w:val="es-ES"/>
        </w:rPr>
        <w:t xml:space="preserve">հարկ վճարողի հաշվառման համարն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00B56A92" w:rsidRPr="00D8340D">
        <w:rPr>
          <w:rFonts w:ascii="GHEA Grapalat" w:hAnsi="GHEA Grapalat" w:cs="Arial"/>
          <w:sz w:val="22"/>
          <w:szCs w:val="22"/>
          <w:u w:val="single"/>
          <w:lang w:val="es-ES"/>
        </w:rPr>
        <w:t>.</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cs="Sylfaen"/>
          <w:sz w:val="22"/>
          <w:szCs w:val="22"/>
          <w:vertAlign w:val="superscript"/>
          <w:lang w:val="es-ES"/>
        </w:rPr>
        <w:t xml:space="preserve">               </w:t>
      </w:r>
      <w:r w:rsidRPr="00D8340D">
        <w:rPr>
          <w:rFonts w:ascii="GHEA Grapalat" w:hAnsi="GHEA Grapalat" w:cs="Arial"/>
          <w:sz w:val="22"/>
          <w:szCs w:val="22"/>
          <w:vertAlign w:val="superscript"/>
          <w:lang w:val="es-ES"/>
        </w:rPr>
        <w:t xml:space="preserve">                                                                                                     հարկի վճարողի հաշվառման համարը</w:t>
      </w:r>
    </w:p>
    <w:p w:rsidR="00B2572B" w:rsidRPr="00D8340D" w:rsidRDefault="00B2572B" w:rsidP="00B56A92">
      <w:pPr>
        <w:numPr>
          <w:ilvl w:val="0"/>
          <w:numId w:val="18"/>
        </w:numPr>
        <w:jc w:val="both"/>
        <w:rPr>
          <w:rFonts w:ascii="GHEA Grapalat" w:hAnsi="GHEA Grapalat"/>
          <w:sz w:val="22"/>
          <w:szCs w:val="22"/>
          <w:u w:val="single"/>
          <w:lang w:val="es-ES"/>
        </w:rPr>
      </w:pPr>
      <w:r w:rsidRPr="00D8340D">
        <w:rPr>
          <w:rFonts w:ascii="GHEA Grapalat" w:hAnsi="GHEA Grapalat" w:cs="Sylfaen"/>
          <w:sz w:val="22"/>
          <w:szCs w:val="22"/>
          <w:lang w:val="es-ES"/>
        </w:rPr>
        <w:t>էլեկտրոնային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փոստի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հասցեն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00966859" w:rsidRPr="00D8340D">
        <w:rPr>
          <w:rFonts w:ascii="GHEA Grapalat" w:hAnsi="GHEA Grapalat"/>
          <w:sz w:val="22"/>
          <w:szCs w:val="22"/>
          <w:u w:val="single"/>
          <w:lang w:val="es-ES"/>
        </w:rPr>
        <w:t>.</w:t>
      </w:r>
    </w:p>
    <w:p w:rsidR="00B2572B" w:rsidRPr="00D8340D" w:rsidRDefault="00B2572B" w:rsidP="00EF3662">
      <w:pPr>
        <w:jc w:val="both"/>
        <w:rPr>
          <w:rFonts w:ascii="GHEA Grapalat" w:hAnsi="GHEA Grapalat"/>
          <w:sz w:val="22"/>
          <w:szCs w:val="22"/>
          <w:lang w:val="es-ES"/>
        </w:rPr>
      </w:pPr>
      <w:r w:rsidRPr="00D8340D">
        <w:rPr>
          <w:rFonts w:ascii="GHEA Grapalat" w:hAnsi="GHEA Grapalat" w:cs="Arial"/>
          <w:sz w:val="22"/>
          <w:szCs w:val="22"/>
          <w:vertAlign w:val="superscript"/>
          <w:lang w:val="es-ES"/>
        </w:rPr>
        <w:t xml:space="preserve">                                                                                                                          էլեկտրոնային փոստի հասցեն</w:t>
      </w: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hy-AM"/>
        </w:rPr>
      </w:pPr>
    </w:p>
    <w:p w:rsidR="003257F0" w:rsidRPr="00D8340D" w:rsidRDefault="003257F0" w:rsidP="00966859">
      <w:pPr>
        <w:numPr>
          <w:ilvl w:val="0"/>
          <w:numId w:val="18"/>
        </w:numPr>
        <w:jc w:val="both"/>
        <w:rPr>
          <w:rFonts w:ascii="GHEA Grapalat" w:hAnsi="GHEA Grapalat" w:cs="Arial"/>
          <w:sz w:val="22"/>
          <w:szCs w:val="22"/>
          <w:vertAlign w:val="superscript"/>
          <w:lang w:val="es-ES"/>
        </w:rPr>
      </w:pPr>
      <w:r w:rsidRPr="00D8340D">
        <w:rPr>
          <w:rFonts w:ascii="GHEA Grapalat" w:hAnsi="GHEA Grapalat"/>
          <w:sz w:val="22"/>
          <w:szCs w:val="22"/>
          <w:lang w:val="hy-AM"/>
        </w:rPr>
        <w:t xml:space="preserve">գործունեության հասցեն է՝ </w:t>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rPr>
        <w:t>.</w:t>
      </w:r>
      <w:r w:rsidRPr="00D8340D">
        <w:rPr>
          <w:rFonts w:ascii="GHEA Grapalat" w:hAnsi="GHEA Grapalat"/>
          <w:sz w:val="22"/>
          <w:szCs w:val="22"/>
          <w:lang w:val="es-ES"/>
        </w:rPr>
        <w:t xml:space="preserve">                                    </w:t>
      </w:r>
    </w:p>
    <w:p w:rsidR="003257F0" w:rsidRPr="00D8340D" w:rsidRDefault="003257F0" w:rsidP="003257F0">
      <w:pPr>
        <w:jc w:val="both"/>
        <w:rPr>
          <w:rFonts w:ascii="GHEA Grapalat" w:hAnsi="GHEA Grapalat"/>
          <w:sz w:val="22"/>
          <w:szCs w:val="22"/>
          <w:lang w:val="hy-AM"/>
        </w:rPr>
      </w:pPr>
      <w:r w:rsidRPr="00D8340D">
        <w:rPr>
          <w:rFonts w:ascii="GHEA Grapalat" w:hAnsi="GHEA Grapalat"/>
          <w:sz w:val="22"/>
          <w:szCs w:val="22"/>
          <w:lang w:val="hy-AM"/>
        </w:rPr>
        <w:t xml:space="preserve">                                                                                                 գործունեության հասցեն</w:t>
      </w:r>
    </w:p>
    <w:p w:rsidR="003257F0" w:rsidRPr="00D8340D" w:rsidRDefault="003257F0" w:rsidP="003257F0">
      <w:pPr>
        <w:jc w:val="right"/>
        <w:rPr>
          <w:rFonts w:ascii="GHEA Grapalat" w:hAnsi="GHEA Grapalat"/>
          <w:sz w:val="22"/>
          <w:szCs w:val="22"/>
          <w:lang w:val="hy-AM"/>
        </w:rPr>
      </w:pPr>
    </w:p>
    <w:p w:rsidR="003257F0" w:rsidRPr="00D8340D" w:rsidRDefault="003257F0" w:rsidP="003257F0">
      <w:pPr>
        <w:ind w:firstLine="708"/>
        <w:jc w:val="both"/>
        <w:rPr>
          <w:rFonts w:ascii="GHEA Grapalat" w:hAnsi="GHEA Grapalat" w:cs="Arial"/>
          <w:sz w:val="22"/>
          <w:szCs w:val="22"/>
          <w:lang w:val="hy-AM"/>
        </w:rPr>
      </w:pPr>
    </w:p>
    <w:p w:rsidR="003257F0" w:rsidRPr="00D8340D" w:rsidRDefault="003257F0" w:rsidP="003257F0">
      <w:pPr>
        <w:jc w:val="both"/>
        <w:rPr>
          <w:rFonts w:ascii="GHEA Grapalat" w:hAnsi="GHEA Grapalat" w:cs="Arial"/>
          <w:sz w:val="22"/>
          <w:szCs w:val="22"/>
          <w:u w:val="single"/>
          <w:vertAlign w:val="superscript"/>
        </w:rPr>
      </w:pPr>
      <w:r w:rsidRPr="00D8340D">
        <w:rPr>
          <w:rFonts w:ascii="GHEA Grapalat" w:hAnsi="GHEA Grapalat"/>
          <w:sz w:val="22"/>
          <w:szCs w:val="22"/>
          <w:lang w:val="es-ES"/>
        </w:rPr>
        <w:t xml:space="preserve">   </w:t>
      </w:r>
      <w:r w:rsidRPr="00D8340D">
        <w:rPr>
          <w:rFonts w:ascii="GHEA Grapalat" w:hAnsi="GHEA Grapalat"/>
          <w:sz w:val="22"/>
          <w:szCs w:val="22"/>
          <w:lang w:val="hy-AM"/>
        </w:rPr>
        <w:t xml:space="preserve">հեռախոսահամարն է՝ </w:t>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rPr>
        <w:t>.</w:t>
      </w:r>
    </w:p>
    <w:p w:rsidR="003257F0" w:rsidRPr="00D8340D" w:rsidRDefault="003257F0" w:rsidP="003257F0">
      <w:pPr>
        <w:jc w:val="both"/>
        <w:rPr>
          <w:rFonts w:ascii="GHEA Grapalat" w:hAnsi="GHEA Grapalat"/>
          <w:sz w:val="22"/>
          <w:szCs w:val="22"/>
          <w:lang w:val="hy-AM"/>
        </w:rPr>
      </w:pPr>
      <w:r w:rsidRPr="00D8340D">
        <w:rPr>
          <w:rFonts w:ascii="GHEA Grapalat" w:hAnsi="GHEA Grapalat"/>
          <w:sz w:val="22"/>
          <w:szCs w:val="22"/>
          <w:lang w:val="hy-AM"/>
        </w:rPr>
        <w:t xml:space="preserve">                                                                                                 հեռախոսի համարը</w:t>
      </w:r>
    </w:p>
    <w:p w:rsidR="00A5473D" w:rsidRPr="00D8340D" w:rsidRDefault="00A5473D" w:rsidP="00975F7E">
      <w:pPr>
        <w:ind w:firstLine="709"/>
        <w:jc w:val="both"/>
        <w:rPr>
          <w:rFonts w:ascii="GHEA Grapalat" w:hAnsi="GHEA Grapalat" w:cs="Arial"/>
          <w:sz w:val="22"/>
          <w:szCs w:val="22"/>
          <w:lang w:val="hy-AM"/>
        </w:rPr>
      </w:pPr>
    </w:p>
    <w:p w:rsidR="006C3873" w:rsidRPr="00D8340D" w:rsidRDefault="006C3873" w:rsidP="00975F7E">
      <w:pPr>
        <w:ind w:firstLine="709"/>
        <w:jc w:val="both"/>
        <w:rPr>
          <w:rFonts w:ascii="GHEA Grapalat" w:hAnsi="GHEA Grapalat"/>
          <w:sz w:val="22"/>
          <w:szCs w:val="22"/>
          <w:lang w:val="es-ES"/>
        </w:rPr>
      </w:pPr>
      <w:r w:rsidRPr="00D8340D">
        <w:rPr>
          <w:rFonts w:ascii="GHEA Grapalat" w:hAnsi="GHEA Grapalat" w:cs="Arial"/>
          <w:sz w:val="22"/>
          <w:szCs w:val="22"/>
          <w:lang w:val="es-ES"/>
        </w:rPr>
        <w:t>Սույնով</w:t>
      </w:r>
      <w:r w:rsidRPr="00D8340D">
        <w:rPr>
          <w:rFonts w:ascii="GHEA Grapalat" w:hAnsi="GHEA Grapalat"/>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Arial"/>
          <w:sz w:val="22"/>
          <w:szCs w:val="22"/>
          <w:lang w:val="es-ES"/>
        </w:rPr>
        <w:t>ն հայտարարում և հավաստում է, որ՝</w:t>
      </w:r>
      <w:r w:rsidRPr="00D8340D">
        <w:rPr>
          <w:rFonts w:ascii="GHEA Grapalat" w:hAnsi="GHEA Grapalat" w:cs="Arial"/>
          <w:sz w:val="22"/>
          <w:szCs w:val="22"/>
          <w:lang w:val="hy-AM"/>
        </w:rPr>
        <w:t xml:space="preserve"> </w:t>
      </w:r>
    </w:p>
    <w:p w:rsidR="006C3873" w:rsidRPr="00D8340D" w:rsidRDefault="006C3873" w:rsidP="00975F7E">
      <w:pPr>
        <w:jc w:val="both"/>
        <w:rPr>
          <w:rFonts w:ascii="GHEA Grapalat" w:hAnsi="GHEA Grapalat"/>
          <w:i/>
          <w:sz w:val="22"/>
          <w:szCs w:val="22"/>
          <w:vertAlign w:val="superscript"/>
          <w:lang w:val="es-ES"/>
        </w:rPr>
      </w:pP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es-ES"/>
        </w:rPr>
        <w:t xml:space="preserve">                                    </w:t>
      </w:r>
      <w:r w:rsidRPr="00D8340D">
        <w:rPr>
          <w:rFonts w:ascii="GHEA Grapalat" w:hAnsi="GHEA Grapalat" w:cs="Sylfaen"/>
          <w:sz w:val="22"/>
          <w:szCs w:val="22"/>
          <w:vertAlign w:val="superscript"/>
          <w:lang w:val="hy-AM"/>
        </w:rPr>
        <w:t>մասնակցի անվանում</w:t>
      </w:r>
    </w:p>
    <w:p w:rsidR="00966859" w:rsidRPr="00D8340D" w:rsidRDefault="006C3873" w:rsidP="00975F7E">
      <w:pPr>
        <w:ind w:firstLine="708"/>
        <w:jc w:val="both"/>
        <w:rPr>
          <w:rFonts w:ascii="GHEA Grapalat" w:hAnsi="GHEA Grapalat" w:cs="Sylfaen"/>
          <w:sz w:val="22"/>
          <w:szCs w:val="22"/>
          <w:lang w:val="hy-AM"/>
        </w:rPr>
      </w:pPr>
      <w:r w:rsidRPr="00D8340D">
        <w:rPr>
          <w:rFonts w:ascii="GHEA Grapalat" w:hAnsi="GHEA Grapalat" w:cs="Arial"/>
          <w:sz w:val="22"/>
          <w:szCs w:val="22"/>
          <w:lang w:val="es-ES"/>
        </w:rPr>
        <w:t xml:space="preserve">1) բավարարում է </w:t>
      </w:r>
      <w:r w:rsidR="00705712" w:rsidRPr="00705712">
        <w:rPr>
          <w:rFonts w:ascii="GHEA Grapalat" w:hAnsi="GHEA Grapalat" w:cs="Arial"/>
          <w:sz w:val="22"/>
          <w:szCs w:val="22"/>
          <w:lang w:val="es-ES"/>
        </w:rPr>
        <w:t>«</w:t>
      </w:r>
      <w:r w:rsidR="00A6417B">
        <w:rPr>
          <w:rFonts w:ascii="GHEA Grapalat" w:hAnsi="GHEA Grapalat" w:cs="Arial"/>
          <w:sz w:val="22"/>
          <w:szCs w:val="22"/>
          <w:lang w:val="es-ES"/>
        </w:rPr>
        <w:t>ՀՀՇՄԳՀՀԿՀ- ԳՀԾՁԲ-17/22</w:t>
      </w:r>
      <w:r w:rsidR="00705712" w:rsidRPr="00705712">
        <w:rPr>
          <w:rFonts w:ascii="GHEA Grapalat" w:hAnsi="GHEA Grapalat" w:cs="Arial"/>
          <w:sz w:val="22"/>
          <w:szCs w:val="22"/>
          <w:lang w:val="es-ES"/>
        </w:rPr>
        <w:t xml:space="preserve">»  </w:t>
      </w:r>
      <w:r w:rsidRPr="00D8340D">
        <w:rPr>
          <w:rFonts w:ascii="GHEA Grapalat" w:hAnsi="GHEA Grapalat" w:cs="Arial"/>
          <w:sz w:val="22"/>
          <w:szCs w:val="22"/>
          <w:lang w:val="es-ES"/>
        </w:rPr>
        <w:t xml:space="preserve">*  ծածկագրով  </w:t>
      </w:r>
      <w:r w:rsidR="00705712">
        <w:rPr>
          <w:rFonts w:ascii="GHEA Grapalat" w:hAnsi="GHEA Grapalat" w:cs="Sylfaen"/>
          <w:sz w:val="22"/>
          <w:szCs w:val="22"/>
          <w:lang w:val="es-ES"/>
        </w:rPr>
        <w:t>գ</w:t>
      </w:r>
      <w:r w:rsidR="00705712" w:rsidRPr="00705712">
        <w:rPr>
          <w:rFonts w:ascii="GHEA Grapalat" w:hAnsi="GHEA Grapalat" w:cs="Sylfaen"/>
          <w:sz w:val="22"/>
          <w:szCs w:val="22"/>
          <w:lang w:val="es-ES"/>
        </w:rPr>
        <w:t>նանշման հարցման</w:t>
      </w:r>
      <w:r w:rsidR="00705712" w:rsidRPr="00D8340D">
        <w:rPr>
          <w:rFonts w:ascii="GHEA Grapalat" w:hAnsi="GHEA Grapalat" w:cs="Arial"/>
          <w:sz w:val="22"/>
          <w:szCs w:val="22"/>
          <w:lang w:val="es-ES"/>
        </w:rPr>
        <w:t xml:space="preserve"> </w:t>
      </w:r>
      <w:r w:rsidRPr="00D8340D">
        <w:rPr>
          <w:rFonts w:ascii="GHEA Grapalat" w:hAnsi="GHEA Grapalat" w:cs="Arial"/>
          <w:sz w:val="22"/>
          <w:szCs w:val="22"/>
          <w:lang w:val="es-ES"/>
        </w:rPr>
        <w:t xml:space="preserve">հրավերով սահմանված մասնակցության իրավունքի պահանջներին </w:t>
      </w:r>
      <w:r w:rsidR="00EB07BB" w:rsidRPr="00D8340D">
        <w:rPr>
          <w:rFonts w:ascii="GHEA Grapalat" w:hAnsi="GHEA Grapalat" w:cs="Arial"/>
          <w:sz w:val="22"/>
          <w:szCs w:val="22"/>
          <w:lang w:val="hy-AM"/>
        </w:rPr>
        <w:t xml:space="preserve"> և </w:t>
      </w:r>
      <w:r w:rsidR="00361308" w:rsidRPr="00D8340D">
        <w:rPr>
          <w:rFonts w:ascii="GHEA Grapalat" w:hAnsi="GHEA Grapalat" w:cs="Sylfaen"/>
          <w:sz w:val="22"/>
          <w:szCs w:val="22"/>
          <w:lang w:val="hy-AM"/>
        </w:rPr>
        <w:t>պարտավորվում</w:t>
      </w:r>
      <w:r w:rsidR="00EB07BB" w:rsidRPr="00D8340D">
        <w:rPr>
          <w:rFonts w:ascii="GHEA Grapalat" w:hAnsi="GHEA Grapalat" w:cs="Sylfaen"/>
          <w:sz w:val="22"/>
          <w:szCs w:val="22"/>
          <w:lang w:val="hy-AM"/>
        </w:rPr>
        <w:t xml:space="preserve"> ընտրված մասնակից ճանաչվելու դեպքում,  հրավերով սահմանված կարգով և ժամկետում, ներկայաց</w:t>
      </w:r>
      <w:r w:rsidR="00361308" w:rsidRPr="00D8340D">
        <w:rPr>
          <w:rFonts w:ascii="GHEA Grapalat" w:hAnsi="GHEA Grapalat" w:cs="Sylfaen"/>
          <w:sz w:val="22"/>
          <w:szCs w:val="22"/>
          <w:lang w:val="hy-AM"/>
        </w:rPr>
        <w:t>նել</w:t>
      </w:r>
      <w:r w:rsidR="00EB07BB" w:rsidRPr="00D8340D">
        <w:rPr>
          <w:rFonts w:ascii="GHEA Grapalat" w:hAnsi="GHEA Grapalat" w:cs="Sylfaen"/>
          <w:sz w:val="22"/>
          <w:szCs w:val="22"/>
          <w:lang w:val="hy-AM"/>
        </w:rPr>
        <w:t xml:space="preserve"> որակավորման ապահովում</w:t>
      </w:r>
      <w:r w:rsidR="0002782D" w:rsidRPr="00D8340D">
        <w:rPr>
          <w:rStyle w:val="FootnoteReference"/>
          <w:rFonts w:ascii="GHEA Grapalat" w:hAnsi="GHEA Grapalat" w:cs="Arial"/>
          <w:sz w:val="22"/>
          <w:szCs w:val="22"/>
          <w:lang w:val="es-ES"/>
        </w:rPr>
        <w:footnoteReference w:id="11"/>
      </w:r>
      <w:r w:rsidR="0002782D" w:rsidRPr="00D8340D">
        <w:rPr>
          <w:rFonts w:ascii="GHEA Grapalat" w:hAnsi="GHEA Grapalat" w:cs="Sylfaen"/>
          <w:sz w:val="22"/>
          <w:szCs w:val="22"/>
          <w:lang w:val="es-ES"/>
        </w:rPr>
        <w:t xml:space="preserve">  </w:t>
      </w:r>
      <w:r w:rsidR="00E97AB0" w:rsidRPr="00D8340D">
        <w:rPr>
          <w:rFonts w:ascii="GHEA Grapalat" w:hAnsi="GHEA Grapalat" w:cs="Sylfaen"/>
          <w:sz w:val="22"/>
          <w:szCs w:val="22"/>
          <w:lang w:val="es-ES"/>
        </w:rPr>
        <w:t>.</w:t>
      </w:r>
      <w:r w:rsidR="00EB07BB" w:rsidRPr="00D8340D">
        <w:rPr>
          <w:rFonts w:ascii="GHEA Grapalat" w:hAnsi="GHEA Grapalat" w:cs="Sylfaen"/>
          <w:sz w:val="22"/>
          <w:szCs w:val="22"/>
          <w:lang w:val="hy-AM"/>
        </w:rPr>
        <w:t xml:space="preserve"> </w:t>
      </w:r>
    </w:p>
    <w:p w:rsidR="006C3873" w:rsidRPr="00D8340D" w:rsidRDefault="00887807" w:rsidP="00975F7E">
      <w:pPr>
        <w:ind w:firstLine="708"/>
        <w:jc w:val="both"/>
        <w:rPr>
          <w:rFonts w:ascii="GHEA Grapalat" w:hAnsi="GHEA Grapalat" w:cs="Arial"/>
          <w:sz w:val="22"/>
          <w:szCs w:val="22"/>
          <w:lang w:val="es-ES"/>
        </w:rPr>
      </w:pPr>
      <w:r w:rsidRPr="00D8340D">
        <w:rPr>
          <w:rFonts w:ascii="GHEA Grapalat" w:hAnsi="GHEA Grapalat" w:cs="Arial"/>
          <w:sz w:val="22"/>
          <w:szCs w:val="22"/>
          <w:lang w:val="hy-AM"/>
        </w:rPr>
        <w:t>2</w:t>
      </w:r>
      <w:r w:rsidR="006C3873" w:rsidRPr="00D8340D">
        <w:rPr>
          <w:rFonts w:ascii="GHEA Grapalat" w:hAnsi="GHEA Grapalat" w:cs="Arial"/>
          <w:sz w:val="22"/>
          <w:szCs w:val="22"/>
          <w:lang w:val="es-ES"/>
        </w:rPr>
        <w:t xml:space="preserve">) </w:t>
      </w:r>
      <w:r w:rsidR="00705712">
        <w:rPr>
          <w:rFonts w:ascii="GHEA Grapalat" w:hAnsi="GHEA Grapalat"/>
          <w:sz w:val="22"/>
          <w:szCs w:val="22"/>
          <w:lang w:val="es-ES"/>
        </w:rPr>
        <w:t>«</w:t>
      </w:r>
      <w:r w:rsidR="00A6417B">
        <w:rPr>
          <w:rFonts w:ascii="GHEA Grapalat" w:hAnsi="GHEA Grapalat"/>
          <w:sz w:val="22"/>
          <w:szCs w:val="22"/>
          <w:lang w:val="es-ES"/>
        </w:rPr>
        <w:t>ՀՀՇՄԳՀՀԿՀ- ԳՀԾՁԲ-17/22</w:t>
      </w:r>
      <w:r w:rsidR="00705712">
        <w:rPr>
          <w:rFonts w:ascii="GHEA Grapalat" w:hAnsi="GHEA Grapalat"/>
          <w:sz w:val="22"/>
          <w:szCs w:val="22"/>
          <w:lang w:val="es-ES"/>
        </w:rPr>
        <w:t>»</w:t>
      </w:r>
      <w:r w:rsidR="006C3873" w:rsidRPr="00D8340D">
        <w:rPr>
          <w:rFonts w:ascii="GHEA Grapalat" w:hAnsi="GHEA Grapalat" w:cs="Sylfaen"/>
          <w:sz w:val="22"/>
          <w:szCs w:val="22"/>
          <w:lang w:val="hy-AM"/>
        </w:rPr>
        <w:t xml:space="preserve">*  </w:t>
      </w:r>
      <w:r w:rsidR="006C3873" w:rsidRPr="00D8340D">
        <w:rPr>
          <w:rFonts w:ascii="GHEA Grapalat" w:hAnsi="GHEA Grapalat" w:cs="Arial"/>
          <w:sz w:val="22"/>
          <w:szCs w:val="22"/>
          <w:lang w:val="es-ES"/>
        </w:rPr>
        <w:t xml:space="preserve">ծածկագրով </w:t>
      </w:r>
      <w:r w:rsidR="00705712">
        <w:rPr>
          <w:rFonts w:ascii="GHEA Grapalat" w:hAnsi="GHEA Grapalat" w:cs="Sylfaen"/>
          <w:sz w:val="22"/>
          <w:szCs w:val="22"/>
          <w:lang w:val="es-ES"/>
        </w:rPr>
        <w:t>գ</w:t>
      </w:r>
      <w:r w:rsidR="00705712" w:rsidRPr="00705712">
        <w:rPr>
          <w:rFonts w:ascii="GHEA Grapalat" w:hAnsi="GHEA Grapalat" w:cs="Sylfaen"/>
          <w:sz w:val="22"/>
          <w:szCs w:val="22"/>
          <w:lang w:val="es-ES"/>
        </w:rPr>
        <w:t>նանշման հարցման</w:t>
      </w:r>
      <w:r w:rsidR="00705712" w:rsidRPr="00D8340D">
        <w:rPr>
          <w:rFonts w:ascii="GHEA Grapalat" w:hAnsi="GHEA Grapalat" w:cs="Arial"/>
          <w:sz w:val="22"/>
          <w:szCs w:val="22"/>
          <w:lang w:val="es-ES"/>
        </w:rPr>
        <w:t xml:space="preserve"> </w:t>
      </w:r>
      <w:r w:rsidR="006C3873" w:rsidRPr="00D8340D">
        <w:rPr>
          <w:rFonts w:ascii="GHEA Grapalat" w:hAnsi="GHEA Grapalat" w:cs="Arial"/>
          <w:sz w:val="22"/>
          <w:szCs w:val="22"/>
          <w:lang w:val="es-ES"/>
        </w:rPr>
        <w:t>մասնակցելու շրջանակում`</w:t>
      </w:r>
      <w:r w:rsidR="006C3873" w:rsidRPr="00D8340D">
        <w:rPr>
          <w:rFonts w:ascii="GHEA Grapalat" w:hAnsi="GHEA Grapalat" w:cs="Sylfaen"/>
          <w:sz w:val="22"/>
          <w:szCs w:val="22"/>
          <w:lang w:val="es-ES"/>
        </w:rPr>
        <w:t xml:space="preserve">  </w:t>
      </w:r>
    </w:p>
    <w:p w:rsidR="006C3873" w:rsidRPr="00D8340D" w:rsidRDefault="006C3873" w:rsidP="00975F7E">
      <w:pPr>
        <w:numPr>
          <w:ilvl w:val="0"/>
          <w:numId w:val="18"/>
        </w:numPr>
        <w:ind w:left="0" w:firstLine="720"/>
        <w:jc w:val="both"/>
        <w:rPr>
          <w:rFonts w:ascii="GHEA Grapalat" w:hAnsi="GHEA Grapalat" w:cs="Arial"/>
          <w:sz w:val="22"/>
          <w:szCs w:val="22"/>
          <w:lang w:val="es-ES"/>
        </w:rPr>
      </w:pPr>
      <w:r w:rsidRPr="00D8340D">
        <w:rPr>
          <w:rFonts w:ascii="GHEA Grapalat" w:hAnsi="GHEA Grapalat" w:cs="Arial"/>
          <w:sz w:val="22"/>
          <w:szCs w:val="22"/>
          <w:lang w:val="es-ES"/>
        </w:rPr>
        <w:lastRenderedPageBreak/>
        <w:t>թույլ չի տվել և (կամ) թույլ չի տալու գերիշխող դիրքի չարաշահում և հակամրցակցային համաձայնություն,</w:t>
      </w:r>
    </w:p>
    <w:p w:rsidR="006C3873" w:rsidRPr="00D8340D" w:rsidRDefault="006C3873" w:rsidP="00975F7E">
      <w:pPr>
        <w:numPr>
          <w:ilvl w:val="0"/>
          <w:numId w:val="18"/>
        </w:numPr>
        <w:ind w:left="0" w:firstLine="720"/>
        <w:jc w:val="both"/>
        <w:rPr>
          <w:rFonts w:ascii="GHEA Grapalat" w:hAnsi="GHEA Grapalat"/>
          <w:sz w:val="22"/>
          <w:szCs w:val="22"/>
          <w:lang w:val="es-ES"/>
        </w:rPr>
      </w:pPr>
      <w:r w:rsidRPr="00D8340D">
        <w:rPr>
          <w:rFonts w:ascii="GHEA Grapalat" w:hAnsi="GHEA Grapalat" w:cs="Arial"/>
          <w:sz w:val="22"/>
          <w:szCs w:val="22"/>
          <w:lang w:val="es-ES"/>
        </w:rPr>
        <w:t>բացակայում է հրավերով սահմանված`</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00975F7E" w:rsidRPr="00D8340D">
        <w:rPr>
          <w:rFonts w:ascii="GHEA Grapalat" w:hAnsi="GHEA Grapalat"/>
          <w:sz w:val="22"/>
          <w:szCs w:val="22"/>
          <w:u w:val="single"/>
          <w:lang w:val="es-ES"/>
        </w:rPr>
        <w:tab/>
      </w:r>
      <w:r w:rsidR="00975F7E" w:rsidRPr="00D8340D">
        <w:rPr>
          <w:rFonts w:ascii="GHEA Grapalat" w:hAnsi="GHEA Grapalat"/>
          <w:sz w:val="22"/>
          <w:szCs w:val="22"/>
          <w:u w:val="single"/>
          <w:lang w:val="es-ES"/>
        </w:rPr>
        <w:tab/>
      </w:r>
      <w:r w:rsidRPr="00D8340D">
        <w:rPr>
          <w:rFonts w:ascii="GHEA Grapalat" w:hAnsi="GHEA Grapalat" w:cs="Arial"/>
          <w:sz w:val="22"/>
          <w:szCs w:val="22"/>
          <w:lang w:val="es-ES"/>
        </w:rPr>
        <w:t>-ին</w:t>
      </w:r>
      <w:r w:rsidRPr="00D8340D">
        <w:rPr>
          <w:rFonts w:ascii="GHEA Grapalat" w:hAnsi="GHEA Grapalat"/>
          <w:sz w:val="22"/>
          <w:szCs w:val="22"/>
          <w:lang w:val="es-ES"/>
        </w:rPr>
        <w:t xml:space="preserve"> </w:t>
      </w:r>
    </w:p>
    <w:p w:rsidR="006C3873" w:rsidRPr="00D8340D" w:rsidRDefault="006C3873" w:rsidP="00975F7E">
      <w:pPr>
        <w:jc w:val="both"/>
        <w:rPr>
          <w:rFonts w:ascii="GHEA Grapalat" w:hAnsi="GHEA Grapalat" w:cs="Arial"/>
          <w:sz w:val="22"/>
          <w:szCs w:val="22"/>
          <w:vertAlign w:val="superscript"/>
          <w:lang w:val="hy-AM"/>
        </w:rPr>
      </w:pPr>
      <w:r w:rsidRPr="00D8340D">
        <w:rPr>
          <w:rFonts w:ascii="GHEA Grapalat" w:hAnsi="GHEA Grapalat"/>
          <w:sz w:val="22"/>
          <w:szCs w:val="22"/>
          <w:vertAlign w:val="superscript"/>
          <w:lang w:val="es-ES"/>
        </w:rPr>
        <w:t xml:space="preserve"> </w:t>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Arial"/>
          <w:sz w:val="22"/>
          <w:szCs w:val="22"/>
          <w:lang w:val="es-ES"/>
        </w:rPr>
        <w:t>փոխկապակցված անձանց և (կամ)</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cs="Arial"/>
          <w:sz w:val="22"/>
          <w:szCs w:val="22"/>
          <w:lang w:val="es-ES"/>
        </w:rPr>
        <w:t>-ի</w:t>
      </w:r>
      <w:r w:rsidRPr="00D8340D">
        <w:rPr>
          <w:rFonts w:ascii="GHEA Grapalat" w:hAnsi="GHEA Grapalat"/>
          <w:sz w:val="22"/>
          <w:szCs w:val="22"/>
          <w:u w:val="single"/>
          <w:lang w:val="es-ES"/>
        </w:rPr>
        <w:t xml:space="preserve">  </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Arial"/>
          <w:sz w:val="22"/>
          <w:szCs w:val="22"/>
          <w:lang w:val="es-ES"/>
        </w:rPr>
        <w:t>կողմից հիմնադրված կամ ավելի քան հիսուն տոկոս</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cs="Arial"/>
          <w:sz w:val="22"/>
          <w:szCs w:val="22"/>
          <w:lang w:val="es-ES"/>
        </w:rPr>
        <w:t>-ին</w:t>
      </w:r>
    </w:p>
    <w:p w:rsidR="006C3873" w:rsidRPr="00D8340D" w:rsidRDefault="006C3873" w:rsidP="00975F7E">
      <w:pPr>
        <w:jc w:val="both"/>
        <w:rPr>
          <w:rFonts w:ascii="GHEA Grapalat" w:hAnsi="GHEA Grapalat"/>
          <w:sz w:val="22"/>
          <w:szCs w:val="22"/>
          <w:lang w:val="es-ES"/>
        </w:rPr>
      </w:pPr>
      <w:r w:rsidRPr="00D8340D">
        <w:rPr>
          <w:rFonts w:ascii="GHEA Grapalat" w:hAnsi="GHEA Grapalat" w:cs="Sylfaen"/>
          <w:sz w:val="22"/>
          <w:szCs w:val="22"/>
          <w:vertAlign w:val="superscript"/>
          <w:lang w:val="es-ES"/>
        </w:rPr>
        <w:t xml:space="preserve">                                                                     </w:t>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p>
    <w:p w:rsidR="00821851" w:rsidRPr="00D8340D" w:rsidRDefault="006C3873" w:rsidP="00821851">
      <w:pPr>
        <w:jc w:val="both"/>
        <w:rPr>
          <w:rFonts w:ascii="GHEA Grapalat" w:hAnsi="GHEA Grapalat" w:cs="Arial"/>
          <w:sz w:val="22"/>
          <w:szCs w:val="22"/>
          <w:lang w:val="es-ES"/>
        </w:rPr>
      </w:pPr>
      <w:r w:rsidRPr="00D8340D">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rsidR="00821851" w:rsidRPr="00D8340D" w:rsidRDefault="00821851" w:rsidP="00821851">
      <w:pPr>
        <w:jc w:val="both"/>
        <w:rPr>
          <w:rFonts w:ascii="GHEA Grapalat" w:hAnsi="GHEA Grapalat" w:cs="Arial"/>
          <w:sz w:val="22"/>
          <w:szCs w:val="22"/>
          <w:lang w:val="es-ES"/>
        </w:rPr>
      </w:pPr>
      <w:r w:rsidRPr="00D8340D">
        <w:rPr>
          <w:rFonts w:ascii="GHEA Grapalat" w:hAnsi="GHEA Grapalat" w:cs="Arial"/>
          <w:sz w:val="22"/>
          <w:szCs w:val="22"/>
          <w:lang w:val="es-ES"/>
        </w:rPr>
        <w:tab/>
        <w:t>Ս</w:t>
      </w:r>
      <w:r w:rsidR="006C3873" w:rsidRPr="00D8340D">
        <w:rPr>
          <w:rFonts w:ascii="GHEA Grapalat" w:hAnsi="GHEA Grapalat" w:cs="Arial"/>
          <w:sz w:val="22"/>
          <w:szCs w:val="22"/>
          <w:lang w:val="es-ES"/>
        </w:rPr>
        <w:t xml:space="preserve">տորև ներկայացնում </w:t>
      </w:r>
      <w:r w:rsidR="00E21520" w:rsidRPr="00D8340D">
        <w:rPr>
          <w:rFonts w:ascii="GHEA Grapalat" w:hAnsi="GHEA Grapalat" w:cs="Arial"/>
          <w:sz w:val="22"/>
          <w:szCs w:val="22"/>
          <w:lang w:val="hy-AM"/>
        </w:rPr>
        <w:t xml:space="preserve"> </w:t>
      </w:r>
      <w:r w:rsidRPr="00D8340D">
        <w:rPr>
          <w:rFonts w:ascii="GHEA Grapalat" w:hAnsi="GHEA Grapalat" w:cs="Arial"/>
          <w:sz w:val="22"/>
          <w:szCs w:val="22"/>
          <w:lang w:val="hy-AM"/>
        </w:rPr>
        <w:t>է</w:t>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cs="Arial"/>
          <w:sz w:val="22"/>
          <w:szCs w:val="22"/>
          <w:lang w:val="es-ES"/>
        </w:rPr>
        <w:t>-ի</w:t>
      </w:r>
      <w:r w:rsidRPr="00D8340D">
        <w:rPr>
          <w:rFonts w:ascii="GHEA Grapalat" w:hAnsi="GHEA Grapalat"/>
          <w:sz w:val="22"/>
          <w:szCs w:val="22"/>
          <w:lang w:val="es-ES"/>
        </w:rPr>
        <w:t xml:space="preserve"> </w:t>
      </w:r>
      <w:r w:rsidRPr="00D8340D">
        <w:rPr>
          <w:rFonts w:ascii="GHEA Grapalat" w:hAnsi="GHEA Grapalat" w:cs="Arial"/>
          <w:sz w:val="22"/>
          <w:szCs w:val="22"/>
          <w:lang w:val="es-ES"/>
        </w:rPr>
        <w:t>իրական շահառուների վերաբերյալ</w:t>
      </w:r>
    </w:p>
    <w:p w:rsidR="00821851" w:rsidRPr="00D8340D" w:rsidRDefault="00821851" w:rsidP="00821851">
      <w:pPr>
        <w:jc w:val="both"/>
        <w:rPr>
          <w:rFonts w:ascii="GHEA Grapalat" w:hAnsi="GHEA Grapalat" w:cs="Arial"/>
          <w:sz w:val="22"/>
          <w:szCs w:val="22"/>
          <w:vertAlign w:val="superscript"/>
          <w:lang w:val="hy-AM"/>
        </w:rPr>
      </w:pPr>
      <w:r w:rsidRPr="00D8340D">
        <w:rPr>
          <w:rFonts w:ascii="GHEA Grapalat" w:hAnsi="GHEA Grapalat"/>
          <w:sz w:val="22"/>
          <w:szCs w:val="22"/>
          <w:vertAlign w:val="superscript"/>
          <w:lang w:val="es-ES"/>
        </w:rPr>
        <w:t xml:space="preserve"> </w:t>
      </w:r>
      <w:r w:rsidRPr="00D8340D">
        <w:rPr>
          <w:rFonts w:ascii="GHEA Grapalat" w:hAnsi="GHEA Grapalat"/>
          <w:sz w:val="22"/>
          <w:szCs w:val="22"/>
          <w:vertAlign w:val="superscript"/>
          <w:lang w:val="hy-AM"/>
        </w:rPr>
        <w:t xml:space="preserve">                                                                          </w:t>
      </w:r>
      <w:r w:rsidRPr="00D8340D">
        <w:rPr>
          <w:rFonts w:ascii="GHEA Grapalat" w:hAnsi="GHEA Grapalat"/>
          <w:sz w:val="22"/>
          <w:szCs w:val="22"/>
          <w:vertAlign w:val="superscript"/>
          <w:lang w:val="es-ES"/>
        </w:rPr>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p>
    <w:p w:rsidR="00E21520" w:rsidRPr="00D8340D" w:rsidRDefault="00E21520" w:rsidP="00821851">
      <w:pPr>
        <w:jc w:val="both"/>
        <w:rPr>
          <w:rFonts w:ascii="GHEA Grapalat" w:hAnsi="GHEA Grapalat"/>
          <w:sz w:val="22"/>
          <w:szCs w:val="22"/>
          <w:lang w:val="hy-AM"/>
        </w:rPr>
      </w:pPr>
    </w:p>
    <w:p w:rsidR="00E21520" w:rsidRPr="00D8340D" w:rsidRDefault="00E21520" w:rsidP="00E21520">
      <w:pPr>
        <w:jc w:val="both"/>
        <w:rPr>
          <w:rFonts w:ascii="GHEA Grapalat" w:hAnsi="GHEA Grapalat" w:cs="Arial"/>
          <w:sz w:val="22"/>
          <w:szCs w:val="22"/>
          <w:vertAlign w:val="superscript"/>
          <w:lang w:val="es-ES"/>
        </w:rPr>
      </w:pPr>
      <w:r w:rsidRPr="00D8340D">
        <w:rPr>
          <w:rFonts w:ascii="GHEA Grapalat" w:hAnsi="GHEA Grapalat" w:cs="Arial"/>
          <w:sz w:val="22"/>
          <w:szCs w:val="22"/>
          <w:lang w:val="es-ES"/>
        </w:rPr>
        <w:t>տեղեկություններ պարունակող կայքէջի հղումը՝ ----</w:t>
      </w:r>
      <w:r w:rsidRPr="00D8340D">
        <w:rPr>
          <w:rFonts w:ascii="GHEA Grapalat" w:hAnsi="GHEA Grapalat" w:cs="Arial"/>
          <w:sz w:val="22"/>
          <w:szCs w:val="22"/>
          <w:lang w:val="hy-AM"/>
        </w:rPr>
        <w:t>-------------------</w:t>
      </w:r>
      <w:r w:rsidRPr="00D8340D">
        <w:rPr>
          <w:rFonts w:ascii="GHEA Grapalat" w:hAnsi="GHEA Grapalat" w:cs="Arial"/>
          <w:sz w:val="22"/>
          <w:szCs w:val="22"/>
          <w:lang w:val="es-ES"/>
        </w:rPr>
        <w:t>-----------------------------</w:t>
      </w:r>
      <w:r w:rsidRPr="00D8340D">
        <w:rPr>
          <w:rFonts w:cs="Arial"/>
          <w:sz w:val="22"/>
          <w:szCs w:val="22"/>
          <w:lang w:val="hy-AM"/>
        </w:rPr>
        <w:t>**</w:t>
      </w:r>
      <w:r w:rsidRPr="00D8340D">
        <w:rPr>
          <w:rFonts w:ascii="GHEA Grapalat" w:hAnsi="GHEA Grapalat" w:cs="Arial"/>
          <w:sz w:val="22"/>
          <w:szCs w:val="22"/>
          <w:vertAlign w:val="superscript"/>
          <w:lang w:val="es-ES"/>
        </w:rPr>
        <w:t xml:space="preserve"> </w:t>
      </w:r>
    </w:p>
    <w:p w:rsidR="00B2572B" w:rsidRPr="00D8340D" w:rsidRDefault="006C3873" w:rsidP="00EF3662">
      <w:pPr>
        <w:jc w:val="both"/>
        <w:rPr>
          <w:rFonts w:ascii="GHEA Grapalat" w:hAnsi="GHEA Grapalat"/>
          <w:sz w:val="22"/>
          <w:szCs w:val="22"/>
          <w:lang w:val="es-ES"/>
        </w:rPr>
      </w:pPr>
      <w:r w:rsidRPr="00D8340D">
        <w:rPr>
          <w:rFonts w:ascii="GHEA Grapalat" w:hAnsi="GHEA Grapalat" w:cs="Arial"/>
          <w:sz w:val="22"/>
          <w:szCs w:val="22"/>
          <w:lang w:val="es-ES"/>
        </w:rPr>
        <w:t xml:space="preserve"> </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sz w:val="22"/>
          <w:szCs w:val="22"/>
          <w:lang w:val="es-ES"/>
        </w:rPr>
        <w:t xml:space="preserve">   </w:t>
      </w:r>
      <w:r w:rsidRPr="00D8340D">
        <w:rPr>
          <w:rFonts w:ascii="GHEA Grapalat" w:hAnsi="GHEA Grapalat"/>
          <w:sz w:val="22"/>
          <w:szCs w:val="22"/>
          <w:lang w:val="hy-AM"/>
        </w:rPr>
        <w:t xml:space="preserve">___________________________________________________ </w:t>
      </w:r>
      <w:r w:rsidRPr="00D8340D">
        <w:rPr>
          <w:rFonts w:ascii="GHEA Grapalat" w:hAnsi="GHEA Grapalat"/>
          <w:sz w:val="22"/>
          <w:szCs w:val="22"/>
          <w:lang w:val="hy-AM"/>
        </w:rPr>
        <w:tab/>
        <w:t xml:space="preserve">                _____________</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lang w:val="es-ES"/>
        </w:rPr>
        <w:tab/>
      </w:r>
      <w:r w:rsidRPr="00D8340D">
        <w:rPr>
          <w:rFonts w:ascii="GHEA Grapalat" w:hAnsi="GHEA Grapalat"/>
          <w:sz w:val="22"/>
          <w:szCs w:val="22"/>
          <w:lang w:val="es-ES"/>
        </w:rPr>
        <w:tab/>
      </w:r>
      <w:r w:rsidRPr="00D8340D">
        <w:rPr>
          <w:rFonts w:ascii="GHEA Grapalat" w:hAnsi="GHEA Grapalat"/>
          <w:sz w:val="22"/>
          <w:szCs w:val="22"/>
          <w:lang w:val="hy-AM"/>
        </w:rPr>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r w:rsidRPr="00D8340D">
        <w:rPr>
          <w:rFonts w:ascii="GHEA Grapalat" w:hAnsi="GHEA Grapalat"/>
          <w:sz w:val="22"/>
          <w:szCs w:val="22"/>
          <w:vertAlign w:val="superscript"/>
          <w:lang w:val="hy-AM"/>
        </w:rPr>
        <w:t xml:space="preserve"> (</w:t>
      </w:r>
      <w:r w:rsidRPr="00D8340D">
        <w:rPr>
          <w:rFonts w:ascii="GHEA Grapalat" w:hAnsi="GHEA Grapalat" w:cs="Sylfaen"/>
          <w:sz w:val="22"/>
          <w:szCs w:val="22"/>
          <w:vertAlign w:val="superscript"/>
          <w:lang w:val="hy-AM"/>
        </w:rPr>
        <w:t>ղեկավարի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պաշտոնը</w:t>
      </w:r>
      <w:r w:rsidRPr="00D8340D">
        <w:rPr>
          <w:rFonts w:ascii="GHEA Grapalat" w:hAnsi="GHEA Grapalat" w:cs="Arial"/>
          <w:sz w:val="22"/>
          <w:szCs w:val="22"/>
          <w:vertAlign w:val="superscript"/>
          <w:lang w:val="hy-AM"/>
        </w:rPr>
        <w:t xml:space="preserve">, </w:t>
      </w:r>
      <w:r w:rsidRPr="00D8340D">
        <w:rPr>
          <w:rFonts w:ascii="GHEA Grapalat" w:hAnsi="GHEA Grapalat" w:cs="Arial"/>
          <w:sz w:val="22"/>
          <w:szCs w:val="22"/>
          <w:vertAlign w:val="superscript"/>
        </w:rPr>
        <w:t>ա</w:t>
      </w:r>
      <w:r w:rsidRPr="00D8340D">
        <w:rPr>
          <w:rFonts w:ascii="GHEA Grapalat" w:hAnsi="GHEA Grapalat" w:cs="Sylfaen"/>
          <w:sz w:val="22"/>
          <w:szCs w:val="22"/>
          <w:vertAlign w:val="superscript"/>
          <w:lang w:val="hy-AM"/>
        </w:rPr>
        <w:t>նուն</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rPr>
        <w:t>ա</w:t>
      </w:r>
      <w:r w:rsidRPr="00D8340D">
        <w:rPr>
          <w:rFonts w:ascii="GHEA Grapalat" w:hAnsi="GHEA Grapalat" w:cs="Sylfaen"/>
          <w:sz w:val="22"/>
          <w:szCs w:val="22"/>
          <w:vertAlign w:val="superscript"/>
          <w:lang w:val="hy-AM"/>
        </w:rPr>
        <w:t>զգանունը</w:t>
      </w:r>
      <w:r w:rsidRPr="00D8340D">
        <w:rPr>
          <w:rFonts w:ascii="GHEA Grapalat" w:hAnsi="GHEA Grapalat" w:cs="Arial"/>
          <w:sz w:val="22"/>
          <w:szCs w:val="22"/>
          <w:vertAlign w:val="superscript"/>
          <w:lang w:val="hy-AM"/>
        </w:rPr>
        <w:t xml:space="preserve">)                                             </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hy-AM"/>
        </w:rPr>
        <w:t>ստորագրությունը</w:t>
      </w:r>
      <w:r w:rsidRPr="00D8340D">
        <w:rPr>
          <w:rFonts w:ascii="GHEA Grapalat" w:hAnsi="GHEA Grapalat" w:cs="Arial"/>
          <w:sz w:val="22"/>
          <w:szCs w:val="22"/>
          <w:vertAlign w:val="superscript"/>
          <w:lang w:val="hy-AM"/>
        </w:rPr>
        <w:t>)</w:t>
      </w:r>
    </w:p>
    <w:p w:rsidR="00B2572B" w:rsidRPr="00D8340D" w:rsidRDefault="00B2572B" w:rsidP="00EF3662">
      <w:pPr>
        <w:jc w:val="both"/>
        <w:rPr>
          <w:rFonts w:ascii="GHEA Grapalat" w:hAnsi="GHEA Grapalat" w:cs="Arial"/>
          <w:sz w:val="22"/>
          <w:szCs w:val="22"/>
          <w:vertAlign w:val="superscript"/>
          <w:lang w:val="es-ES"/>
        </w:rPr>
      </w:pPr>
    </w:p>
    <w:p w:rsidR="00B2572B" w:rsidRPr="00D8340D" w:rsidRDefault="00B2572B" w:rsidP="00EF3662">
      <w:pPr>
        <w:jc w:val="both"/>
        <w:rPr>
          <w:rFonts w:ascii="GHEA Grapalat" w:hAnsi="GHEA Grapalat"/>
          <w:sz w:val="22"/>
          <w:szCs w:val="22"/>
          <w:lang w:val="hy-AM"/>
        </w:rPr>
      </w:pPr>
      <w:r w:rsidRPr="00D8340D">
        <w:rPr>
          <w:rFonts w:ascii="GHEA Grapalat" w:hAnsi="GHEA Grapalat"/>
          <w:sz w:val="22"/>
          <w:szCs w:val="22"/>
          <w:lang w:val="hy-AM"/>
        </w:rPr>
        <w:t xml:space="preserve">    </w:t>
      </w:r>
    </w:p>
    <w:p w:rsidR="00B2572B" w:rsidRPr="00D8340D" w:rsidRDefault="00B2572B" w:rsidP="00EF3662">
      <w:pPr>
        <w:jc w:val="right"/>
        <w:rPr>
          <w:rFonts w:ascii="GHEA Grapalat" w:hAnsi="GHEA Grapalat" w:cs="Arial"/>
          <w:sz w:val="22"/>
          <w:szCs w:val="22"/>
          <w:lang w:val="hy-AM"/>
        </w:rPr>
      </w:pPr>
      <w:r w:rsidRPr="00D8340D">
        <w:rPr>
          <w:rFonts w:ascii="GHEA Grapalat" w:hAnsi="GHEA Grapalat" w:cs="Sylfaen"/>
          <w:sz w:val="22"/>
          <w:szCs w:val="22"/>
          <w:lang w:val="hy-AM"/>
        </w:rPr>
        <w:t>Կ</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Տ</w:t>
      </w:r>
      <w:r w:rsidRPr="00D8340D">
        <w:rPr>
          <w:rFonts w:ascii="GHEA Grapalat" w:hAnsi="GHEA Grapalat" w:cs="Arial"/>
          <w:sz w:val="22"/>
          <w:szCs w:val="22"/>
          <w:lang w:val="hy-AM"/>
        </w:rPr>
        <w:t>.</w:t>
      </w:r>
      <w:r w:rsidRPr="00D8340D">
        <w:rPr>
          <w:rStyle w:val="FootnoteReference"/>
          <w:rFonts w:ascii="GHEA Grapalat" w:hAnsi="GHEA Grapalat" w:cs="Arial"/>
          <w:color w:val="FFFFFF"/>
          <w:sz w:val="22"/>
          <w:szCs w:val="22"/>
          <w:lang w:val="hy-AM"/>
        </w:rPr>
        <w:footnoteReference w:id="12"/>
      </w:r>
      <w:r w:rsidRPr="00D8340D">
        <w:rPr>
          <w:rFonts w:ascii="GHEA Grapalat" w:hAnsi="GHEA Grapalat" w:cs="Arial"/>
          <w:sz w:val="22"/>
          <w:szCs w:val="22"/>
          <w:lang w:val="hy-AM"/>
        </w:rPr>
        <w:tab/>
      </w:r>
      <w:r w:rsidRPr="00D8340D">
        <w:rPr>
          <w:rFonts w:ascii="GHEA Grapalat" w:hAnsi="GHEA Grapalat" w:cs="Arial"/>
          <w:sz w:val="22"/>
          <w:szCs w:val="22"/>
          <w:lang w:val="hy-AM"/>
        </w:rPr>
        <w:tab/>
        <w:t xml:space="preserve"> </w:t>
      </w:r>
    </w:p>
    <w:p w:rsidR="00B2572B" w:rsidRPr="00D8340D" w:rsidRDefault="00B2572B" w:rsidP="00EF3662">
      <w:pPr>
        <w:pStyle w:val="BodyTextIndent3"/>
        <w:spacing w:line="240" w:lineRule="auto"/>
        <w:jc w:val="right"/>
        <w:rPr>
          <w:rFonts w:ascii="GHEA Grapalat" w:hAnsi="GHEA Grapalat"/>
          <w:b/>
          <w:sz w:val="22"/>
          <w:szCs w:val="22"/>
          <w:lang w:val="hy-AM"/>
        </w:rPr>
      </w:pPr>
    </w:p>
    <w:p w:rsidR="00B2572B" w:rsidRPr="00D8340D" w:rsidRDefault="00B2572B" w:rsidP="00EF3662">
      <w:pPr>
        <w:pStyle w:val="BodyTextIndent3"/>
        <w:spacing w:line="240" w:lineRule="auto"/>
        <w:jc w:val="right"/>
        <w:rPr>
          <w:rFonts w:ascii="GHEA Grapalat" w:hAnsi="GHEA Grapalat"/>
          <w:b/>
          <w:sz w:val="22"/>
          <w:szCs w:val="22"/>
          <w:lang w:val="hy-AM"/>
        </w:rPr>
      </w:pPr>
    </w:p>
    <w:p w:rsidR="00AA0C89" w:rsidRPr="00D8340D" w:rsidRDefault="00CE3A99" w:rsidP="00AA0C89">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br w:type="page"/>
      </w:r>
    </w:p>
    <w:p w:rsidR="00161442" w:rsidRPr="00D8340D" w:rsidRDefault="00161442" w:rsidP="00161442">
      <w:pPr>
        <w:pStyle w:val="BodyTextIndent3"/>
        <w:spacing w:line="240" w:lineRule="auto"/>
        <w:ind w:firstLine="0"/>
        <w:jc w:val="right"/>
        <w:rPr>
          <w:rFonts w:ascii="GHEA Grapalat" w:hAnsi="GHEA Grapalat" w:cs="Arial"/>
          <w:b/>
          <w:sz w:val="22"/>
          <w:szCs w:val="22"/>
          <w:lang w:val="hy-AM"/>
        </w:rPr>
      </w:pPr>
      <w:r w:rsidRPr="00D8340D">
        <w:rPr>
          <w:rFonts w:ascii="GHEA Grapalat" w:hAnsi="GHEA Grapalat" w:cs="Sylfaen"/>
          <w:b/>
          <w:sz w:val="22"/>
          <w:szCs w:val="22"/>
          <w:lang w:val="hy-AM"/>
        </w:rPr>
        <w:lastRenderedPageBreak/>
        <w:t>Հավելված</w:t>
      </w:r>
      <w:r w:rsidRPr="00D8340D">
        <w:rPr>
          <w:rFonts w:ascii="GHEA Grapalat" w:hAnsi="GHEA Grapalat" w:cs="Arial"/>
          <w:b/>
          <w:sz w:val="22"/>
          <w:szCs w:val="22"/>
          <w:lang w:val="hy-AM"/>
        </w:rPr>
        <w:t xml:space="preserve"> 1.2**</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A6417B">
        <w:rPr>
          <w:rFonts w:ascii="GHEA Grapalat" w:hAnsi="GHEA Grapalat"/>
          <w:b/>
          <w:sz w:val="22"/>
          <w:szCs w:val="22"/>
          <w:lang w:val="af-ZA"/>
        </w:rPr>
        <w:t>ՀՀՇՄԳՀՀԿՀ- ԳՀԾՁԲ-17/22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CE11B7" w:rsidRPr="00D8340D" w:rsidRDefault="00CE11B7" w:rsidP="00161442">
      <w:pPr>
        <w:pStyle w:val="BodyTextIndent3"/>
        <w:spacing w:line="240" w:lineRule="auto"/>
        <w:jc w:val="right"/>
        <w:rPr>
          <w:rFonts w:ascii="GHEA Grapalat" w:hAnsi="GHEA Grapalat" w:cs="Sylfaen"/>
          <w:b/>
          <w:sz w:val="22"/>
          <w:szCs w:val="22"/>
          <w:lang w:val="hy-AM"/>
        </w:rPr>
      </w:pPr>
    </w:p>
    <w:p w:rsidR="00CE11B7" w:rsidRPr="00D8340D" w:rsidRDefault="00CE11B7" w:rsidP="00161442">
      <w:pPr>
        <w:pStyle w:val="BodyTextIndent3"/>
        <w:spacing w:line="240" w:lineRule="auto"/>
        <w:jc w:val="right"/>
        <w:rPr>
          <w:rFonts w:ascii="GHEA Grapalat" w:hAnsi="GHEA Grapalat" w:cs="Sylfaen"/>
          <w:b/>
          <w:sz w:val="22"/>
          <w:szCs w:val="22"/>
          <w:lang w:val="hy-AM"/>
        </w:rPr>
      </w:pPr>
    </w:p>
    <w:p w:rsidR="00821851" w:rsidRPr="00D8340D" w:rsidRDefault="00821851" w:rsidP="00821851">
      <w:pPr>
        <w:ind w:left="360" w:hanging="360"/>
        <w:jc w:val="center"/>
        <w:rPr>
          <w:rFonts w:ascii="GHEA Grapalat" w:eastAsia="GHEA Grapalat" w:hAnsi="GHEA Grapalat" w:cs="GHEA Grapalat"/>
          <w:sz w:val="22"/>
          <w:szCs w:val="22"/>
          <w:lang w:val="hy-AM"/>
        </w:rPr>
      </w:pPr>
      <w:r w:rsidRPr="00D8340D">
        <w:rPr>
          <w:rFonts w:ascii="GHEA Grapalat" w:hAnsi="GHEA Grapalat" w:cs="Sylfaen"/>
          <w:b/>
          <w:sz w:val="22"/>
          <w:szCs w:val="22"/>
          <w:lang w:val="hy-AM"/>
        </w:rPr>
        <w:tab/>
      </w:r>
      <w:r w:rsidRPr="00D8340D">
        <w:rPr>
          <w:rFonts w:ascii="GHEA Grapalat" w:eastAsia="GHEA Grapalat" w:hAnsi="GHEA Grapalat" w:cs="GHEA Grapalat"/>
          <w:sz w:val="22"/>
          <w:szCs w:val="22"/>
          <w:lang w:val="hy-AM"/>
        </w:rPr>
        <w:t>ՁԵՎ</w:t>
      </w:r>
    </w:p>
    <w:p w:rsidR="00CE11B7" w:rsidRPr="00D8340D" w:rsidRDefault="00CE11B7" w:rsidP="00CE11B7">
      <w:pPr>
        <w:ind w:left="360" w:hanging="360"/>
        <w:jc w:val="center"/>
        <w:rPr>
          <w:rFonts w:ascii="GHEA Grapalat" w:eastAsia="GHEA Grapalat" w:hAnsi="GHEA Grapalat" w:cs="GHEA Grapalat"/>
          <w:sz w:val="22"/>
          <w:szCs w:val="22"/>
          <w:lang w:val="hy-AM"/>
        </w:rPr>
      </w:pPr>
      <w:r w:rsidRPr="00D8340D">
        <w:rPr>
          <w:rFonts w:ascii="GHEA Grapalat" w:eastAsia="GHEA Grapalat" w:hAnsi="GHEA Grapalat" w:cs="GHEA Grapalat"/>
          <w:sz w:val="22"/>
          <w:szCs w:val="22"/>
          <w:lang w:val="hy-AM"/>
        </w:rPr>
        <w:t xml:space="preserve">ԻՐԱԿԱՆ ՇԱՀԱՌՈՒՆԵՐԻ ՎԵՐԱԲԵՐՅԱԼ </w:t>
      </w:r>
      <w:r w:rsidR="00821851" w:rsidRPr="00D8340D">
        <w:rPr>
          <w:rFonts w:ascii="GHEA Grapalat" w:eastAsia="GHEA Grapalat" w:hAnsi="GHEA Grapalat" w:cs="GHEA Grapalat"/>
          <w:sz w:val="22"/>
          <w:szCs w:val="22"/>
          <w:lang w:val="hy-AM"/>
        </w:rPr>
        <w:t>ՀԱՅՏԱՐԱՐԱԳՐԻ</w:t>
      </w:r>
    </w:p>
    <w:p w:rsidR="00CE11B7" w:rsidRPr="00D8340D" w:rsidRDefault="00CE11B7" w:rsidP="00CE11B7">
      <w:pPr>
        <w:ind w:left="360" w:hanging="360"/>
        <w:jc w:val="center"/>
        <w:rPr>
          <w:rFonts w:ascii="GHEA Grapalat" w:eastAsia="GHEA Grapalat" w:hAnsi="GHEA Grapalat" w:cs="GHEA Grapalat"/>
          <w:sz w:val="22"/>
          <w:szCs w:val="22"/>
          <w:lang w:val="hy-AM"/>
        </w:rPr>
      </w:pPr>
    </w:p>
    <w:p w:rsidR="00CE11B7" w:rsidRPr="00D834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t>Կազմակերպությունը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էջերի քանակը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rPr>
          <w:rFonts w:ascii="GHEA Grapalat" w:eastAsia="GHEA Grapalat" w:hAnsi="GHEA Grapalat" w:cs="GHEA Grapalat"/>
          <w:sz w:val="22"/>
          <w:szCs w:val="22"/>
        </w:rPr>
      </w:pPr>
    </w:p>
    <w:p w:rsidR="00CE11B7" w:rsidRPr="00D8340D" w:rsidRDefault="00CE11B7" w:rsidP="00705712">
      <w:pPr>
        <w:rPr>
          <w:rFonts w:ascii="GHEA Grapalat" w:eastAsia="GHEA Grapalat" w:hAnsi="GHEA Grapalat" w:cs="GHEA Grapalat"/>
          <w:color w:val="000000"/>
          <w:sz w:val="22"/>
          <w:szCs w:val="22"/>
        </w:rPr>
      </w:pPr>
      <w:r w:rsidRPr="00D8340D">
        <w:rPr>
          <w:rFonts w:ascii="GHEA Grapalat" w:eastAsia="GHEA Grapalat" w:hAnsi="GHEA Grapalat" w:cs="GHEA Grapalat"/>
          <w:b/>
          <w:color w:val="000000"/>
          <w:sz w:val="22"/>
          <w:szCs w:val="22"/>
        </w:rPr>
        <w:t>Բաժնետոմսերի</w:t>
      </w:r>
      <w:r w:rsidRPr="00D8340D">
        <w:rPr>
          <w:rFonts w:ascii="GHEA Grapalat" w:eastAsia="GHEA Grapalat" w:hAnsi="GHEA Grapalat" w:cs="GHEA Grapalat"/>
          <w:color w:val="000000"/>
          <w:sz w:val="22"/>
          <w:szCs w:val="22"/>
        </w:rPr>
        <w:t xml:space="preserve"> </w:t>
      </w:r>
      <w:r w:rsidRPr="00D8340D">
        <w:rPr>
          <w:rFonts w:ascii="GHEA Grapalat" w:eastAsia="GHEA Grapalat" w:hAnsi="GHEA Grapalat" w:cs="GHEA Grapalat"/>
          <w:b/>
          <w:color w:val="000000"/>
          <w:sz w:val="22"/>
          <w:szCs w:val="22"/>
        </w:rPr>
        <w:t>ցուցակման տվյալները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Ֆոնդային բորսայի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8340D">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78"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Content>
                <w:r w:rsidR="00CE11B7" w:rsidRPr="00D8340D">
                  <w:rPr>
                    <w:rFonts w:ascii="MS Gothic" w:eastAsia="MS Gothic" w:hAnsi="MS Gothic" w:cs="GHEA Grapalat" w:hint="eastAsia"/>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Content>
                <w:r w:rsidR="00CE11B7" w:rsidRPr="00D8340D">
                  <w:rPr>
                    <w:rFonts w:ascii="MS Gothic" w:eastAsia="MS Gothic" w:hAnsi="MS Gothic" w:cs="GHEA Grapalat" w:hint="eastAsia"/>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705712">
      <w:pPr>
        <w:pBdr>
          <w:top w:val="nil"/>
          <w:left w:val="nil"/>
          <w:bottom w:val="nil"/>
          <w:right w:val="nil"/>
          <w:between w:val="nil"/>
        </w:pBdr>
        <w:spacing w:before="240"/>
        <w:rPr>
          <w:rFonts w:ascii="GHEA Grapalat" w:eastAsia="GHEA Grapalat" w:hAnsi="GHEA Grapalat" w:cs="GHEA Grapalat"/>
          <w:b/>
          <w:color w:val="000000"/>
          <w:sz w:val="22"/>
          <w:szCs w:val="22"/>
        </w:rPr>
      </w:pPr>
      <w:r w:rsidRPr="00D8340D">
        <w:rPr>
          <w:rFonts w:ascii="GHEA Grapalat" w:hAnsi="GHEA Grapalat"/>
          <w:sz w:val="22"/>
          <w:szCs w:val="22"/>
        </w:rPr>
        <w:br w:type="page"/>
      </w:r>
      <w:r w:rsidRPr="00D8340D">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Պետության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80"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80"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CE11B7">
      <w:pPr>
        <w:rPr>
          <w:rFonts w:ascii="GHEA Grapalat" w:eastAsia="GHEA Grapalat" w:hAnsi="GHEA Grapalat" w:cs="GHEA Grapalat"/>
          <w:b/>
          <w:sz w:val="22"/>
          <w:szCs w:val="22"/>
        </w:rPr>
      </w:pPr>
      <w:r w:rsidRPr="00D8340D">
        <w:rPr>
          <w:rFonts w:ascii="GHEA Grapalat" w:hAnsi="GHEA Grapalat"/>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Իրական շահառուի տվյալները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Ազգանունը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Անունը (լատինատառ)</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Ազգանունը (լատինատառ)</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Քաղաքացիությունը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Ծննդյան օրը, ամիսը, տարին</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Փաստաթղթի տեսակը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Փաստաթղթի համարը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Տրամադրման օրը, ամիսը, տարին</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Տրամադրող մարմինը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ՀԾՀ կամ համարժեք համարը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Վարչատարածքային միավորը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lastRenderedPageBreak/>
              <w:t>Պետությունը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Վարչատարածքային միավորը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D8340D" w:rsidTr="00D8340D">
        <w:trPr>
          <w:trHeight w:val="924"/>
        </w:trPr>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w:t>
            </w:r>
            <w:r w:rsidR="00CE11B7" w:rsidRPr="00D8340D">
              <w:rPr>
                <w:rFonts w:ascii="Cambria Math" w:eastAsia="Cambria Math" w:hAnsi="Cambria Math" w:cs="Cambria Math"/>
                <w:sz w:val="22"/>
                <w:szCs w:val="22"/>
              </w:rPr>
              <w:t>․</w:t>
            </w:r>
            <w:r w:rsidR="00CE11B7" w:rsidRPr="00D8340D">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8340D" w:rsidTr="00D8340D">
        <w:trPr>
          <w:trHeight w:val="684"/>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1282"/>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4508"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r w:rsidR="00CE11B7" w:rsidRPr="00D8340D" w:rsidTr="00D8340D">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բ</w:t>
            </w:r>
            <w:r w:rsidR="00CE11B7" w:rsidRPr="00D8340D">
              <w:rPr>
                <w:rFonts w:ascii="Cambria Math" w:eastAsia="Cambria Math" w:hAnsi="Cambria Math" w:cs="Cambria Math"/>
                <w:sz w:val="22"/>
                <w:szCs w:val="22"/>
              </w:rPr>
              <w:t>․</w:t>
            </w:r>
            <w:r w:rsidR="00CE11B7" w:rsidRPr="00D8340D">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D8340D" w:rsidTr="00D8340D">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գ</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D8340D">
              <w:rPr>
                <w:rFonts w:ascii="GHEA Grapalat" w:hAnsi="GHEA Grapalat"/>
                <w:sz w:val="22"/>
                <w:szCs w:val="22"/>
              </w:rPr>
              <w:t xml:space="preserve"> </w:t>
            </w:r>
            <w:r w:rsidR="00CE11B7" w:rsidRPr="00D8340D">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D8340D" w:rsidTr="00D8340D">
        <w:trPr>
          <w:trHeight w:val="924"/>
        </w:trPr>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8340D" w:rsidTr="00D8340D">
        <w:trPr>
          <w:trHeight w:val="684"/>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1282"/>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4508"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r w:rsidR="00CE11B7" w:rsidRPr="00D8340D" w:rsidTr="00D8340D">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բ</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D8340D" w:rsidTr="00D8340D">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գ</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8340D" w:rsidTr="00D8340D">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դ</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D8340D" w:rsidTr="00D8340D">
        <w:tc>
          <w:tcPr>
            <w:tcW w:w="9016" w:type="dxa"/>
            <w:gridSpan w:val="2"/>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ե</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 xml:space="preserve">Առանձին </w:t>
            </w:r>
          </w:p>
          <w:p w:rsidR="00CE11B7" w:rsidRPr="00D8340D" w:rsidRDefault="00DE1922" w:rsidP="00D8340D">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Փոխկապակցված անձանց հետ համատեղ</w:t>
            </w: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Այո</w:t>
            </w:r>
          </w:p>
          <w:p w:rsidR="00CE11B7" w:rsidRPr="00D8340D" w:rsidRDefault="00DE1922"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Ոչ</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Էլ</w:t>
            </w:r>
            <w:r w:rsidRPr="00D8340D">
              <w:rPr>
                <w:rFonts w:ascii="Cambria Math" w:eastAsia="Cambria Math" w:hAnsi="Cambria Math" w:cs="Cambria Math"/>
                <w:color w:val="000000"/>
                <w:sz w:val="22"/>
                <w:szCs w:val="22"/>
              </w:rPr>
              <w:t>․</w:t>
            </w:r>
            <w:r w:rsidRPr="00D8340D">
              <w:rPr>
                <w:rFonts w:ascii="GHEA Grapalat" w:eastAsia="GHEA Grapalat" w:hAnsi="GHEA Grapalat" w:cs="GHEA Grapalat"/>
                <w:color w:val="000000"/>
                <w:sz w:val="22"/>
                <w:szCs w:val="22"/>
              </w:rPr>
              <w:t xml:space="preserve"> փոստի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Հեռախոսահամարը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D8340D">
        <w:rPr>
          <w:rFonts w:ascii="GHEA Grapalat" w:hAnsi="GHEA Grapalat"/>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Միջանկյալ իրավաբանական անձինք</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rPr>
          <w:trHeight w:val="853"/>
        </w:trPr>
        <w:tc>
          <w:tcPr>
            <w:tcW w:w="2835" w:type="dxa"/>
            <w:vMerge w:val="restart"/>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D8340D">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Ֆոնդային բորսայի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D8340D">
        <w:rPr>
          <w:rFonts w:ascii="GHEA Grapalat" w:eastAsia="GHEA Grapalat" w:hAnsi="GHEA Grapalat" w:cs="GHEA Grapalat"/>
          <w:i/>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Լրացուցիչ նշումներ</w:t>
      </w:r>
    </w:p>
    <w:p w:rsidR="00CE11B7" w:rsidRPr="00D8340D"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TableGrid"/>
        <w:tblW w:w="0" w:type="auto"/>
        <w:tblLayout w:type="fixed"/>
        <w:tblLook w:val="04A0"/>
      </w:tblPr>
      <w:tblGrid>
        <w:gridCol w:w="9016"/>
      </w:tblGrid>
      <w:tr w:rsidR="00CE11B7" w:rsidRPr="00D8340D" w:rsidTr="00D8340D">
        <w:tc>
          <w:tcPr>
            <w:tcW w:w="9016" w:type="dxa"/>
            <w:shd w:val="clear" w:color="auto" w:fill="DBE5F1" w:themeFill="accent1" w:themeFillTint="33"/>
          </w:tcPr>
          <w:p w:rsidR="00CE11B7" w:rsidRPr="00D8340D" w:rsidRDefault="00CE11B7" w:rsidP="00D8340D">
            <w:pPr>
              <w:spacing w:before="240" w:after="160" w:line="259" w:lineRule="auto"/>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8340D" w:rsidTr="00D8340D">
        <w:trPr>
          <w:trHeight w:val="10187"/>
        </w:trPr>
        <w:tc>
          <w:tcPr>
            <w:tcW w:w="9016" w:type="dxa"/>
          </w:tcPr>
          <w:p w:rsidR="00CE11B7" w:rsidRPr="00D8340D" w:rsidRDefault="00CE11B7" w:rsidP="00D8340D">
            <w:pPr>
              <w:rPr>
                <w:rFonts w:ascii="GHEA Grapalat" w:eastAsia="GHEA Grapalat" w:hAnsi="GHEA Grapalat" w:cs="GHEA Grapalat"/>
                <w:b/>
                <w:color w:val="000000"/>
                <w:sz w:val="22"/>
                <w:szCs w:val="22"/>
              </w:rPr>
            </w:pPr>
          </w:p>
        </w:tc>
      </w:tr>
    </w:tbl>
    <w:p w:rsidR="00CE11B7" w:rsidRPr="00D8340D"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p w:rsidR="00CE11B7" w:rsidRPr="00D8340D" w:rsidRDefault="00CE11B7" w:rsidP="00CE11B7">
      <w:pPr>
        <w:pStyle w:val="BodyTextIndent3"/>
        <w:spacing w:line="240" w:lineRule="auto"/>
        <w:jc w:val="right"/>
        <w:rPr>
          <w:rFonts w:ascii="GHEA Grapalat" w:hAnsi="GHEA Grapalat" w:cs="Arial"/>
          <w:b/>
          <w:sz w:val="22"/>
          <w:szCs w:val="22"/>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spacing w:line="360" w:lineRule="auto"/>
        <w:jc w:val="center"/>
        <w:rPr>
          <w:rFonts w:ascii="GHEA Grapalat" w:eastAsia="GHEA Grapalat" w:hAnsi="GHEA Grapalat" w:cs="GHEA Grapalat"/>
          <w:b/>
          <w:sz w:val="22"/>
          <w:szCs w:val="22"/>
        </w:rPr>
      </w:pPr>
    </w:p>
    <w:p w:rsidR="00CE11B7" w:rsidRPr="00D8340D" w:rsidRDefault="00CE11B7" w:rsidP="00CE11B7">
      <w:pPr>
        <w:spacing w:line="360" w:lineRule="auto"/>
        <w:jc w:val="center"/>
        <w:rPr>
          <w:rFonts w:ascii="GHEA Grapalat" w:eastAsia="GHEA Grapalat" w:hAnsi="GHEA Grapalat" w:cs="GHEA Grapalat"/>
          <w:b/>
          <w:sz w:val="22"/>
          <w:szCs w:val="22"/>
        </w:rPr>
      </w:pPr>
    </w:p>
    <w:p w:rsidR="00CE11B7" w:rsidRPr="00D8340D" w:rsidRDefault="00CE11B7" w:rsidP="00CE11B7">
      <w:pPr>
        <w:spacing w:line="360" w:lineRule="auto"/>
        <w:jc w:val="center"/>
        <w:rPr>
          <w:rFonts w:ascii="GHEA Grapalat" w:eastAsia="GHEA Grapalat" w:hAnsi="GHEA Grapalat" w:cs="GHEA Grapalat"/>
          <w:b/>
          <w:sz w:val="22"/>
          <w:szCs w:val="22"/>
        </w:rPr>
      </w:pPr>
      <w:r w:rsidRPr="00D8340D">
        <w:rPr>
          <w:rFonts w:ascii="GHEA Grapalat" w:eastAsia="GHEA Grapalat" w:hAnsi="GHEA Grapalat" w:cs="GHEA Grapalat"/>
          <w:b/>
          <w:sz w:val="22"/>
          <w:szCs w:val="22"/>
        </w:rPr>
        <w:lastRenderedPageBreak/>
        <w:t>I. Հայտարարագրի լրացման կարգը</w:t>
      </w:r>
    </w:p>
    <w:p w:rsidR="00CE11B7" w:rsidRPr="00D8340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D8340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D8340D">
        <w:rPr>
          <w:rFonts w:ascii="GHEA Grapalat" w:eastAsia="GHEA Grapalat" w:hAnsi="GHEA Grapalat" w:cs="GHEA Grapalat"/>
          <w:sz w:val="22"/>
          <w:szCs w:val="22"/>
          <w:lang w:val="hy-AM"/>
        </w:rPr>
        <w:t xml:space="preserve">սույն ընթացակարգի </w:t>
      </w:r>
      <w:r w:rsidRPr="00D8340D">
        <w:rPr>
          <w:rFonts w:ascii="GHEA Grapalat" w:eastAsia="GHEA Grapalat" w:hAnsi="GHEA Grapalat" w:cs="GHEA Grapalat"/>
          <w:sz w:val="22"/>
          <w:szCs w:val="22"/>
        </w:rPr>
        <w:t>հայտում ներառվող փաստաթղթերը.</w:t>
      </w:r>
    </w:p>
    <w:p w:rsidR="00CE11B7" w:rsidRPr="00D8340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D8340D" w:rsidRDefault="00CE11B7" w:rsidP="00CE11B7">
      <w:pPr>
        <w:spacing w:line="276" w:lineRule="auto"/>
        <w:ind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w:t>
      </w:r>
      <w:r w:rsidRPr="00D8340D">
        <w:rPr>
          <w:rFonts w:ascii="GHEA Grapalat" w:eastAsia="GHEA Grapalat" w:hAnsi="GHEA Grapalat" w:cs="GHEA Grapalat"/>
          <w:color w:val="000000"/>
          <w:sz w:val="22"/>
          <w:szCs w:val="22"/>
        </w:rPr>
        <w:t xml:space="preserve"> 2-րդ բաժինը (Բաժնետոմսերի ցուցակման տվյալները)</w:t>
      </w:r>
      <w:r w:rsidRPr="00D8340D">
        <w:rPr>
          <w:rFonts w:ascii="GHEA Grapalat" w:eastAsia="GHEA Grapalat" w:hAnsi="GHEA Grapalat" w:cs="GHEA Grapalat"/>
          <w:b/>
          <w:color w:val="000000"/>
          <w:sz w:val="22"/>
          <w:szCs w:val="22"/>
        </w:rPr>
        <w:t xml:space="preserve"> </w:t>
      </w:r>
      <w:r w:rsidRPr="00D8340D">
        <w:rPr>
          <w:rFonts w:ascii="GHEA Grapalat" w:eastAsia="GHEA Grapalat" w:hAnsi="GHEA Grapalat" w:cs="GHEA Grapalat"/>
          <w:color w:val="000000"/>
          <w:sz w:val="22"/>
          <w:szCs w:val="22"/>
        </w:rPr>
        <w:t>լրացվում է, եթե Կազմակերպության կամ Կազմակերպություն</w:t>
      </w:r>
      <w:r w:rsidRPr="00D8340D">
        <w:rPr>
          <w:rFonts w:ascii="GHEA Grapalat" w:eastAsia="GHEA Grapalat" w:hAnsi="GHEA Grapalat" w:cs="GHEA Grapalat"/>
          <w:sz w:val="22"/>
          <w:szCs w:val="22"/>
        </w:rPr>
        <w:t xml:space="preserve">ն </w:t>
      </w:r>
      <w:r w:rsidRPr="00D8340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8340D">
        <w:rPr>
          <w:rFonts w:ascii="GHEA Grapalat" w:eastAsia="GHEA Grapalat" w:hAnsi="GHEA Grapalat" w:cs="GHEA Grapalat"/>
          <w:sz w:val="22"/>
          <w:szCs w:val="22"/>
        </w:rPr>
        <w:t>այս</w:t>
      </w:r>
      <w:r w:rsidRPr="00D8340D">
        <w:rPr>
          <w:rFonts w:ascii="GHEA Grapalat" w:eastAsia="GHEA Grapalat" w:hAnsi="GHEA Grapalat" w:cs="GHEA Grapalat"/>
          <w:color w:val="000000"/>
          <w:sz w:val="22"/>
          <w:szCs w:val="22"/>
        </w:rPr>
        <w:t xml:space="preserve"> բաժինը լրացվում է Կազմակերպության կամ </w:t>
      </w:r>
      <w:r w:rsidRPr="00D8340D">
        <w:rPr>
          <w:rFonts w:ascii="GHEA Grapalat" w:eastAsia="GHEA Grapalat" w:hAnsi="GHEA Grapalat" w:cs="GHEA Grapalat"/>
          <w:sz w:val="22"/>
          <w:szCs w:val="22"/>
        </w:rPr>
        <w:t>Կազմակերպությունն</w:t>
      </w:r>
      <w:r w:rsidRPr="00D8340D">
        <w:rPr>
          <w:rFonts w:ascii="GHEA Grapalat" w:eastAsia="GHEA Grapalat" w:hAnsi="GHEA Grapalat" w:cs="GHEA Grapalat"/>
          <w:color w:val="000000"/>
          <w:sz w:val="22"/>
          <w:szCs w:val="22"/>
        </w:rPr>
        <w:t xml:space="preserve"> ամբողջությամբ վերահսկող այլ իրավաբանական անձի համար։ </w:t>
      </w:r>
      <w:r w:rsidRPr="00D8340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8340D">
        <w:rPr>
          <w:rFonts w:ascii="GHEA Grapalat" w:eastAsia="GHEA Grapalat" w:hAnsi="GHEA Grapalat" w:cs="GHEA Grapalat"/>
          <w:color w:val="000000"/>
          <w:sz w:val="22"/>
          <w:szCs w:val="22"/>
        </w:rPr>
        <w:t>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sidRPr="00D8340D">
        <w:rPr>
          <w:rFonts w:ascii="GHEA Grapalat" w:eastAsia="GHEA Grapalat" w:hAnsi="GHEA Grapalat" w:cs="GHEA Grapalat"/>
          <w:sz w:val="22"/>
          <w:szCs w:val="22"/>
        </w:rPr>
        <w:lastRenderedPageBreak/>
        <w:t>ներառյալ նշում կազմակերպաիրավական ձևի մասին, ինչպես նաև գործադիր մարմնի ղեկավարի անունը և ազգանունը.</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«Վերահսկողության մակարդակը» ենթաբաժինը լրացվում է, եթե հայտարարագրի 2</w:t>
      </w:r>
      <w:r w:rsidRPr="00D8340D">
        <w:rPr>
          <w:rFonts w:ascii="Cambria Math" w:eastAsia="Cambria Math" w:hAnsi="Cambria Math" w:cs="Cambria Math"/>
          <w:sz w:val="22"/>
          <w:szCs w:val="22"/>
        </w:rPr>
        <w:t>․</w:t>
      </w:r>
      <w:r w:rsidRPr="00D8340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D8340D">
        <w:rPr>
          <w:rFonts w:ascii="GHEA Grapalat" w:eastAsia="GHEA Grapalat" w:hAnsi="GHEA Grapalat" w:cs="GHEA Grapalat"/>
          <w:b/>
          <w:color w:val="000000"/>
          <w:sz w:val="22"/>
          <w:szCs w:val="22"/>
        </w:rPr>
        <w:t xml:space="preserve"> </w:t>
      </w:r>
      <w:r w:rsidRPr="00D8340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8340D">
        <w:rPr>
          <w:rFonts w:ascii="Cambria Math" w:eastAsia="GHEA Grapalat" w:hAnsi="Cambria Math" w:cs="GHEA Grapalat"/>
          <w:sz w:val="22"/>
          <w:szCs w:val="22"/>
        </w:rPr>
        <w:t>․</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w:t>
      </w:r>
      <w:r w:rsidRPr="00D8340D">
        <w:rPr>
          <w:rFonts w:ascii="Cambria Math" w:eastAsia="GHEA Grapalat" w:hAnsi="Cambria Math" w:cs="GHEA Grapalat"/>
          <w:sz w:val="22"/>
          <w:szCs w:val="22"/>
        </w:rPr>
        <w:t>․</w:t>
      </w:r>
      <w:r w:rsidRPr="00D8340D">
        <w:rPr>
          <w:rFonts w:ascii="GHEA Grapalat" w:eastAsia="GHEA Grapalat" w:hAnsi="GHEA Grapalat" w:cs="GHEA Grapalat"/>
          <w:sz w:val="22"/>
          <w:szCs w:val="22"/>
        </w:rPr>
        <w:t xml:space="preserve"> Այս ենթաբաժնի «</w:t>
      </w:r>
      <w:r w:rsidRPr="00D8340D">
        <w:rPr>
          <w:rFonts w:ascii="GHEA Grapalat" w:eastAsia="GHEA Grapalat" w:hAnsi="GHEA Grapalat" w:cs="GHEA Grapalat"/>
          <w:b/>
          <w:sz w:val="22"/>
          <w:szCs w:val="22"/>
        </w:rPr>
        <w:t>ա</w:t>
      </w:r>
      <w:r w:rsidRPr="00D8340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w:t>
      </w:r>
      <w:r w:rsidRPr="00D8340D">
        <w:rPr>
          <w:rFonts w:ascii="GHEA Grapalat" w:eastAsia="GHEA Grapalat" w:hAnsi="GHEA Grapalat" w:cs="GHEA Grapalat"/>
          <w:sz w:val="22"/>
          <w:szCs w:val="22"/>
        </w:rPr>
        <w:lastRenderedPageBreak/>
        <w:t>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w:t>
      </w:r>
      <w:r w:rsidRPr="00D8340D">
        <w:rPr>
          <w:rFonts w:ascii="Cambria Math" w:eastAsia="GHEA Grapalat" w:hAnsi="Cambria Math" w:cs="GHEA Grapalat"/>
          <w:sz w:val="22"/>
          <w:szCs w:val="22"/>
        </w:rPr>
        <w:t>․</w:t>
      </w:r>
      <w:r w:rsidRPr="00D8340D">
        <w:rPr>
          <w:rFonts w:ascii="GHEA Grapalat" w:eastAsia="GHEA Grapalat" w:hAnsi="GHEA Grapalat" w:cs="GHEA Grapalat"/>
          <w:sz w:val="22"/>
          <w:szCs w:val="22"/>
        </w:rPr>
        <w:t xml:space="preserve"> Այս ենթաբաժնի «</w:t>
      </w:r>
      <w:r w:rsidRPr="00D8340D">
        <w:rPr>
          <w:rFonts w:ascii="GHEA Grapalat" w:eastAsia="GHEA Grapalat" w:hAnsi="GHEA Grapalat" w:cs="GHEA Grapalat"/>
          <w:b/>
          <w:sz w:val="22"/>
          <w:szCs w:val="22"/>
        </w:rPr>
        <w:t>բ</w:t>
      </w:r>
      <w:r w:rsidRPr="00D8340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գ</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գ</w:t>
      </w:r>
      <w:r w:rsidRPr="00D8340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6" w:name="_heading=h.gjdgxs" w:colFirst="0" w:colLast="0"/>
      <w:bookmarkEnd w:id="16"/>
      <w:r w:rsidRPr="00D8340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8340D">
        <w:rPr>
          <w:rFonts w:ascii="Cambria Math" w:eastAsia="Cambria Math" w:hAnsi="Cambria Math" w:cs="Cambria Math"/>
          <w:sz w:val="22"/>
          <w:szCs w:val="22"/>
        </w:rPr>
        <w:t>․</w:t>
      </w:r>
      <w:r w:rsidRPr="00D8340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D8340D">
        <w:rPr>
          <w:rFonts w:ascii="Cambria Math" w:eastAsia="GHEA Grapalat" w:hAnsi="Cambria Math" w:cs="GHEA Grapalat"/>
          <w:sz w:val="22"/>
          <w:szCs w:val="22"/>
        </w:rPr>
        <w:t>․</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ա</w:t>
      </w:r>
      <w:r w:rsidRPr="00D8340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բ</w:t>
      </w:r>
      <w:r w:rsidRPr="00D8340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lastRenderedPageBreak/>
        <w:t>գ</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գ</w:t>
      </w:r>
      <w:r w:rsidRPr="00D8340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դ</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դ</w:t>
      </w:r>
      <w:r w:rsidRPr="00D8340D">
        <w:rPr>
          <w:rFonts w:ascii="GHEA Grapalat" w:eastAsia="GHEA Grapalat" w:hAnsi="GHEA Grapalat" w:cs="GHEA Grapalat"/>
          <w:sz w:val="22"/>
          <w:szCs w:val="22"/>
        </w:rPr>
        <w:t>»</w:t>
      </w:r>
      <w:r w:rsidRPr="00D8340D">
        <w:rPr>
          <w:rFonts w:ascii="GHEA Grapalat" w:eastAsia="GHEA Grapalat" w:hAnsi="GHEA Grapalat" w:cs="GHEA Grapalat"/>
          <w:b/>
          <w:sz w:val="22"/>
          <w:szCs w:val="22"/>
        </w:rPr>
        <w:t xml:space="preserve"> </w:t>
      </w:r>
      <w:r w:rsidRPr="00D8340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ե</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ե</w:t>
      </w:r>
      <w:r w:rsidRPr="00D8340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8340D">
        <w:rPr>
          <w:rFonts w:ascii="GHEA Grapalat" w:eastAsia="GHEA Grapalat" w:hAnsi="GHEA Grapalat" w:cs="GHEA Grapalat"/>
          <w:color w:val="000000"/>
          <w:sz w:val="22"/>
          <w:szCs w:val="22"/>
        </w:rPr>
        <w:t xml:space="preserve">ենթակա է լրացման յուրաքանչյուր </w:t>
      </w:r>
      <w:r w:rsidRPr="00D8340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D8340D">
        <w:rPr>
          <w:rFonts w:ascii="GHEA Grapalat" w:eastAsia="GHEA Grapalat" w:hAnsi="GHEA Grapalat" w:cs="GHEA Grapalat"/>
          <w:color w:val="000000"/>
          <w:sz w:val="22"/>
          <w:szCs w:val="22"/>
        </w:rPr>
        <w:t>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i/>
          <w:sz w:val="22"/>
          <w:szCs w:val="22"/>
          <w:lang w:val="hy-AM"/>
        </w:rPr>
      </w:pPr>
      <w:r w:rsidRPr="00D8340D">
        <w:rPr>
          <w:rFonts w:ascii="GHEA Grapalat" w:hAnsi="GHEA Grapalat" w:cs="Sylfaen"/>
          <w:i/>
          <w:sz w:val="22"/>
          <w:szCs w:val="22"/>
          <w:lang w:val="hy-AM" w:eastAsia="ru-RU"/>
        </w:rPr>
        <w:t>*</w:t>
      </w:r>
      <w:r w:rsidRPr="00D8340D">
        <w:rPr>
          <w:rFonts w:ascii="GHEA Grapalat" w:hAnsi="GHEA Grapalat"/>
          <w:i/>
          <w:sz w:val="22"/>
          <w:szCs w:val="22"/>
          <w:lang w:val="af-ZA"/>
        </w:rPr>
        <w:t xml:space="preserve"> </w:t>
      </w:r>
      <w:r w:rsidRPr="00D8340D">
        <w:rPr>
          <w:rFonts w:ascii="GHEA Grapalat" w:hAnsi="GHEA Grapalat"/>
          <w:i/>
          <w:sz w:val="22"/>
          <w:szCs w:val="22"/>
          <w:lang w:val="hy-AM"/>
        </w:rPr>
        <w:t>լրացվում</w:t>
      </w:r>
      <w:r w:rsidRPr="00D8340D">
        <w:rPr>
          <w:rFonts w:ascii="GHEA Grapalat" w:hAnsi="GHEA Grapalat"/>
          <w:i/>
          <w:sz w:val="22"/>
          <w:szCs w:val="22"/>
          <w:lang w:val="af-ZA"/>
        </w:rPr>
        <w:t xml:space="preserve"> </w:t>
      </w:r>
      <w:r w:rsidRPr="00D8340D">
        <w:rPr>
          <w:rFonts w:ascii="GHEA Grapalat" w:hAnsi="GHEA Grapalat"/>
          <w:i/>
          <w:sz w:val="22"/>
          <w:szCs w:val="22"/>
          <w:lang w:val="hy-AM"/>
        </w:rPr>
        <w:t>է</w:t>
      </w:r>
      <w:r w:rsidRPr="00D8340D">
        <w:rPr>
          <w:rFonts w:ascii="GHEA Grapalat" w:hAnsi="GHEA Grapalat"/>
          <w:i/>
          <w:sz w:val="22"/>
          <w:szCs w:val="22"/>
          <w:lang w:val="af-ZA"/>
        </w:rPr>
        <w:t xml:space="preserve"> </w:t>
      </w:r>
      <w:r w:rsidRPr="00D8340D">
        <w:rPr>
          <w:rFonts w:ascii="GHEA Grapalat" w:hAnsi="GHEA Grapalat"/>
          <w:i/>
          <w:sz w:val="22"/>
          <w:szCs w:val="22"/>
          <w:lang w:val="hy-AM"/>
        </w:rPr>
        <w:t>հանձնաժողովի</w:t>
      </w:r>
      <w:r w:rsidRPr="00D8340D">
        <w:rPr>
          <w:rFonts w:ascii="GHEA Grapalat" w:hAnsi="GHEA Grapalat"/>
          <w:i/>
          <w:sz w:val="22"/>
          <w:szCs w:val="22"/>
          <w:lang w:val="af-ZA"/>
        </w:rPr>
        <w:t xml:space="preserve"> </w:t>
      </w:r>
      <w:r w:rsidRPr="00D8340D">
        <w:rPr>
          <w:rFonts w:ascii="GHEA Grapalat" w:hAnsi="GHEA Grapalat"/>
          <w:i/>
          <w:sz w:val="22"/>
          <w:szCs w:val="22"/>
          <w:lang w:val="hy-AM"/>
        </w:rPr>
        <w:t>քարտուղարի</w:t>
      </w:r>
      <w:r w:rsidRPr="00D8340D">
        <w:rPr>
          <w:rFonts w:ascii="GHEA Grapalat" w:hAnsi="GHEA Grapalat"/>
          <w:i/>
          <w:sz w:val="22"/>
          <w:szCs w:val="22"/>
          <w:lang w:val="af-ZA"/>
        </w:rPr>
        <w:t xml:space="preserve"> </w:t>
      </w:r>
      <w:r w:rsidRPr="00D8340D">
        <w:rPr>
          <w:rFonts w:ascii="GHEA Grapalat" w:hAnsi="GHEA Grapalat"/>
          <w:i/>
          <w:sz w:val="22"/>
          <w:szCs w:val="22"/>
          <w:lang w:val="hy-AM"/>
        </w:rPr>
        <w:t>կողմից</w:t>
      </w:r>
      <w:r w:rsidRPr="00D8340D">
        <w:rPr>
          <w:rFonts w:ascii="GHEA Grapalat" w:hAnsi="GHEA Grapalat"/>
          <w:i/>
          <w:sz w:val="22"/>
          <w:szCs w:val="22"/>
          <w:lang w:val="af-ZA"/>
        </w:rPr>
        <w:t xml:space="preserve">` </w:t>
      </w:r>
      <w:r w:rsidRPr="00D8340D">
        <w:rPr>
          <w:rFonts w:ascii="GHEA Grapalat" w:hAnsi="GHEA Grapalat"/>
          <w:i/>
          <w:sz w:val="22"/>
          <w:szCs w:val="22"/>
          <w:lang w:val="hy-AM"/>
        </w:rPr>
        <w:t>մինչև</w:t>
      </w:r>
      <w:r w:rsidRPr="00D8340D">
        <w:rPr>
          <w:rFonts w:ascii="GHEA Grapalat" w:hAnsi="GHEA Grapalat"/>
          <w:i/>
          <w:sz w:val="22"/>
          <w:szCs w:val="22"/>
          <w:lang w:val="af-ZA"/>
        </w:rPr>
        <w:t xml:space="preserve"> </w:t>
      </w:r>
      <w:r w:rsidRPr="00D8340D">
        <w:rPr>
          <w:rFonts w:ascii="GHEA Grapalat" w:hAnsi="GHEA Grapalat"/>
          <w:i/>
          <w:sz w:val="22"/>
          <w:szCs w:val="22"/>
          <w:lang w:val="hy-AM"/>
        </w:rPr>
        <w:t>հրավերը</w:t>
      </w:r>
      <w:r w:rsidRPr="00D8340D">
        <w:rPr>
          <w:rFonts w:ascii="GHEA Grapalat" w:hAnsi="GHEA Grapalat"/>
          <w:i/>
          <w:sz w:val="22"/>
          <w:szCs w:val="22"/>
          <w:lang w:val="af-ZA"/>
        </w:rPr>
        <w:t xml:space="preserve"> </w:t>
      </w:r>
      <w:r w:rsidRPr="00D8340D">
        <w:rPr>
          <w:rFonts w:ascii="GHEA Grapalat" w:hAnsi="GHEA Grapalat"/>
          <w:i/>
          <w:sz w:val="22"/>
          <w:szCs w:val="22"/>
          <w:lang w:val="hy-AM"/>
        </w:rPr>
        <w:t>տեղեկագրում</w:t>
      </w:r>
      <w:r w:rsidRPr="00D8340D">
        <w:rPr>
          <w:rFonts w:ascii="GHEA Grapalat" w:hAnsi="GHEA Grapalat"/>
          <w:i/>
          <w:sz w:val="22"/>
          <w:szCs w:val="22"/>
          <w:lang w:val="af-ZA"/>
        </w:rPr>
        <w:t xml:space="preserve"> </w:t>
      </w:r>
      <w:r w:rsidRPr="00D8340D">
        <w:rPr>
          <w:rFonts w:ascii="GHEA Grapalat" w:hAnsi="GHEA Grapalat"/>
          <w:i/>
          <w:sz w:val="22"/>
          <w:szCs w:val="22"/>
          <w:lang w:val="hy-AM"/>
        </w:rPr>
        <w:t>հրապարակելը:</w:t>
      </w: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r w:rsidRPr="00D8340D">
        <w:rPr>
          <w:rFonts w:ascii="GHEA Grapalat" w:hAnsi="GHEA Grapalat" w:cs="Sylfaen"/>
          <w:i/>
          <w:sz w:val="22"/>
          <w:szCs w:val="22"/>
          <w:lang w:val="hy-AM" w:eastAsia="ru-RU"/>
        </w:rPr>
        <w:t>** 1.2</w:t>
      </w:r>
      <w:r w:rsidRPr="00D8340D">
        <w:rPr>
          <w:rFonts w:ascii="GHEA Grapalat" w:hAnsi="GHEA Grapalat"/>
          <w:i/>
          <w:sz w:val="22"/>
          <w:szCs w:val="22"/>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D8340D">
        <w:rPr>
          <w:rFonts w:ascii="GHEA Grapalat" w:hAnsi="GHEA Grapalat"/>
          <w:i/>
          <w:sz w:val="22"/>
          <w:szCs w:val="22"/>
          <w:lang w:val="hy-AM"/>
        </w:rPr>
        <w:t xml:space="preserve"> ինչպես նաև եթե մասնակիցը անհատ ձեռնարկատեր </w:t>
      </w:r>
      <w:r w:rsidRPr="00D8340D">
        <w:rPr>
          <w:rFonts w:ascii="GHEA Grapalat" w:hAnsi="GHEA Grapalat"/>
          <w:i/>
          <w:sz w:val="22"/>
          <w:szCs w:val="22"/>
          <w:lang w:val="hy-AM"/>
        </w:rPr>
        <w:t>է կամ ֆիզիկական անձ։</w:t>
      </w:r>
    </w:p>
    <w:p w:rsidR="00CE11B7" w:rsidRPr="00D8340D" w:rsidRDefault="00CE11B7" w:rsidP="00CE11B7">
      <w:pPr>
        <w:pStyle w:val="BodyTextIndent3"/>
        <w:spacing w:line="240" w:lineRule="auto"/>
        <w:jc w:val="right"/>
        <w:rPr>
          <w:rFonts w:ascii="GHEA Grapalat" w:hAnsi="GHEA Grapalat" w:cs="Arial"/>
          <w:b/>
          <w:sz w:val="22"/>
          <w:szCs w:val="22"/>
          <w:lang w:val="hy-AM"/>
        </w:rPr>
      </w:pPr>
      <w:r w:rsidRPr="00D8340D">
        <w:rPr>
          <w:rFonts w:ascii="GHEA Grapalat" w:hAnsi="GHEA Grapalat"/>
          <w:b/>
          <w:sz w:val="22"/>
          <w:szCs w:val="22"/>
          <w:lang w:val="hy-AM"/>
        </w:rPr>
        <w:br w:type="page"/>
      </w:r>
    </w:p>
    <w:p w:rsidR="00161442" w:rsidRPr="00D8340D" w:rsidRDefault="00161442" w:rsidP="002E6C2D">
      <w:pPr>
        <w:pStyle w:val="BodyTextIndent3"/>
        <w:spacing w:line="240" w:lineRule="auto"/>
        <w:jc w:val="left"/>
        <w:rPr>
          <w:rFonts w:ascii="GHEA Grapalat" w:hAnsi="GHEA Grapalat" w:cs="Sylfaen"/>
          <w:b/>
          <w:sz w:val="22"/>
          <w:szCs w:val="22"/>
          <w:lang w:val="hy-AM"/>
        </w:rPr>
      </w:pPr>
    </w:p>
    <w:p w:rsidR="00B2572B" w:rsidRPr="00D8340D" w:rsidRDefault="00B2572B" w:rsidP="000B1088">
      <w:pPr>
        <w:pStyle w:val="BodyTextIndent3"/>
        <w:spacing w:line="240" w:lineRule="auto"/>
        <w:ind w:firstLine="0"/>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w:t>
      </w:r>
      <w:r w:rsidR="00966859" w:rsidRPr="00D8340D">
        <w:rPr>
          <w:rFonts w:ascii="GHEA Grapalat" w:hAnsi="GHEA Grapalat" w:cs="Arial"/>
          <w:b/>
          <w:sz w:val="22"/>
          <w:szCs w:val="22"/>
          <w:lang w:val="hy-AM"/>
        </w:rPr>
        <w:t>2</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A6417B">
        <w:rPr>
          <w:rFonts w:ascii="GHEA Grapalat" w:hAnsi="GHEA Grapalat"/>
          <w:b/>
          <w:sz w:val="22"/>
          <w:szCs w:val="22"/>
          <w:lang w:val="af-ZA"/>
        </w:rPr>
        <w:t>ՀՀՇՄԳՀՀԿՀ- ԳՀԾՁԲ-17/22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B2572B" w:rsidRPr="00D8340D" w:rsidRDefault="00B2572B" w:rsidP="00EF3662">
      <w:pPr>
        <w:rPr>
          <w:rFonts w:ascii="GHEA Grapalat" w:hAnsi="GHEA Grapalat"/>
          <w:sz w:val="22"/>
          <w:szCs w:val="22"/>
          <w:lang w:val="hy-AM"/>
        </w:rPr>
      </w:pPr>
    </w:p>
    <w:p w:rsidR="00B2572B" w:rsidRPr="00D8340D" w:rsidRDefault="00B2572B" w:rsidP="00EF3662">
      <w:pPr>
        <w:ind w:firstLine="567"/>
        <w:jc w:val="center"/>
        <w:rPr>
          <w:rFonts w:ascii="GHEA Grapalat" w:hAnsi="GHEA Grapalat"/>
          <w:sz w:val="22"/>
          <w:szCs w:val="22"/>
          <w:lang w:val="hy-AM"/>
        </w:rPr>
      </w:pPr>
    </w:p>
    <w:p w:rsidR="00B2572B" w:rsidRPr="00D8340D" w:rsidRDefault="00B2572B" w:rsidP="00EF3662">
      <w:pPr>
        <w:ind w:left="-66"/>
        <w:jc w:val="center"/>
        <w:rPr>
          <w:rFonts w:ascii="GHEA Grapalat" w:hAnsi="GHEA Grapalat"/>
          <w:b/>
          <w:sz w:val="22"/>
          <w:szCs w:val="22"/>
          <w:lang w:val="hy-AM"/>
        </w:rPr>
      </w:pPr>
      <w:r w:rsidRPr="00D8340D">
        <w:rPr>
          <w:rFonts w:ascii="GHEA Grapalat" w:hAnsi="GHEA Grapalat"/>
          <w:b/>
          <w:sz w:val="22"/>
          <w:szCs w:val="22"/>
          <w:lang w:val="hy-AM"/>
        </w:rPr>
        <w:t>Գ Ն Ա Յ Ի Ն   Ա Ռ Ա Ջ Ա Ր Կ</w:t>
      </w:r>
    </w:p>
    <w:p w:rsidR="00B2572B" w:rsidRPr="00D8340D" w:rsidRDefault="00B2572B" w:rsidP="00EF3662">
      <w:pPr>
        <w:ind w:firstLine="567"/>
        <w:rPr>
          <w:rFonts w:ascii="GHEA Grapalat" w:hAnsi="GHEA Grapalat"/>
          <w:sz w:val="22"/>
          <w:szCs w:val="22"/>
          <w:lang w:val="hy-AM"/>
        </w:rPr>
      </w:pPr>
    </w:p>
    <w:p w:rsidR="00B2572B" w:rsidRPr="00D8340D" w:rsidRDefault="00B2572B" w:rsidP="00EF3662">
      <w:pPr>
        <w:ind w:firstLine="567"/>
        <w:jc w:val="both"/>
        <w:rPr>
          <w:rFonts w:ascii="GHEA Grapalat" w:hAnsi="GHEA Grapalat" w:cs="Arial"/>
          <w:sz w:val="22"/>
          <w:szCs w:val="22"/>
          <w:lang w:val="hy-AM"/>
        </w:rPr>
      </w:pPr>
      <w:r w:rsidRPr="00D8340D">
        <w:rPr>
          <w:rFonts w:ascii="GHEA Grapalat" w:hAnsi="GHEA Grapalat" w:cs="Arial"/>
          <w:sz w:val="22"/>
          <w:szCs w:val="22"/>
          <w:lang w:val="es-ES"/>
        </w:rPr>
        <w:t xml:space="preserve">Ուսումնասիրելով </w:t>
      </w:r>
      <w:r w:rsidR="00705712" w:rsidRPr="00705712">
        <w:rPr>
          <w:rFonts w:ascii="GHEA Grapalat" w:hAnsi="GHEA Grapalat" w:cs="Arial"/>
          <w:sz w:val="22"/>
          <w:szCs w:val="22"/>
          <w:lang w:val="es-ES"/>
        </w:rPr>
        <w:t>«</w:t>
      </w:r>
      <w:r w:rsidR="00A6417B">
        <w:rPr>
          <w:rFonts w:ascii="GHEA Grapalat" w:hAnsi="GHEA Grapalat" w:cs="Arial"/>
          <w:sz w:val="22"/>
          <w:szCs w:val="22"/>
          <w:lang w:val="es-ES"/>
        </w:rPr>
        <w:t>ՀՀՇՄԳՀՀԿՀ- ԳՀԾՁԲ-17/22</w:t>
      </w:r>
      <w:r w:rsidR="00705712" w:rsidRPr="00705712">
        <w:rPr>
          <w:rFonts w:ascii="GHEA Grapalat" w:hAnsi="GHEA Grapalat" w:cs="Arial"/>
          <w:sz w:val="22"/>
          <w:szCs w:val="22"/>
          <w:lang w:val="es-ES"/>
        </w:rPr>
        <w:t xml:space="preserve">»  </w:t>
      </w:r>
      <w:r w:rsidRPr="00D8340D">
        <w:rPr>
          <w:rFonts w:ascii="GHEA Grapalat" w:hAnsi="GHEA Grapalat" w:cs="Arial"/>
          <w:sz w:val="22"/>
          <w:szCs w:val="22"/>
          <w:lang w:val="es-ES"/>
        </w:rPr>
        <w:t xml:space="preserve">* ծածկագրով </w:t>
      </w:r>
      <w:r w:rsidR="00705712">
        <w:rPr>
          <w:rFonts w:ascii="GHEA Grapalat" w:hAnsi="GHEA Grapalat" w:cs="Arial"/>
          <w:sz w:val="22"/>
          <w:szCs w:val="22"/>
          <w:lang w:val="es-ES"/>
        </w:rPr>
        <w:t>գ</w:t>
      </w:r>
      <w:r w:rsidR="00705712" w:rsidRPr="00705712">
        <w:rPr>
          <w:rFonts w:ascii="GHEA Grapalat" w:hAnsi="GHEA Grapalat" w:cs="Arial"/>
          <w:sz w:val="22"/>
          <w:szCs w:val="22"/>
          <w:lang w:val="es-ES"/>
        </w:rPr>
        <w:t xml:space="preserve">նանշման հարցման </w:t>
      </w:r>
      <w:r w:rsidRPr="00D8340D">
        <w:rPr>
          <w:rFonts w:ascii="GHEA Grapalat" w:hAnsi="GHEA Grapalat" w:cs="Arial"/>
          <w:sz w:val="22"/>
          <w:szCs w:val="22"/>
          <w:lang w:val="es-ES"/>
        </w:rPr>
        <w:t>հրավերը, այդ թվում կնքվելիք  պայմանագրի նախագիծը</w:t>
      </w:r>
      <w:r w:rsidRPr="00D8340D">
        <w:rPr>
          <w:rFonts w:ascii="GHEA Grapalat" w:hAnsi="GHEA Grapalat" w:cs="Arial"/>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t xml:space="preserve">     </w:t>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t xml:space="preserve">           </w:t>
      </w:r>
      <w:r w:rsidRPr="00D8340D">
        <w:rPr>
          <w:rFonts w:ascii="GHEA Grapalat" w:hAnsi="GHEA Grapalat" w:cs="Arial"/>
          <w:sz w:val="22"/>
          <w:szCs w:val="22"/>
          <w:lang w:val="es-ES"/>
        </w:rPr>
        <w:t>-ն առաջարկում է</w:t>
      </w:r>
      <w:r w:rsidRPr="00D8340D">
        <w:rPr>
          <w:rFonts w:ascii="GHEA Grapalat" w:hAnsi="GHEA Grapalat" w:cs="Arial"/>
          <w:sz w:val="22"/>
          <w:szCs w:val="22"/>
          <w:lang w:val="hy-AM"/>
        </w:rPr>
        <w:t xml:space="preserve">   </w:t>
      </w:r>
    </w:p>
    <w:p w:rsidR="00B2572B" w:rsidRPr="00D8340D" w:rsidRDefault="00B2572B" w:rsidP="00EF3662">
      <w:pPr>
        <w:ind w:firstLine="567"/>
        <w:jc w:val="both"/>
        <w:rPr>
          <w:rFonts w:ascii="GHEA Grapalat" w:hAnsi="GHEA Grapalat" w:cs="Arial"/>
          <w:sz w:val="22"/>
          <w:szCs w:val="22"/>
        </w:rPr>
      </w:pPr>
      <w:bookmarkStart w:id="17" w:name="_Hlk23147299"/>
      <w:r w:rsidRPr="00D8340D">
        <w:rPr>
          <w:rFonts w:ascii="GHEA Grapalat" w:hAnsi="GHEA Grapalat" w:cs="Sylfaen"/>
          <w:sz w:val="22"/>
          <w:szCs w:val="22"/>
          <w:vertAlign w:val="superscript"/>
          <w:lang w:val="hy-AM"/>
        </w:rPr>
        <w:t xml:space="preserve">                                                                                     մասնակցի անվանումը</w:t>
      </w:r>
    </w:p>
    <w:bookmarkEnd w:id="17"/>
    <w:p w:rsidR="00B2572B" w:rsidRPr="00D8340D" w:rsidRDefault="00B2572B" w:rsidP="00EF3662">
      <w:pPr>
        <w:jc w:val="both"/>
        <w:rPr>
          <w:rFonts w:ascii="GHEA Grapalat" w:hAnsi="GHEA Grapalat"/>
          <w:sz w:val="22"/>
          <w:szCs w:val="22"/>
          <w:lang w:val="hy-AM"/>
        </w:rPr>
      </w:pPr>
      <w:r w:rsidRPr="00D8340D">
        <w:rPr>
          <w:rFonts w:ascii="GHEA Grapalat" w:hAnsi="GHEA Grapalat" w:cs="Arial"/>
          <w:sz w:val="22"/>
          <w:szCs w:val="22"/>
          <w:lang w:val="es-ES"/>
        </w:rPr>
        <w:t>պայմանագիրը կատարել ներքոհիշյալ ընդհանուր գներով.</w:t>
      </w:r>
    </w:p>
    <w:p w:rsidR="00B2572B" w:rsidRPr="00D8340D" w:rsidRDefault="00B2572B" w:rsidP="00EF3662">
      <w:pPr>
        <w:jc w:val="center"/>
        <w:rPr>
          <w:rFonts w:ascii="GHEA Grapalat" w:hAnsi="GHEA Grapalat"/>
          <w:sz w:val="22"/>
          <w:szCs w:val="22"/>
          <w:lang w:val="hy-AM"/>
        </w:rPr>
      </w:pPr>
      <w:r w:rsidRPr="00D8340D">
        <w:rPr>
          <w:rFonts w:ascii="GHEA Grapalat" w:hAnsi="GHEA Grapalat"/>
          <w:sz w:val="22"/>
          <w:szCs w:val="22"/>
          <w:lang w:val="es-ES"/>
        </w:rPr>
        <w:t xml:space="preserve">                                                                                                                                   ՀՀ դրամ</w:t>
      </w:r>
    </w:p>
    <w:tbl>
      <w:tblPr>
        <w:tblW w:w="9904" w:type="dxa"/>
        <w:jc w:val="center"/>
        <w:tblInd w:w="-901" w:type="dxa"/>
        <w:tblBorders>
          <w:top w:val="single" w:sz="4" w:space="0" w:color="auto"/>
          <w:left w:val="single" w:sz="4" w:space="0" w:color="auto"/>
          <w:bottom w:val="single" w:sz="4" w:space="0" w:color="auto"/>
          <w:right w:val="single" w:sz="4" w:space="0" w:color="auto"/>
        </w:tblBorders>
        <w:tblLayout w:type="fixed"/>
        <w:tblLook w:val="0000"/>
      </w:tblPr>
      <w:tblGrid>
        <w:gridCol w:w="606"/>
        <w:gridCol w:w="4562"/>
        <w:gridCol w:w="1559"/>
        <w:gridCol w:w="1417"/>
        <w:gridCol w:w="1760"/>
      </w:tblGrid>
      <w:tr w:rsidR="00CE693C" w:rsidRPr="00D8340D" w:rsidTr="003F405A">
        <w:trPr>
          <w:cantSplit/>
          <w:trHeight w:val="916"/>
          <w:jc w:val="center"/>
        </w:trPr>
        <w:tc>
          <w:tcPr>
            <w:tcW w:w="606"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Չափա-</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բաժինների համարները</w:t>
            </w:r>
          </w:p>
        </w:tc>
        <w:tc>
          <w:tcPr>
            <w:tcW w:w="4562"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color w:val="000000"/>
                <w:sz w:val="22"/>
                <w:szCs w:val="22"/>
                <w:shd w:val="clear" w:color="auto" w:fill="FFFFFF"/>
              </w:rPr>
              <w:t>Արժեք</w:t>
            </w:r>
            <w:r w:rsidRPr="00D8340D">
              <w:rPr>
                <w:rFonts w:ascii="GHEA Grapalat" w:hAnsi="GHEA Grapalat"/>
                <w:b/>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ինքնարժեքի</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և</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կանխատեսվող</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շահույթի</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հանրագումարը</w:t>
            </w:r>
            <w:r w:rsidRPr="00D8340D">
              <w:rPr>
                <w:rFonts w:ascii="GHEA Grapalat" w:hAnsi="GHEA Grapalat"/>
                <w:color w:val="000000"/>
                <w:sz w:val="22"/>
                <w:szCs w:val="22"/>
                <w:shd w:val="clear" w:color="auto" w:fill="FFFFFF"/>
                <w:lang w:val="es-ES"/>
              </w:rPr>
              <w:t xml:space="preserve">) </w:t>
            </w:r>
            <w:r w:rsidRPr="00D8340D">
              <w:rPr>
                <w:rFonts w:ascii="GHEA Grapalat" w:hAnsi="GHEA Grapalat"/>
                <w:b/>
                <w:bCs/>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ԱԱՀ**</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Ընդհանուր գինը</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 xml:space="preserve"> /տառերով և թվերով/</w:t>
            </w:r>
          </w:p>
        </w:tc>
      </w:tr>
      <w:tr w:rsidR="00CE693C" w:rsidRPr="00D8340D" w:rsidTr="003F405A">
        <w:trPr>
          <w:jc w:val="center"/>
        </w:trPr>
        <w:tc>
          <w:tcPr>
            <w:tcW w:w="60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D8340D" w:rsidRDefault="00CE693C" w:rsidP="00EF3662">
            <w:pPr>
              <w:jc w:val="center"/>
              <w:rPr>
                <w:rFonts w:ascii="GHEA Grapalat" w:hAnsi="GHEA Grapalat"/>
                <w:b/>
                <w:i/>
                <w:sz w:val="22"/>
                <w:szCs w:val="22"/>
                <w:lang w:val="es-ES"/>
              </w:rPr>
            </w:pPr>
            <w:r w:rsidRPr="00D8340D">
              <w:rPr>
                <w:rFonts w:ascii="GHEA Grapalat" w:hAnsi="GHEA Grapalat"/>
                <w:b/>
                <w:i/>
                <w:sz w:val="22"/>
                <w:szCs w:val="22"/>
                <w:lang w:val="es-ES"/>
              </w:rPr>
              <w:t>1</w:t>
            </w:r>
          </w:p>
        </w:tc>
        <w:tc>
          <w:tcPr>
            <w:tcW w:w="4562"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b/>
                <w:i/>
                <w:sz w:val="22"/>
                <w:szCs w:val="22"/>
                <w:lang w:val="es-ES"/>
              </w:rPr>
            </w:pPr>
            <w:r w:rsidRPr="00D8340D">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i/>
                <w:sz w:val="22"/>
                <w:szCs w:val="22"/>
                <w:lang w:val="es-ES"/>
              </w:rPr>
            </w:pPr>
            <w:r w:rsidRPr="00D8340D">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i/>
                <w:sz w:val="22"/>
                <w:szCs w:val="22"/>
                <w:lang w:val="es-ES"/>
              </w:rPr>
            </w:pPr>
            <w:r w:rsidRPr="00D8340D">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CE693C">
            <w:pPr>
              <w:jc w:val="center"/>
              <w:rPr>
                <w:rFonts w:ascii="GHEA Grapalat" w:hAnsi="GHEA Grapalat"/>
                <w:i/>
                <w:sz w:val="22"/>
                <w:szCs w:val="22"/>
                <w:lang w:val="es-ES"/>
              </w:rPr>
            </w:pPr>
            <w:r w:rsidRPr="00D8340D">
              <w:rPr>
                <w:rFonts w:ascii="GHEA Grapalat" w:hAnsi="GHEA Grapalat"/>
                <w:b/>
                <w:i/>
                <w:sz w:val="22"/>
                <w:szCs w:val="22"/>
                <w:lang w:val="es-ES"/>
              </w:rPr>
              <w:t>5=3+4</w:t>
            </w:r>
          </w:p>
        </w:tc>
      </w:tr>
      <w:tr w:rsidR="00C84D92" w:rsidRPr="00D8340D" w:rsidTr="003F405A">
        <w:trPr>
          <w:trHeight w:val="7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bCs/>
                <w:sz w:val="22"/>
                <w:szCs w:val="22"/>
                <w:lang w:val="es-ES"/>
              </w:rPr>
            </w:pPr>
            <w:r w:rsidRPr="003F405A">
              <w:rPr>
                <w:rFonts w:ascii="GHEA Grapalat" w:hAnsi="GHEA Grapalat"/>
                <w:b/>
                <w:bCs/>
                <w:sz w:val="22"/>
                <w:szCs w:val="22"/>
                <w:lang w:val="es-ES"/>
              </w:rPr>
              <w:t>1</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127287" w:rsidRDefault="00C84D92" w:rsidP="001248A8">
            <w:pPr>
              <w:pStyle w:val="BodyTextIndent2"/>
              <w:spacing w:line="240" w:lineRule="auto"/>
              <w:ind w:firstLine="0"/>
              <w:rPr>
                <w:rFonts w:ascii="GHEA Grapalat" w:hAnsi="GHEA Grapalat"/>
                <w:lang w:val="en-US"/>
              </w:rPr>
            </w:pPr>
            <w:r>
              <w:rPr>
                <w:rFonts w:ascii="GHEA Grapalat" w:hAnsi="GHEA Grapalat"/>
                <w:lang w:val="en-US"/>
              </w:rPr>
              <w:t>Գ</w:t>
            </w:r>
            <w:r>
              <w:rPr>
                <w:rFonts w:ascii="GHEA Grapalat" w:hAnsi="GHEA Grapalat"/>
                <w:lang w:val="hy-AM"/>
              </w:rPr>
              <w:t xml:space="preserve">ործարանային նրբ շենք 65 </w:t>
            </w:r>
            <w:r>
              <w:rPr>
                <w:rFonts w:ascii="GHEA Grapalat" w:hAnsi="GHEA Grapalat"/>
                <w:lang w:val="en-US"/>
              </w:rPr>
              <w:t>թ</w:t>
            </w:r>
            <w:r>
              <w:rPr>
                <w:rFonts w:ascii="GHEA Grapalat" w:hAnsi="GHEA Grapalat"/>
                <w:lang w:val="hy-AM"/>
              </w:rPr>
              <w:t>իվ 10 բնակարան</w:t>
            </w:r>
            <w:r>
              <w:rPr>
                <w:rFonts w:ascii="GHEA Grapalat" w:hAnsi="GHEA Grapalat"/>
                <w:lang w:val="en-US"/>
              </w:rPr>
              <w:t>,</w:t>
            </w:r>
            <w:r>
              <w:rPr>
                <w:rFonts w:ascii="Sylfaen" w:hAnsi="Sylfaen" w:cs="Sylfaen"/>
              </w:rPr>
              <w:t xml:space="preserve"> </w:t>
            </w:r>
            <w:r>
              <w:rPr>
                <w:rFonts w:ascii="GHEA Grapalat" w:hAnsi="GHEA Grapalat"/>
                <w:lang w:val="en-US"/>
              </w:rPr>
              <w:t>Կ</w:t>
            </w:r>
            <w:r w:rsidRPr="00127287">
              <w:rPr>
                <w:rFonts w:ascii="GHEA Grapalat" w:hAnsi="GHEA Grapalat"/>
                <w:lang w:val="en-US"/>
              </w:rPr>
              <w:t>ազաչի  պոստ  231 շենք  թիվ  7 բնակարան</w:t>
            </w:r>
            <w:r>
              <w:rPr>
                <w:rFonts w:ascii="GHEA Grapalat" w:hAnsi="GHEA Grapalat"/>
                <w:lang w:val="en-US"/>
              </w:rPr>
              <w:t>, Կ</w:t>
            </w:r>
            <w:r>
              <w:rPr>
                <w:rFonts w:ascii="GHEA Grapalat" w:hAnsi="GHEA Grapalat"/>
                <w:lang w:val="hy-AM"/>
              </w:rPr>
              <w:t>ամո 75ա շենք  թիվ 35 բնակարան</w:t>
            </w:r>
            <w:r>
              <w:rPr>
                <w:rFonts w:ascii="GHEA Grapalat" w:hAnsi="GHEA Grapalat"/>
                <w:lang w:val="en-US"/>
              </w:rPr>
              <w:t>, Ա</w:t>
            </w:r>
            <w:r w:rsidRPr="00127287">
              <w:rPr>
                <w:rFonts w:ascii="GHEA Grapalat" w:hAnsi="GHEA Grapalat"/>
                <w:lang w:val="en-US"/>
              </w:rPr>
              <w:t>նտառավան  5-րդ  թաղամաս  18գ  շենք, թիվ  41 բնակարան</w:t>
            </w:r>
            <w:r>
              <w:rPr>
                <w:rFonts w:ascii="GHEA Grapalat" w:hAnsi="GHEA Grapalat"/>
                <w:lang w:val="en-US"/>
              </w:rPr>
              <w:t xml:space="preserve">ների </w:t>
            </w:r>
            <w:r w:rsidRPr="001A632C">
              <w:rPr>
                <w:rFonts w:ascii="GHEA Grapalat" w:hAnsi="GHEA Grapalat"/>
                <w:lang w:val="en-US"/>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r>
      <w:tr w:rsidR="00C84D92" w:rsidRPr="00D8340D" w:rsidTr="003F405A">
        <w:trPr>
          <w:trHeight w:val="521"/>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bCs/>
                <w:sz w:val="22"/>
                <w:szCs w:val="22"/>
                <w:lang w:val="es-ES"/>
              </w:rPr>
            </w:pPr>
            <w:r w:rsidRPr="003F405A">
              <w:rPr>
                <w:rFonts w:ascii="GHEA Grapalat" w:hAnsi="GHEA Grapalat"/>
                <w:b/>
                <w:bCs/>
                <w:sz w:val="22"/>
                <w:szCs w:val="22"/>
                <w:lang w:val="es-ES"/>
              </w:rPr>
              <w:t>2</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90499B" w:rsidRDefault="00C84D92" w:rsidP="001248A8">
            <w:pPr>
              <w:pStyle w:val="BodyTextIndent2"/>
              <w:spacing w:line="240" w:lineRule="auto"/>
              <w:ind w:firstLine="0"/>
              <w:rPr>
                <w:rFonts w:ascii="GHEA Grapalat" w:hAnsi="GHEA Grapalat"/>
                <w:lang w:val="en-US"/>
              </w:rPr>
            </w:pPr>
            <w:r>
              <w:rPr>
                <w:rFonts w:ascii="GHEA Grapalat" w:hAnsi="GHEA Grapalat"/>
                <w:lang w:val="en-US"/>
              </w:rPr>
              <w:t>Պ</w:t>
            </w:r>
            <w:r>
              <w:rPr>
                <w:rFonts w:ascii="GHEA Grapalat" w:hAnsi="GHEA Grapalat"/>
                <w:lang w:val="hy-AM"/>
              </w:rPr>
              <w:t xml:space="preserve">արույր </w:t>
            </w:r>
            <w:r>
              <w:rPr>
                <w:rFonts w:ascii="GHEA Grapalat" w:hAnsi="GHEA Grapalat"/>
                <w:lang w:val="en-US"/>
              </w:rPr>
              <w:t>Ս</w:t>
            </w:r>
            <w:r>
              <w:rPr>
                <w:rFonts w:ascii="GHEA Grapalat" w:hAnsi="GHEA Grapalat"/>
                <w:lang w:val="hy-AM"/>
              </w:rPr>
              <w:t>եվակ  շենք  6 բնակարան  33</w:t>
            </w:r>
            <w:r>
              <w:rPr>
                <w:rFonts w:ascii="GHEA Grapalat" w:hAnsi="GHEA Grapalat"/>
                <w:lang w:val="en-US"/>
              </w:rPr>
              <w:t>, Տ</w:t>
            </w:r>
            <w:r w:rsidRPr="0090499B">
              <w:rPr>
                <w:rFonts w:ascii="GHEA Grapalat" w:hAnsi="GHEA Grapalat"/>
                <w:lang w:val="en-US"/>
              </w:rPr>
              <w:t xml:space="preserve"> ճարտարապետ փողոց 13 շենք թիվ 29 բնակարան</w:t>
            </w:r>
            <w:r>
              <w:rPr>
                <w:rFonts w:ascii="GHEA Grapalat" w:hAnsi="GHEA Grapalat"/>
                <w:lang w:val="en-US"/>
              </w:rPr>
              <w:t xml:space="preserve">ների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rPr>
                <w:rFonts w:ascii="GHEA Grapalat" w:hAnsi="GHEA Grapalat"/>
                <w:sz w:val="22"/>
                <w:szCs w:val="22"/>
                <w:lang w:val="es-ES"/>
              </w:rPr>
            </w:pPr>
          </w:p>
        </w:tc>
      </w:tr>
      <w:tr w:rsidR="00C84D92" w:rsidRPr="00D8340D" w:rsidTr="003F405A">
        <w:trPr>
          <w:cantSplit/>
          <w:trHeight w:val="2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bCs/>
                <w:sz w:val="22"/>
                <w:szCs w:val="22"/>
                <w:lang w:val="es-ES"/>
              </w:rPr>
            </w:pPr>
            <w:r w:rsidRPr="003F405A">
              <w:rPr>
                <w:rFonts w:ascii="GHEA Grapalat" w:hAnsi="GHEA Grapalat"/>
                <w:b/>
                <w:bCs/>
                <w:sz w:val="22"/>
                <w:szCs w:val="22"/>
                <w:lang w:val="es-ES"/>
              </w:rPr>
              <w:t>3</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296497" w:rsidRDefault="00C84D92" w:rsidP="001248A8">
            <w:pPr>
              <w:pStyle w:val="BodyTextIndent2"/>
              <w:spacing w:line="240" w:lineRule="auto"/>
              <w:ind w:firstLine="0"/>
              <w:rPr>
                <w:rFonts w:ascii="GHEA Grapalat" w:hAnsi="GHEA Grapalat"/>
                <w:lang w:val="en-US"/>
              </w:rPr>
            </w:pPr>
            <w:r>
              <w:rPr>
                <w:rFonts w:ascii="GHEA Grapalat" w:hAnsi="GHEA Grapalat"/>
                <w:lang w:val="en-US"/>
              </w:rPr>
              <w:t>Մ</w:t>
            </w:r>
            <w:r w:rsidRPr="002C7D5F">
              <w:rPr>
                <w:rFonts w:ascii="GHEA Grapalat" w:hAnsi="GHEA Grapalat"/>
                <w:lang w:val="hy-AM"/>
              </w:rPr>
              <w:t>.խորենացի  46/1 շենք  թիվ 2 բնակարան</w:t>
            </w:r>
            <w:r>
              <w:rPr>
                <w:rFonts w:ascii="GHEA Grapalat" w:hAnsi="GHEA Grapalat"/>
                <w:lang w:val="en-US"/>
              </w:rPr>
              <w:t>, Մ</w:t>
            </w:r>
            <w:r w:rsidRPr="00296497">
              <w:rPr>
                <w:rFonts w:ascii="GHEA Grapalat" w:hAnsi="GHEA Grapalat"/>
                <w:lang w:val="en-US"/>
              </w:rPr>
              <w:t>.խորենացի  46/1 շենք  թիվ 4 բնակարան</w:t>
            </w:r>
            <w:r>
              <w:rPr>
                <w:rFonts w:ascii="GHEA Grapalat" w:hAnsi="GHEA Grapalat"/>
                <w:lang w:val="en-US"/>
              </w:rPr>
              <w:t>, Մ</w:t>
            </w:r>
            <w:r w:rsidRPr="00296497">
              <w:rPr>
                <w:rFonts w:ascii="GHEA Grapalat" w:hAnsi="GHEA Grapalat"/>
                <w:lang w:val="en-US"/>
              </w:rPr>
              <w:t>.խորենացի  փողոց 46/1  13 բնակարան</w:t>
            </w:r>
            <w:r>
              <w:rPr>
                <w:rFonts w:ascii="GHEA Grapalat" w:hAnsi="GHEA Grapalat"/>
                <w:lang w:val="en-US"/>
              </w:rPr>
              <w:t>, Մ</w:t>
            </w:r>
            <w:r>
              <w:rPr>
                <w:rFonts w:ascii="GHEA Grapalat" w:hAnsi="Cambria Math"/>
                <w:lang w:val="en-US"/>
              </w:rPr>
              <w:t>.</w:t>
            </w:r>
            <w:r w:rsidRPr="002C7D5F">
              <w:rPr>
                <w:rFonts w:ascii="GHEA Grapalat" w:hAnsi="GHEA Grapalat"/>
                <w:lang w:val="hy-AM"/>
              </w:rPr>
              <w:t>խորենացի  փողոց 46/1  18 բնակարան</w:t>
            </w:r>
            <w:r>
              <w:rPr>
                <w:rFonts w:ascii="GHEA Grapalat" w:hAnsi="GHEA Grapalat"/>
                <w:lang w:val="en-US"/>
              </w:rPr>
              <w:t>, Մ</w:t>
            </w:r>
            <w:r w:rsidRPr="00296497">
              <w:rPr>
                <w:rFonts w:ascii="GHEA Grapalat" w:hAnsi="GHEA Grapalat"/>
                <w:lang w:val="en-US"/>
              </w:rPr>
              <w:t>.խորենացի  փողոց 46/1  30 բնակարան</w:t>
            </w:r>
            <w:r>
              <w:rPr>
                <w:rFonts w:ascii="GHEA Grapalat" w:hAnsi="GHEA Grapalat"/>
                <w:lang w:val="en-US"/>
              </w:rPr>
              <w:t xml:space="preserve">ների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r>
      <w:tr w:rsidR="00C84D92" w:rsidRPr="00D8340D" w:rsidTr="003F405A">
        <w:trPr>
          <w:cantSplit/>
          <w:trHeight w:val="47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bCs/>
                <w:sz w:val="22"/>
                <w:szCs w:val="22"/>
                <w:lang w:val="es-ES"/>
              </w:rPr>
            </w:pPr>
            <w:r w:rsidRPr="003F405A">
              <w:rPr>
                <w:rFonts w:ascii="GHEA Grapalat" w:hAnsi="GHEA Grapalat"/>
                <w:b/>
                <w:bCs/>
                <w:sz w:val="22"/>
                <w:szCs w:val="22"/>
                <w:lang w:val="es-ES"/>
              </w:rPr>
              <w:t>4</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1A632C" w:rsidRDefault="00C84D92" w:rsidP="001248A8">
            <w:pPr>
              <w:pStyle w:val="BodyTextIndent2"/>
              <w:spacing w:line="240" w:lineRule="auto"/>
              <w:ind w:firstLine="0"/>
              <w:rPr>
                <w:rFonts w:ascii="GHEA Grapalat" w:hAnsi="GHEA Grapalat"/>
                <w:lang w:val="en-US"/>
              </w:rPr>
            </w:pPr>
            <w:r>
              <w:rPr>
                <w:rFonts w:ascii="GHEA Grapalat" w:hAnsi="GHEA Grapalat"/>
                <w:lang w:val="en-US"/>
              </w:rPr>
              <w:t>Կ</w:t>
            </w:r>
            <w:r w:rsidRPr="00A63653">
              <w:rPr>
                <w:rFonts w:ascii="GHEA Grapalat" w:hAnsi="GHEA Grapalat"/>
                <w:lang w:val="hy-AM"/>
              </w:rPr>
              <w:t>.</w:t>
            </w:r>
            <w:r>
              <w:rPr>
                <w:rFonts w:ascii="GHEA Grapalat" w:hAnsi="GHEA Grapalat"/>
                <w:lang w:val="hy-AM"/>
              </w:rPr>
              <w:t xml:space="preserve"> </w:t>
            </w:r>
            <w:r>
              <w:rPr>
                <w:rFonts w:ascii="GHEA Grapalat" w:hAnsi="GHEA Grapalat"/>
                <w:lang w:val="en-US"/>
              </w:rPr>
              <w:t>Հ</w:t>
            </w:r>
            <w:r>
              <w:rPr>
                <w:rFonts w:ascii="GHEA Grapalat" w:hAnsi="GHEA Grapalat"/>
                <w:lang w:val="hy-AM"/>
              </w:rPr>
              <w:t>ալաբյան  5/2  շենք թիվ 50 բնակարան</w:t>
            </w:r>
            <w:r>
              <w:rPr>
                <w:rFonts w:ascii="GHEA Grapalat" w:hAnsi="GHEA Grapalat"/>
                <w:lang w:val="en-US"/>
              </w:rPr>
              <w:t>, Կ</w:t>
            </w:r>
            <w:r>
              <w:rPr>
                <w:rFonts w:ascii="GHEA Grapalat" w:hAnsi="GHEA Grapalat"/>
                <w:lang w:val="hy-AM"/>
              </w:rPr>
              <w:t xml:space="preserve"> </w:t>
            </w:r>
            <w:r>
              <w:rPr>
                <w:rFonts w:ascii="GHEA Grapalat" w:hAnsi="GHEA Grapalat"/>
                <w:lang w:val="en-US"/>
              </w:rPr>
              <w:t>Հ</w:t>
            </w:r>
            <w:r>
              <w:rPr>
                <w:rFonts w:ascii="GHEA Grapalat" w:hAnsi="GHEA Grapalat"/>
                <w:lang w:val="hy-AM"/>
              </w:rPr>
              <w:t>ալաբյան շենք 8  թիվ  11 բնակարան</w:t>
            </w:r>
            <w:r>
              <w:rPr>
                <w:rFonts w:ascii="GHEA Grapalat" w:hAnsi="GHEA Grapalat"/>
                <w:lang w:val="en-US"/>
              </w:rPr>
              <w:t>,</w:t>
            </w:r>
            <w:r>
              <w:rPr>
                <w:rFonts w:ascii="GHEA Grapalat" w:hAnsi="GHEA Grapalat"/>
                <w:lang w:val="hy-AM"/>
              </w:rPr>
              <w:t xml:space="preserve"> </w:t>
            </w:r>
            <w:r>
              <w:rPr>
                <w:rFonts w:ascii="GHEA Grapalat" w:hAnsi="GHEA Grapalat"/>
                <w:lang w:val="en-US"/>
              </w:rPr>
              <w:t>Մ</w:t>
            </w:r>
            <w:r>
              <w:rPr>
                <w:rFonts w:ascii="GHEA Grapalat" w:hAnsi="GHEA Grapalat"/>
                <w:lang w:val="hy-AM"/>
              </w:rPr>
              <w:t>ուշ 2-2  11-րդ փողոց 5/1 շենք թիվ 8  բնակարան</w:t>
            </w:r>
            <w:r>
              <w:rPr>
                <w:rFonts w:ascii="GHEA Grapalat" w:hAnsi="GHEA Grapalat"/>
                <w:lang w:val="en-US"/>
              </w:rPr>
              <w:t>, Մ</w:t>
            </w:r>
            <w:r>
              <w:rPr>
                <w:rFonts w:ascii="GHEA Grapalat" w:hAnsi="GHEA Grapalat"/>
                <w:lang w:val="hy-AM"/>
              </w:rPr>
              <w:t>ուշ 2 թաղամաս 4/39 շենք թիվ 32 բնակարան</w:t>
            </w:r>
            <w:r>
              <w:rPr>
                <w:rFonts w:ascii="GHEA Grapalat" w:hAnsi="GHEA Grapalat"/>
                <w:lang w:val="en-US"/>
              </w:rPr>
              <w:t xml:space="preserve">ների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84D92" w:rsidRPr="00D8340D" w:rsidRDefault="00C84D92" w:rsidP="00EF3662">
            <w:pPr>
              <w:jc w:val="center"/>
              <w:rPr>
                <w:rFonts w:ascii="GHEA Grapalat" w:hAnsi="GHEA Grapalat"/>
                <w:sz w:val="22"/>
                <w:szCs w:val="22"/>
                <w:lang w:val="es-ES"/>
              </w:rPr>
            </w:pPr>
          </w:p>
        </w:tc>
      </w:tr>
      <w:tr w:rsidR="00C84D92" w:rsidRPr="00D8340D"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bCs/>
                <w:sz w:val="22"/>
                <w:szCs w:val="22"/>
                <w:lang w:val="es-ES"/>
              </w:rPr>
            </w:pPr>
            <w:r w:rsidRPr="003F405A">
              <w:rPr>
                <w:rFonts w:ascii="GHEA Grapalat" w:hAnsi="GHEA Grapalat"/>
                <w:b/>
                <w:sz w:val="22"/>
                <w:szCs w:val="22"/>
                <w:lang w:val="es-ES"/>
              </w:rPr>
              <w:lastRenderedPageBreak/>
              <w:t>5</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1248A8">
            <w:pPr>
              <w:pStyle w:val="BodyTextIndent2"/>
              <w:spacing w:line="240" w:lineRule="auto"/>
              <w:ind w:firstLine="0"/>
              <w:rPr>
                <w:rFonts w:ascii="GHEA Grapalat" w:hAnsi="GHEA Grapalat"/>
              </w:rPr>
            </w:pPr>
            <w:r w:rsidRPr="0090499B">
              <w:rPr>
                <w:rFonts w:ascii="GHEA Grapalat" w:hAnsi="GHEA Grapalat"/>
              </w:rPr>
              <w:t>Աբովյան փ. 232 հասցեում պատկերասրահի փայտե պատշգամբի վերականգնման</w:t>
            </w:r>
            <w:r>
              <w:rPr>
                <w:rFonts w:ascii="GHEA Grapalat" w:hAnsi="GHEA Grapalat"/>
              </w:rPr>
              <w:t xml:space="preserve"> և </w:t>
            </w:r>
            <w:r w:rsidRPr="0090499B">
              <w:rPr>
                <w:rFonts w:ascii="GHEA Grapalat" w:hAnsi="GHEA Grapalat"/>
              </w:rPr>
              <w:t>Գյումրի  համայնքի Աբովյան փ. 133/6 հասցեում տիկնիկային թատրոնի մասնակի վերանորոգման</w:t>
            </w:r>
            <w:r>
              <w:rPr>
                <w:rFonts w:ascii="GHEA Grapalat" w:hAnsi="GHEA Grapalat"/>
              </w:rPr>
              <w:t xml:space="preserve">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r>
              <w:rPr>
                <w:rFonts w:ascii="GHEA Grapalat" w:hAnsi="GHEA Grapalat"/>
              </w:rPr>
              <w:t xml:space="preserve"> </w:t>
            </w:r>
            <w:r w:rsidRPr="00B0464F">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r>
      <w:tr w:rsidR="00C84D92" w:rsidRPr="00D8340D"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sz w:val="22"/>
                <w:szCs w:val="22"/>
                <w:lang w:val="es-ES"/>
              </w:rPr>
            </w:pPr>
            <w:r w:rsidRPr="003F405A">
              <w:rPr>
                <w:rFonts w:ascii="GHEA Grapalat" w:hAnsi="GHEA Grapalat"/>
                <w:b/>
                <w:sz w:val="22"/>
                <w:szCs w:val="22"/>
                <w:lang w:val="es-ES"/>
              </w:rPr>
              <w:t>6</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1248A8">
            <w:pPr>
              <w:pStyle w:val="BodyTextIndent2"/>
              <w:spacing w:line="240" w:lineRule="auto"/>
              <w:ind w:firstLine="0"/>
              <w:rPr>
                <w:rFonts w:ascii="GHEA Grapalat" w:hAnsi="GHEA Grapalat"/>
              </w:rPr>
            </w:pPr>
            <w:r w:rsidRPr="00B14B24">
              <w:rPr>
                <w:rFonts w:ascii="GHEA Grapalat" w:hAnsi="GHEA Grapalat"/>
              </w:rPr>
              <w:t>«Անի» մանկապարտեզ ՀՈԱԿ</w:t>
            </w:r>
            <w:r>
              <w:rPr>
                <w:rFonts w:ascii="GHEA Grapalat" w:hAnsi="GHEA Grapalat"/>
              </w:rPr>
              <w:t>-ի,</w:t>
            </w:r>
            <w:r>
              <w:t xml:space="preserve"> </w:t>
            </w:r>
            <w:r w:rsidRPr="00B14B24">
              <w:rPr>
                <w:rFonts w:ascii="GHEA Grapalat" w:hAnsi="GHEA Grapalat"/>
              </w:rPr>
              <w:t>«Կարմիր  գլխարկ» մանկապարտեզ ՀՈԱԿ</w:t>
            </w:r>
            <w:r>
              <w:rPr>
                <w:rFonts w:ascii="GHEA Grapalat" w:hAnsi="GHEA Grapalat"/>
              </w:rPr>
              <w:t>-ի,</w:t>
            </w:r>
            <w:r>
              <w:t xml:space="preserve"> </w:t>
            </w:r>
            <w:r w:rsidRPr="00B14B24">
              <w:rPr>
                <w:rFonts w:ascii="GHEA Grapalat" w:hAnsi="GHEA Grapalat"/>
              </w:rPr>
              <w:t>«Ձյունիկ» մանկապարտեզ ՀՈԱԿ</w:t>
            </w:r>
            <w:r>
              <w:rPr>
                <w:rFonts w:ascii="GHEA Grapalat" w:hAnsi="GHEA Grapalat"/>
              </w:rPr>
              <w:t xml:space="preserve">-ի, «Հուսո </w:t>
            </w:r>
            <w:r w:rsidR="00AA1B13">
              <w:rPr>
                <w:rFonts w:ascii="GHEA Grapalat" w:hAnsi="GHEA Grapalat"/>
              </w:rPr>
              <w:t xml:space="preserve">Առագաստ» մանկապարտեզ </w:t>
            </w:r>
            <w:r w:rsidRPr="00B14B24">
              <w:rPr>
                <w:rFonts w:ascii="GHEA Grapalat" w:hAnsi="GHEA Grapalat"/>
              </w:rPr>
              <w:t>ՀՈԱԿ</w:t>
            </w:r>
            <w:r>
              <w:rPr>
                <w:rFonts w:ascii="GHEA Grapalat" w:hAnsi="GHEA Grapalat"/>
              </w:rPr>
              <w:t xml:space="preserve">-ի </w:t>
            </w:r>
            <w:r w:rsidRPr="00B14B24">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r>
      <w:tr w:rsidR="00C84D92" w:rsidRPr="00D8340D"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sz w:val="22"/>
                <w:szCs w:val="22"/>
                <w:lang w:val="es-ES"/>
              </w:rPr>
            </w:pPr>
            <w:r w:rsidRPr="003F405A">
              <w:rPr>
                <w:rFonts w:ascii="GHEA Grapalat" w:hAnsi="GHEA Grapalat"/>
                <w:b/>
                <w:sz w:val="22"/>
                <w:szCs w:val="22"/>
                <w:lang w:val="es-ES"/>
              </w:rPr>
              <w:t>7</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1248A8">
            <w:pPr>
              <w:pStyle w:val="BodyTextIndent2"/>
              <w:spacing w:line="240" w:lineRule="auto"/>
              <w:ind w:firstLine="0"/>
              <w:rPr>
                <w:rFonts w:ascii="GHEA Grapalat" w:hAnsi="GHEA Grapalat"/>
              </w:rPr>
            </w:pPr>
            <w:r w:rsidRPr="00B14B24">
              <w:rPr>
                <w:rFonts w:ascii="GHEA Grapalat" w:hAnsi="GHEA Grapalat"/>
              </w:rPr>
              <w:t>«Երազանք» մանկապարտեզ ՀՈԱԿ</w:t>
            </w:r>
            <w:r>
              <w:rPr>
                <w:rFonts w:ascii="GHEA Grapalat" w:hAnsi="GHEA Grapalat"/>
              </w:rPr>
              <w:t xml:space="preserve">-ի, </w:t>
            </w:r>
            <w:r w:rsidRPr="00B14B24">
              <w:rPr>
                <w:rFonts w:ascii="GHEA Grapalat" w:hAnsi="GHEA Grapalat"/>
              </w:rPr>
              <w:t>«Անուլիկ» մանկապարտեզ ՀՈԱԿ</w:t>
            </w:r>
            <w:r>
              <w:rPr>
                <w:rFonts w:ascii="GHEA Grapalat" w:hAnsi="GHEA Grapalat"/>
              </w:rPr>
              <w:t xml:space="preserve">-ի, </w:t>
            </w:r>
            <w:r w:rsidRPr="00B14B24">
              <w:rPr>
                <w:rFonts w:ascii="GHEA Grapalat" w:hAnsi="GHEA Grapalat"/>
              </w:rPr>
              <w:t>Փարոս» մանկապարտեզ ՀՈԱԿ</w:t>
            </w:r>
            <w:r>
              <w:rPr>
                <w:rFonts w:ascii="GHEA Grapalat" w:hAnsi="GHEA Grapalat"/>
              </w:rPr>
              <w:t xml:space="preserve">-ի, </w:t>
            </w:r>
            <w:r w:rsidRPr="00B14B24">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r>
      <w:tr w:rsidR="00C84D92" w:rsidRPr="00D8340D"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3F405A">
            <w:pPr>
              <w:jc w:val="center"/>
              <w:rPr>
                <w:rFonts w:ascii="GHEA Grapalat" w:hAnsi="GHEA Grapalat"/>
                <w:b/>
                <w:sz w:val="22"/>
                <w:szCs w:val="22"/>
                <w:lang w:val="es-ES"/>
              </w:rPr>
            </w:pPr>
            <w:r w:rsidRPr="003F405A">
              <w:rPr>
                <w:rFonts w:ascii="GHEA Grapalat" w:hAnsi="GHEA Grapalat"/>
                <w:b/>
                <w:sz w:val="22"/>
                <w:szCs w:val="22"/>
                <w:lang w:val="es-ES"/>
              </w:rPr>
              <w:t>8</w:t>
            </w:r>
          </w:p>
        </w:tc>
        <w:tc>
          <w:tcPr>
            <w:tcW w:w="4562" w:type="dxa"/>
            <w:tcBorders>
              <w:top w:val="single" w:sz="4" w:space="0" w:color="auto"/>
              <w:left w:val="single" w:sz="4" w:space="0" w:color="auto"/>
              <w:bottom w:val="single" w:sz="4" w:space="0" w:color="auto"/>
              <w:right w:val="single" w:sz="4" w:space="0" w:color="auto"/>
            </w:tcBorders>
            <w:vAlign w:val="center"/>
          </w:tcPr>
          <w:p w:rsidR="00C84D92" w:rsidRPr="003F405A" w:rsidRDefault="00C84D92" w:rsidP="001248A8">
            <w:pPr>
              <w:pStyle w:val="BodyTextIndent2"/>
              <w:spacing w:line="240" w:lineRule="auto"/>
              <w:ind w:firstLine="0"/>
              <w:rPr>
                <w:rFonts w:ascii="GHEA Grapalat" w:hAnsi="GHEA Grapalat"/>
              </w:rPr>
            </w:pPr>
            <w:r w:rsidRPr="00B14B24">
              <w:rPr>
                <w:rFonts w:ascii="GHEA Grapalat" w:hAnsi="GHEA Grapalat"/>
              </w:rPr>
              <w:t>«Լապտերիկ» մանկապարտեզ ՀՈԱԿ</w:t>
            </w:r>
            <w:r>
              <w:rPr>
                <w:rFonts w:ascii="GHEA Grapalat" w:hAnsi="GHEA Grapalat"/>
              </w:rPr>
              <w:t>-ի,</w:t>
            </w:r>
            <w:r>
              <w:t xml:space="preserve"> </w:t>
            </w:r>
            <w:r w:rsidRPr="00B14B24">
              <w:rPr>
                <w:rFonts w:ascii="GHEA Grapalat" w:hAnsi="GHEA Grapalat"/>
              </w:rPr>
              <w:t>«Արձագանք» մանկապարտեզ ՀՈԱԿ</w:t>
            </w:r>
            <w:r>
              <w:rPr>
                <w:rFonts w:ascii="GHEA Grapalat" w:hAnsi="GHEA Grapalat"/>
              </w:rPr>
              <w:t>-ի,</w:t>
            </w:r>
            <w:r>
              <w:t xml:space="preserve"> </w:t>
            </w:r>
            <w:r w:rsidRPr="00B14B24">
              <w:rPr>
                <w:rFonts w:ascii="GHEA Grapalat" w:hAnsi="GHEA Grapalat"/>
              </w:rPr>
              <w:t>«Գոհար» մանկապարտեզ ՀՈԱԿ</w:t>
            </w:r>
            <w:r>
              <w:rPr>
                <w:rFonts w:ascii="GHEA Grapalat" w:hAnsi="GHEA Grapalat"/>
              </w:rPr>
              <w:t>-ի,</w:t>
            </w:r>
            <w:r>
              <w:t xml:space="preserve"> </w:t>
            </w:r>
            <w:r w:rsidRPr="00B14B24">
              <w:rPr>
                <w:rFonts w:ascii="GHEA Grapalat" w:hAnsi="GHEA Grapalat"/>
              </w:rPr>
              <w:t>«Հենզել  և Գրետել» մանկապարտեզ ՀՈԱԿ</w:t>
            </w:r>
            <w:r>
              <w:rPr>
                <w:rFonts w:ascii="GHEA Grapalat" w:hAnsi="GHEA Grapalat"/>
              </w:rPr>
              <w:t xml:space="preserve">-ի </w:t>
            </w:r>
            <w:r w:rsidRPr="00B14B24">
              <w:rPr>
                <w:rFonts w:ascii="GHEA Grapalat" w:hAnsi="GHEA Grapalat"/>
              </w:rPr>
              <w:t>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84D92" w:rsidRPr="00D8340D" w:rsidRDefault="00C84D92" w:rsidP="00EF3662">
            <w:pPr>
              <w:jc w:val="center"/>
              <w:rPr>
                <w:rFonts w:ascii="GHEA Grapalat" w:hAnsi="GHEA Grapalat"/>
                <w:sz w:val="22"/>
                <w:szCs w:val="22"/>
                <w:lang w:val="es-ES"/>
              </w:rPr>
            </w:pPr>
          </w:p>
        </w:tc>
      </w:tr>
    </w:tbl>
    <w:p w:rsidR="00B2572B" w:rsidRPr="00D8340D" w:rsidRDefault="00B2572B" w:rsidP="00EF3662">
      <w:pPr>
        <w:rPr>
          <w:rFonts w:ascii="GHEA Grapalat" w:hAnsi="GHEA Grapalat"/>
          <w:sz w:val="22"/>
          <w:szCs w:val="22"/>
          <w:lang w:val="es-ES"/>
        </w:rPr>
      </w:pPr>
    </w:p>
    <w:p w:rsidR="00B2572B" w:rsidRPr="00D8340D" w:rsidRDefault="00B2572B" w:rsidP="00EF3662">
      <w:pPr>
        <w:rPr>
          <w:rFonts w:ascii="GHEA Grapalat" w:hAnsi="GHEA Grapalat"/>
          <w:sz w:val="22"/>
          <w:szCs w:val="22"/>
          <w:lang w:val="es-ES"/>
        </w:rPr>
      </w:pPr>
    </w:p>
    <w:p w:rsidR="00B2572B" w:rsidRPr="00D8340D" w:rsidRDefault="00B2572B" w:rsidP="00EF3662">
      <w:pPr>
        <w:rPr>
          <w:rFonts w:ascii="GHEA Grapalat" w:hAnsi="GHEA Grapalat"/>
          <w:sz w:val="22"/>
          <w:szCs w:val="22"/>
          <w:lang w:val="hy-AM"/>
        </w:rPr>
      </w:pPr>
    </w:p>
    <w:p w:rsidR="00B2572B" w:rsidRPr="00D8340D" w:rsidRDefault="00B2572B" w:rsidP="00EF3662">
      <w:pPr>
        <w:ind w:left="720" w:firstLine="720"/>
        <w:jc w:val="both"/>
        <w:rPr>
          <w:rFonts w:ascii="GHEA Grapalat" w:hAnsi="GHEA Grapalat"/>
          <w:sz w:val="22"/>
          <w:szCs w:val="22"/>
          <w:lang w:val="hy-AM"/>
        </w:rPr>
      </w:pPr>
      <w:r w:rsidRPr="00D8340D">
        <w:rPr>
          <w:rFonts w:ascii="GHEA Grapalat" w:hAnsi="GHEA Grapalat"/>
          <w:sz w:val="22"/>
          <w:szCs w:val="22"/>
        </w:rPr>
        <w:t xml:space="preserve">     </w:t>
      </w:r>
      <w:r w:rsidRPr="00D8340D">
        <w:rPr>
          <w:rFonts w:ascii="GHEA Grapalat" w:hAnsi="GHEA Grapalat"/>
          <w:sz w:val="22"/>
          <w:szCs w:val="22"/>
          <w:lang w:val="hy-AM"/>
        </w:rPr>
        <w:t xml:space="preserve">___________________________________________ </w:t>
      </w:r>
      <w:r w:rsidRPr="00D8340D">
        <w:rPr>
          <w:rFonts w:ascii="GHEA Grapalat" w:hAnsi="GHEA Grapalat"/>
          <w:sz w:val="22"/>
          <w:szCs w:val="22"/>
          <w:lang w:val="hy-AM"/>
        </w:rPr>
        <w:tab/>
        <w:t xml:space="preserve">                </w:t>
      </w:r>
      <w:r w:rsidRPr="00D8340D">
        <w:rPr>
          <w:rFonts w:ascii="GHEA Grapalat" w:hAnsi="GHEA Grapalat"/>
          <w:sz w:val="22"/>
          <w:szCs w:val="22"/>
        </w:rPr>
        <w:t xml:space="preserve">       </w:t>
      </w:r>
      <w:r w:rsidRPr="00D8340D">
        <w:rPr>
          <w:rFonts w:ascii="GHEA Grapalat" w:hAnsi="GHEA Grapalat"/>
          <w:sz w:val="22"/>
          <w:szCs w:val="22"/>
          <w:lang w:val="hy-AM"/>
        </w:rPr>
        <w:t xml:space="preserve">_____________ </w:t>
      </w:r>
    </w:p>
    <w:p w:rsidR="00B2572B" w:rsidRPr="00D8340D" w:rsidRDefault="00B2572B" w:rsidP="00EF3662">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D8340D">
        <w:rPr>
          <w:rFonts w:ascii="GHEA Grapalat" w:hAnsi="GHEA Grapalat"/>
          <w:sz w:val="22"/>
          <w:szCs w:val="22"/>
          <w:vertAlign w:val="superscript"/>
          <w:lang w:val="hy-AM"/>
        </w:rPr>
        <w:tab/>
      </w:r>
    </w:p>
    <w:p w:rsidR="00B2572B" w:rsidRPr="00D8340D" w:rsidRDefault="00B2572B" w:rsidP="00EF3662">
      <w:pPr>
        <w:jc w:val="right"/>
        <w:rPr>
          <w:rFonts w:ascii="GHEA Grapalat" w:hAnsi="GHEA Grapalat"/>
          <w:sz w:val="22"/>
          <w:szCs w:val="22"/>
          <w:lang w:val="hy-AM"/>
        </w:rPr>
      </w:pPr>
      <w:r w:rsidRPr="00D8340D">
        <w:rPr>
          <w:rFonts w:ascii="GHEA Grapalat" w:hAnsi="GHEA Grapalat"/>
          <w:sz w:val="22"/>
          <w:szCs w:val="22"/>
          <w:lang w:val="hy-AM"/>
        </w:rPr>
        <w:t xml:space="preserve">    </w:t>
      </w:r>
    </w:p>
    <w:p w:rsidR="00B2572B" w:rsidRPr="00D8340D" w:rsidRDefault="00B2572B" w:rsidP="00EF3662">
      <w:pPr>
        <w:jc w:val="right"/>
        <w:rPr>
          <w:rFonts w:ascii="GHEA Grapalat" w:hAnsi="GHEA Grapalat"/>
          <w:sz w:val="22"/>
          <w:szCs w:val="22"/>
          <w:lang w:val="hy-AM"/>
        </w:rPr>
      </w:pPr>
      <w:r w:rsidRPr="00D8340D">
        <w:rPr>
          <w:rFonts w:ascii="GHEA Grapalat" w:hAnsi="GHEA Grapalat"/>
          <w:sz w:val="22"/>
          <w:szCs w:val="22"/>
          <w:lang w:val="hy-AM"/>
        </w:rPr>
        <w:t>Կ. Տ.</w:t>
      </w:r>
      <w:r w:rsidRPr="00D8340D">
        <w:rPr>
          <w:rStyle w:val="FootnoteReference"/>
          <w:rFonts w:ascii="GHEA Grapalat" w:hAnsi="GHEA Grapalat"/>
          <w:color w:val="FFFFFF"/>
          <w:sz w:val="22"/>
          <w:szCs w:val="22"/>
          <w:lang w:val="hy-AM"/>
        </w:rPr>
        <w:footnoteReference w:id="13"/>
      </w:r>
      <w:r w:rsidRPr="00D8340D">
        <w:rPr>
          <w:rFonts w:ascii="GHEA Grapalat" w:hAnsi="GHEA Grapalat"/>
          <w:sz w:val="22"/>
          <w:szCs w:val="22"/>
          <w:lang w:val="hy-AM"/>
        </w:rPr>
        <w:tab/>
      </w:r>
      <w:r w:rsidRPr="00D8340D">
        <w:rPr>
          <w:rFonts w:ascii="GHEA Grapalat" w:hAnsi="GHEA Grapalat"/>
          <w:sz w:val="22"/>
          <w:szCs w:val="22"/>
          <w:lang w:val="hy-AM"/>
        </w:rPr>
        <w:tab/>
        <w:t xml:space="preserve"> </w:t>
      </w:r>
    </w:p>
    <w:p w:rsidR="00B2572B" w:rsidRPr="00D8340D" w:rsidRDefault="00B2572B" w:rsidP="00EF3662">
      <w:pPr>
        <w:jc w:val="right"/>
        <w:rPr>
          <w:rFonts w:ascii="GHEA Grapalat" w:hAnsi="GHEA Grapalat"/>
          <w:sz w:val="22"/>
          <w:szCs w:val="22"/>
          <w:lang w:val="hy-AM"/>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C84D92" w:rsidRDefault="00C84D92">
      <w:pPr>
        <w:rPr>
          <w:rFonts w:ascii="GHEA Grapalat" w:hAnsi="GHEA Grapalat" w:cs="Sylfaen"/>
          <w:i/>
          <w:sz w:val="22"/>
          <w:szCs w:val="22"/>
          <w:lang w:val="hy-AM" w:eastAsia="ru-RU"/>
        </w:rPr>
      </w:pPr>
      <w:r>
        <w:rPr>
          <w:rFonts w:ascii="GHEA Grapalat" w:hAnsi="GHEA Grapalat" w:cs="Sylfaen"/>
          <w:i/>
          <w:sz w:val="22"/>
          <w:szCs w:val="22"/>
          <w:lang w:val="hy-AM" w:eastAsia="ru-RU"/>
        </w:rPr>
        <w:br w:type="page"/>
      </w:r>
    </w:p>
    <w:p w:rsidR="00B2572B" w:rsidRPr="00D8340D" w:rsidRDefault="00B2572B" w:rsidP="00EF3662">
      <w:pPr>
        <w:rPr>
          <w:rFonts w:ascii="GHEA Grapalat" w:hAnsi="GHEA Grapalat" w:cs="Sylfaen"/>
          <w:i/>
          <w:sz w:val="22"/>
          <w:szCs w:val="22"/>
          <w:lang w:val="hy-AM" w:eastAsia="ru-RU"/>
        </w:rPr>
      </w:pPr>
    </w:p>
    <w:p w:rsidR="000B1088" w:rsidRPr="00D8340D" w:rsidDel="000B1088" w:rsidRDefault="000B1088" w:rsidP="000B1088">
      <w:pPr>
        <w:pStyle w:val="BodyTextIndent3"/>
        <w:spacing w:line="240" w:lineRule="auto"/>
        <w:jc w:val="right"/>
        <w:rPr>
          <w:rFonts w:ascii="GHEA Grapalat" w:hAnsi="GHEA Grapalat"/>
          <w:i/>
          <w:sz w:val="22"/>
          <w:szCs w:val="22"/>
          <w:lang w:val="es-ES" w:eastAsia="ru-RU"/>
        </w:rPr>
      </w:pPr>
    </w:p>
    <w:p w:rsidR="009C370D" w:rsidRPr="00D8340D" w:rsidRDefault="009C370D" w:rsidP="009C370D">
      <w:pPr>
        <w:pStyle w:val="BodyTextIndent3"/>
        <w:spacing w:line="240" w:lineRule="auto"/>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4</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A6417B">
        <w:rPr>
          <w:rFonts w:ascii="GHEA Grapalat" w:hAnsi="GHEA Grapalat"/>
          <w:b/>
          <w:sz w:val="22"/>
          <w:szCs w:val="22"/>
          <w:lang w:val="af-ZA"/>
        </w:rPr>
        <w:t>ՀՀՇՄԳՀՀԿՀ- ԳՀԾՁԲ-17/22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091EBC" w:rsidRPr="00D8340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2"/>
          <w:szCs w:val="22"/>
          <w:lang w:val="hy-AM"/>
        </w:rPr>
      </w:pPr>
      <w:r w:rsidRPr="00D8340D">
        <w:rPr>
          <w:rStyle w:val="Strong"/>
          <w:rFonts w:ascii="GHEA Grapalat" w:hAnsi="GHEA Grapalat"/>
          <w:color w:val="000000"/>
          <w:sz w:val="22"/>
          <w:szCs w:val="22"/>
          <w:lang w:val="hy-AM"/>
        </w:rPr>
        <w:t>ԵՐԱՇԽԻՔ N __________</w:t>
      </w:r>
    </w:p>
    <w:p w:rsidR="007A5E2D" w:rsidRPr="00D8340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2"/>
          <w:szCs w:val="22"/>
          <w:lang w:val="hy-AM"/>
        </w:rPr>
      </w:pPr>
      <w:r w:rsidRPr="00D8340D">
        <w:rPr>
          <w:rStyle w:val="Strong"/>
          <w:rFonts w:ascii="GHEA Grapalat" w:hAnsi="GHEA Grapalat"/>
          <w:color w:val="000000"/>
          <w:sz w:val="22"/>
          <w:szCs w:val="22"/>
          <w:lang w:val="hy-AM"/>
        </w:rPr>
        <w:t>(որակավորման ապահովում)</w:t>
      </w:r>
    </w:p>
    <w:p w:rsidR="00091EBC" w:rsidRPr="00D8340D" w:rsidRDefault="00091EBC" w:rsidP="00091EBC">
      <w:pPr>
        <w:pStyle w:val="NormalWeb"/>
        <w:shd w:val="clear" w:color="auto" w:fill="FFFFFF"/>
        <w:spacing w:before="0" w:beforeAutospacing="0" w:after="0" w:afterAutospacing="0"/>
        <w:ind w:firstLine="375"/>
        <w:rPr>
          <w:rStyle w:val="Strong"/>
          <w:sz w:val="22"/>
          <w:szCs w:val="22"/>
          <w:lang w:val="hy-AM"/>
        </w:rPr>
      </w:pP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ab/>
        <w:t xml:space="preserve">1.Սույն երաշխիքը (այսուհետ՝ երաշխիք) հանդիսանում է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p>
    <w:p w:rsidR="00091EBC" w:rsidRPr="00D8340D" w:rsidRDefault="00091EBC" w:rsidP="00091EBC">
      <w:pPr>
        <w:pStyle w:val="NormalWeb"/>
        <w:shd w:val="clear" w:color="auto" w:fill="FFFFFF"/>
        <w:spacing w:before="0" w:beforeAutospacing="0" w:after="0" w:afterAutospacing="0"/>
        <w:ind w:left="5664" w:firstLine="708"/>
        <w:rPr>
          <w:rStyle w:val="Strong"/>
          <w:sz w:val="22"/>
          <w:szCs w:val="22"/>
          <w:lang w:val="hy-AM"/>
        </w:rPr>
      </w:pPr>
      <w:r w:rsidRPr="00D8340D">
        <w:rPr>
          <w:rFonts w:ascii="GHEA Grapalat" w:hAnsi="GHEA Grapalat" w:cs="Sylfaen"/>
          <w:sz w:val="22"/>
          <w:szCs w:val="22"/>
          <w:vertAlign w:val="superscript"/>
          <w:lang w:val="hy-AM"/>
        </w:rPr>
        <w:t xml:space="preserve">          պատվիրատուի անվանումը</w:t>
      </w:r>
    </w:p>
    <w:p w:rsidR="00091EBC" w:rsidRPr="00D8340D" w:rsidRDefault="00091EBC" w:rsidP="006E4901">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Style w:val="Strong"/>
          <w:rFonts w:ascii="GHEA Grapalat" w:hAnsi="GHEA Grapalat"/>
          <w:b w:val="0"/>
          <w:bCs w:val="0"/>
          <w:sz w:val="22"/>
          <w:szCs w:val="22"/>
          <w:lang w:val="hy-AM"/>
        </w:rPr>
        <w:t xml:space="preserve">(այսուհետ՝ բենեֆիցիար) կողմից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ծածկագրով կազմակերպված</w:t>
      </w:r>
      <w:r w:rsidRPr="00D8340D">
        <w:rPr>
          <w:rFonts w:cs="Sylfaen"/>
          <w:sz w:val="22"/>
          <w:szCs w:val="22"/>
          <w:vertAlign w:val="superscript"/>
          <w:lang w:val="hy-AM"/>
        </w:rPr>
        <w:t xml:space="preserve">                       </w:t>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ascii="GHEA Grapalat" w:hAnsi="GHEA Grapalat" w:cs="Sylfaen"/>
          <w:sz w:val="22"/>
          <w:szCs w:val="22"/>
          <w:vertAlign w:val="superscript"/>
          <w:lang w:val="hy-AM"/>
        </w:rPr>
        <w:t xml:space="preserve">ընթացակարգի ծածկագիրը </w:t>
      </w:r>
    </w:p>
    <w:p w:rsidR="00F27778"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գնման ընթացակարգի</w:t>
      </w:r>
      <w:r w:rsidR="00F27778" w:rsidRPr="00D8340D">
        <w:rPr>
          <w:rStyle w:val="Strong"/>
          <w:rFonts w:ascii="GHEA Grapalat" w:hAnsi="GHEA Grapalat"/>
          <w:b w:val="0"/>
          <w:bCs w:val="0"/>
          <w:sz w:val="22"/>
          <w:szCs w:val="22"/>
          <w:lang w:val="hy-AM"/>
        </w:rPr>
        <w:t xml:space="preserve"> արդյունքում</w:t>
      </w:r>
      <w:r w:rsidRPr="00D8340D">
        <w:rPr>
          <w:rStyle w:val="Strong"/>
          <w:rFonts w:ascii="GHEA Grapalat" w:hAnsi="GHEA Grapalat"/>
          <w:b w:val="0"/>
          <w:bCs w:val="0"/>
          <w:sz w:val="22"/>
          <w:szCs w:val="22"/>
          <w:lang w:val="hy-AM"/>
        </w:rPr>
        <w:t xml:space="preserve">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w:t>
      </w:r>
    </w:p>
    <w:p w:rsidR="00F27778" w:rsidRPr="00D8340D" w:rsidRDefault="00F27778" w:rsidP="00091EBC">
      <w:pPr>
        <w:pStyle w:val="NormalWeb"/>
        <w:shd w:val="clear" w:color="auto" w:fill="FFFFFF"/>
        <w:spacing w:before="0" w:beforeAutospacing="0" w:after="0" w:afterAutospacing="0"/>
        <w:ind w:firstLine="375"/>
        <w:rPr>
          <w:rFonts w:cs="Sylfaen"/>
          <w:sz w:val="22"/>
          <w:szCs w:val="22"/>
          <w:vertAlign w:val="superscript"/>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Fonts w:ascii="GHEA Grapalat" w:hAnsi="GHEA Grapalat" w:cs="Sylfaen"/>
          <w:sz w:val="22"/>
          <w:szCs w:val="22"/>
          <w:vertAlign w:val="superscript"/>
          <w:lang w:val="hy-AM"/>
        </w:rPr>
        <w:t>ընտրված մասնակցի անվանումը</w:t>
      </w:r>
    </w:p>
    <w:p w:rsidR="00F27778"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(այսուհետ՝ պրիցիպալ) </w:t>
      </w:r>
      <w:r w:rsidR="00F27778" w:rsidRPr="00D8340D">
        <w:rPr>
          <w:rStyle w:val="Strong"/>
          <w:rFonts w:ascii="GHEA Grapalat" w:hAnsi="GHEA Grapalat"/>
          <w:b w:val="0"/>
          <w:bCs w:val="0"/>
          <w:sz w:val="22"/>
          <w:szCs w:val="22"/>
          <w:lang w:val="hy-AM"/>
        </w:rPr>
        <w:t xml:space="preserve">կողմից կնքվելիք </w:t>
      </w:r>
      <w:r w:rsidR="007A5E2D" w:rsidRPr="00D8340D">
        <w:rPr>
          <w:rStyle w:val="Strong"/>
          <w:rFonts w:ascii="GHEA Grapalat" w:hAnsi="GHEA Grapalat"/>
          <w:b w:val="0"/>
          <w:bCs w:val="0"/>
          <w:sz w:val="22"/>
          <w:szCs w:val="22"/>
          <w:lang w:val="hy-AM"/>
        </w:rPr>
        <w:t>N</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t xml:space="preserve">           </w:t>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t xml:space="preserve">  </w:t>
      </w:r>
      <w:r w:rsidR="00F27778"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 xml:space="preserve"> </w:t>
      </w:r>
      <w:r w:rsidR="00F27778" w:rsidRPr="00D8340D">
        <w:rPr>
          <w:rStyle w:val="Strong"/>
          <w:rFonts w:ascii="GHEA Grapalat" w:hAnsi="GHEA Grapalat"/>
          <w:b w:val="0"/>
          <w:bCs w:val="0"/>
          <w:sz w:val="22"/>
          <w:szCs w:val="22"/>
          <w:lang w:val="hy-AM"/>
        </w:rPr>
        <w:tab/>
        <w:t xml:space="preserve">            </w:t>
      </w:r>
      <w:r w:rsidR="00E23921" w:rsidRPr="00D8340D">
        <w:rPr>
          <w:rFonts w:ascii="GHEA Grapalat" w:hAnsi="GHEA Grapalat" w:cs="Sylfaen"/>
          <w:sz w:val="22"/>
          <w:szCs w:val="22"/>
          <w:vertAlign w:val="superscript"/>
          <w:lang w:val="hy-AM"/>
        </w:rPr>
        <w:t xml:space="preserve">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պայմանագրով </w:t>
      </w:r>
      <w:r w:rsidR="00091EBC" w:rsidRPr="00D8340D">
        <w:rPr>
          <w:rStyle w:val="Strong"/>
          <w:rFonts w:ascii="GHEA Grapalat" w:hAnsi="GHEA Grapalat"/>
          <w:b w:val="0"/>
          <w:bCs w:val="0"/>
          <w:sz w:val="22"/>
          <w:szCs w:val="22"/>
          <w:lang w:val="hy-AM"/>
        </w:rPr>
        <w:t xml:space="preserve"> </w:t>
      </w:r>
      <w:r w:rsidRPr="00D8340D">
        <w:rPr>
          <w:rStyle w:val="Strong"/>
          <w:rFonts w:ascii="GHEA Grapalat" w:hAnsi="GHEA Grapalat"/>
          <w:b w:val="0"/>
          <w:bCs w:val="0"/>
          <w:sz w:val="22"/>
          <w:szCs w:val="22"/>
          <w:lang w:val="hy-AM"/>
        </w:rPr>
        <w:t>նախատեսված պարտավորությունների կատարման համար անհրաժեշտ որակավոր</w:t>
      </w:r>
      <w:r w:rsidR="006E4901" w:rsidRPr="00D8340D">
        <w:rPr>
          <w:rStyle w:val="Strong"/>
          <w:rFonts w:ascii="GHEA Grapalat" w:hAnsi="GHEA Grapalat"/>
          <w:b w:val="0"/>
          <w:bCs w:val="0"/>
          <w:sz w:val="22"/>
          <w:szCs w:val="22"/>
          <w:lang w:val="hy-AM"/>
        </w:rPr>
        <w:t xml:space="preserve">ման ապահովում </w:t>
      </w:r>
      <w:r w:rsidR="00091EBC" w:rsidRPr="00D8340D">
        <w:rPr>
          <w:rStyle w:val="Strong"/>
          <w:rFonts w:ascii="GHEA Grapalat" w:hAnsi="GHEA Grapalat"/>
          <w:b w:val="0"/>
          <w:bCs w:val="0"/>
          <w:sz w:val="22"/>
          <w:szCs w:val="22"/>
          <w:lang w:val="hy-AM"/>
        </w:rPr>
        <w:t>(այսուհետ՝ երաշխավորված պարտավորություններ</w:t>
      </w:r>
      <w:r w:rsidR="007A5E2D" w:rsidRPr="00D8340D">
        <w:rPr>
          <w:rStyle w:val="Strong"/>
          <w:rFonts w:ascii="GHEA Grapalat" w:hAnsi="GHEA Grapalat"/>
          <w:b w:val="0"/>
          <w:bCs w:val="0"/>
          <w:sz w:val="22"/>
          <w:szCs w:val="22"/>
          <w:lang w:val="hy-AM"/>
        </w:rPr>
        <w:t>)</w:t>
      </w:r>
      <w:r w:rsidR="00091EBC" w:rsidRPr="00D8340D">
        <w:rPr>
          <w:rStyle w:val="Strong"/>
          <w:rFonts w:ascii="GHEA Grapalat" w:hAnsi="GHEA Grapalat"/>
          <w:b w:val="0"/>
          <w:bCs w:val="0"/>
          <w:sz w:val="22"/>
          <w:szCs w:val="22"/>
          <w:lang w:val="hy-AM"/>
        </w:rPr>
        <w:t xml:space="preserve">: </w:t>
      </w:r>
    </w:p>
    <w:p w:rsidR="00091EBC" w:rsidRPr="00D8340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2. Երաշխիքով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(այսուհետ՝ երաշխիք տվող </w:t>
      </w:r>
    </w:p>
    <w:p w:rsidR="00091EBC" w:rsidRPr="00D8340D"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00091EBC" w:rsidRPr="00D8340D">
        <w:rPr>
          <w:rStyle w:val="Strong"/>
          <w:rFonts w:ascii="GHEA Grapalat" w:hAnsi="GHEA Grapalat"/>
          <w:b w:val="0"/>
          <w:bCs w:val="0"/>
          <w:sz w:val="22"/>
          <w:szCs w:val="22"/>
          <w:lang w:val="hy-AM"/>
        </w:rPr>
        <w:t xml:space="preserve">    </w:t>
      </w:r>
      <w:r w:rsidR="00091EBC" w:rsidRPr="00D8340D">
        <w:rPr>
          <w:rFonts w:ascii="GHEA Grapalat" w:hAnsi="GHEA Grapalat" w:cs="Sylfaen"/>
          <w:sz w:val="22"/>
          <w:szCs w:val="22"/>
          <w:vertAlign w:val="superscript"/>
          <w:lang w:val="hy-AM"/>
        </w:rPr>
        <w:t>երաշխիքը տվող բանկի</w:t>
      </w:r>
      <w:r w:rsidR="007B5E8C" w:rsidRPr="00D8340D">
        <w:rPr>
          <w:rFonts w:ascii="GHEA Grapalat" w:hAnsi="GHEA Grapalat" w:cs="Sylfaen"/>
          <w:sz w:val="22"/>
          <w:szCs w:val="22"/>
          <w:vertAlign w:val="superscript"/>
          <w:lang w:val="hy-AM"/>
        </w:rPr>
        <w:t xml:space="preserve"> կամ ապահովագրական կազմակերպության</w:t>
      </w:r>
      <w:r w:rsidR="00091EBC" w:rsidRPr="00D8340D">
        <w:rPr>
          <w:rFonts w:ascii="GHEA Grapalat" w:hAnsi="GHEA Grapalat" w:cs="Sylfaen"/>
          <w:sz w:val="22"/>
          <w:szCs w:val="22"/>
          <w:vertAlign w:val="superscript"/>
          <w:lang w:val="hy-AM"/>
        </w:rPr>
        <w:t xml:space="preserve"> անվանումը</w:t>
      </w:r>
    </w:p>
    <w:p w:rsidR="00091EBC"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006E4901" w:rsidRPr="00D8340D">
        <w:rPr>
          <w:rStyle w:val="Strong"/>
          <w:rFonts w:ascii="GHEA Grapalat" w:hAnsi="GHEA Grapalat"/>
          <w:b w:val="0"/>
          <w:bCs w:val="0"/>
          <w:sz w:val="22"/>
          <w:szCs w:val="22"/>
          <w:u w:val="single"/>
          <w:lang w:val="hy-AM"/>
        </w:rPr>
        <w:tab/>
      </w:r>
      <w:r w:rsidR="00286298" w:rsidRPr="00D8340D">
        <w:rPr>
          <w:rStyle w:val="Strong"/>
          <w:rFonts w:ascii="GHEA Grapalat" w:hAnsi="GHEA Grapalat"/>
          <w:b w:val="0"/>
          <w:bCs w:val="0"/>
          <w:sz w:val="22"/>
          <w:szCs w:val="22"/>
          <w:u w:val="single"/>
          <w:lang w:val="hy-AM"/>
        </w:rPr>
        <w:tab/>
      </w:r>
      <w:r w:rsidR="006E4901" w:rsidRPr="00D8340D">
        <w:rPr>
          <w:rStyle w:val="Strong"/>
          <w:rFonts w:ascii="GHEA Grapalat" w:hAnsi="GHEA Grapalat"/>
          <w:b w:val="0"/>
          <w:bCs w:val="0"/>
          <w:sz w:val="22"/>
          <w:szCs w:val="22"/>
          <w:u w:val="single"/>
          <w:lang w:val="hy-AM"/>
        </w:rPr>
        <w:t xml:space="preserve">  </w:t>
      </w:r>
    </w:p>
    <w:p w:rsidR="00091EBC" w:rsidRPr="00D8340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2"/>
          <w:szCs w:val="22"/>
          <w:u w:val="single"/>
          <w:lang w:val="hy-AM"/>
        </w:rPr>
      </w:pPr>
      <w:r w:rsidRPr="00D8340D">
        <w:rPr>
          <w:rFonts w:ascii="GHEA Grapalat" w:hAnsi="GHEA Grapalat" w:cs="Sylfaen"/>
          <w:sz w:val="22"/>
          <w:szCs w:val="22"/>
          <w:vertAlign w:val="superscript"/>
          <w:lang w:val="hy-AM"/>
        </w:rPr>
        <w:t xml:space="preserve">  </w:t>
      </w:r>
      <w:r w:rsidR="006E4901"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գումարը թվերով և տառերով</w:t>
      </w:r>
    </w:p>
    <w:p w:rsidR="006E4901"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(այսուհետ՝ երաշխիքի գումար)՝ պահանջն ստանալուց տասը աշխատանքային օրվա ընթացքում:   Վճարումը  կատարվում է բենեֆիցիարի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t xml:space="preserve">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հաշվեհամարին </w:t>
      </w:r>
      <w:r w:rsidR="006E4901" w:rsidRPr="00D8340D">
        <w:rPr>
          <w:rStyle w:val="Strong"/>
          <w:rFonts w:ascii="GHEA Grapalat" w:hAnsi="GHEA Grapalat"/>
          <w:b w:val="0"/>
          <w:bCs w:val="0"/>
          <w:sz w:val="22"/>
          <w:szCs w:val="22"/>
          <w:lang w:val="hy-AM"/>
        </w:rPr>
        <w:t>փոխանցման միջոցով:</w:t>
      </w:r>
    </w:p>
    <w:p w:rsidR="006E4901" w:rsidRPr="00D8340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2"/>
          <w:szCs w:val="22"/>
          <w:lang w:val="hy-AM"/>
        </w:rPr>
      </w:pPr>
      <w:r w:rsidRPr="00D8340D">
        <w:rPr>
          <w:rFonts w:ascii="GHEA Grapalat" w:hAnsi="GHEA Grapalat" w:cs="Sylfaen"/>
          <w:sz w:val="22"/>
          <w:szCs w:val="22"/>
          <w:vertAlign w:val="superscript"/>
          <w:lang w:val="hy-AM"/>
        </w:rPr>
        <w:t xml:space="preserve">                                                                                     հաշվեհամարը  </w:t>
      </w:r>
    </w:p>
    <w:p w:rsidR="00091EBC" w:rsidRPr="00D8340D" w:rsidRDefault="00091EBC" w:rsidP="00A558B9">
      <w:pPr>
        <w:pStyle w:val="NormalWeb"/>
        <w:shd w:val="clear" w:color="auto" w:fill="FFFFFF"/>
        <w:spacing w:before="0" w:beforeAutospacing="0" w:after="0" w:afterAutospacing="0"/>
        <w:ind w:firstLine="708"/>
        <w:rPr>
          <w:rFonts w:ascii="GHEA Grapalat" w:hAnsi="GHEA Grapalat"/>
          <w:color w:val="000000"/>
          <w:sz w:val="22"/>
          <w:szCs w:val="22"/>
          <w:lang w:val="hy-AM"/>
        </w:rPr>
      </w:pPr>
      <w:r w:rsidRPr="00D8340D">
        <w:rPr>
          <w:rFonts w:ascii="GHEA Grapalat" w:hAnsi="GHEA Grapalat"/>
          <w:color w:val="000000"/>
          <w:sz w:val="22"/>
          <w:szCs w:val="22"/>
          <w:lang w:val="hy-AM"/>
        </w:rPr>
        <w:t>3. Սույն երաշխիքն անհետկանչելի է:</w:t>
      </w:r>
    </w:p>
    <w:p w:rsidR="00091EBC" w:rsidRPr="00D8340D" w:rsidRDefault="00091EBC" w:rsidP="00A558B9">
      <w:pPr>
        <w:pStyle w:val="NormalWeb"/>
        <w:shd w:val="clear" w:color="auto" w:fill="FFFFFF"/>
        <w:spacing w:before="0" w:beforeAutospacing="0" w:after="0" w:afterAutospacing="0"/>
        <w:ind w:firstLine="708"/>
        <w:rPr>
          <w:rFonts w:ascii="GHEA Grapalat" w:hAnsi="GHEA Grapalat"/>
          <w:color w:val="000000"/>
          <w:sz w:val="22"/>
          <w:szCs w:val="22"/>
          <w:lang w:val="hy-AM"/>
        </w:rPr>
      </w:pPr>
      <w:r w:rsidRPr="00D8340D">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D8340D"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5 </w:t>
      </w:r>
      <w:r w:rsidR="00DB01B8" w:rsidRPr="00D8340D">
        <w:rPr>
          <w:rFonts w:ascii="GHEA Grapalat" w:hAnsi="GHEA Grapalat"/>
          <w:color w:val="000000"/>
          <w:sz w:val="22"/>
          <w:szCs w:val="22"/>
          <w:lang w:val="hy-AM"/>
        </w:rPr>
        <w:t xml:space="preserve">. Երաշխիքը գործում է բենեֆիցիարի և պրինցիպալի միջև N </w:t>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p>
    <w:p w:rsidR="00DB01B8" w:rsidRPr="00D8340D" w:rsidRDefault="00DB01B8" w:rsidP="00DB01B8">
      <w:pPr>
        <w:pStyle w:val="NormalWeb"/>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համարը </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ծածկագրով կնքվելիք պայմանագիրն ուժի մեջ մտնելու օրվանից մինչև</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DB01B8" w:rsidRPr="00D8340D" w:rsidRDefault="00DB01B8" w:rsidP="00DB01B8">
      <w:pPr>
        <w:pStyle w:val="ListParagraph"/>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s="Sylfaen"/>
          <w:sz w:val="22"/>
          <w:szCs w:val="22"/>
          <w:vertAlign w:val="superscript"/>
          <w:lang w:val="hy-AM"/>
        </w:rPr>
        <w:t xml:space="preserve">                                                                                                                                                 </w:t>
      </w:r>
      <w:r w:rsidR="001F0598"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 xml:space="preserve">  կնքվել</w:t>
      </w:r>
      <w:r w:rsidR="001F0598" w:rsidRPr="00D8340D">
        <w:rPr>
          <w:rFonts w:ascii="GHEA Grapalat" w:hAnsi="GHEA Grapalat" w:cs="Sylfaen"/>
          <w:sz w:val="22"/>
          <w:szCs w:val="22"/>
          <w:vertAlign w:val="superscript"/>
          <w:lang w:val="hy-AM"/>
        </w:rPr>
        <w:t xml:space="preserve">իք պայմանագրով նախատեսված </w:t>
      </w:r>
    </w:p>
    <w:p w:rsidR="001F0598" w:rsidRPr="00D8340D" w:rsidRDefault="00DB01B8" w:rsidP="00DB01B8">
      <w:pPr>
        <w:pStyle w:val="ListParagraph"/>
        <w:tabs>
          <w:tab w:val="left" w:pos="0"/>
        </w:tabs>
        <w:ind w:left="0"/>
        <w:mirrorIndents/>
        <w:jc w:val="both"/>
        <w:rPr>
          <w:rFonts w:ascii="GHEA Grapalat" w:hAnsi="GHEA Grapalat" w:cs="Sylfaen"/>
          <w:sz w:val="22"/>
          <w:szCs w:val="22"/>
          <w:vertAlign w:val="superscript"/>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s="Sylfaen"/>
          <w:sz w:val="22"/>
          <w:szCs w:val="22"/>
          <w:vertAlign w:val="superscript"/>
          <w:lang w:val="hy-AM"/>
        </w:rPr>
        <w:t xml:space="preserve"> </w:t>
      </w:r>
    </w:p>
    <w:p w:rsidR="00DB01B8" w:rsidRPr="00D8340D" w:rsidRDefault="00DB01B8" w:rsidP="00DB01B8">
      <w:pPr>
        <w:pStyle w:val="ListParagraph"/>
        <w:tabs>
          <w:tab w:val="left" w:pos="0"/>
        </w:tabs>
        <w:ind w:left="0"/>
        <w:mirrorIndents/>
        <w:jc w:val="both"/>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ծառայության մատուցման վերջնաժամկետը</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D8340D" w:rsidRDefault="00091EBC" w:rsidP="002B0E49">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 xml:space="preserve">6. Բենեֆիցիարը պահանջը ներկայացնում է երաշխիք տվող անձին գրավոր ձևով: </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Պահանջին կից ներկայացվում են հետևյալ փաստաթղթերը՝</w:t>
      </w:r>
    </w:p>
    <w:p w:rsidR="007B3D9D" w:rsidRPr="00D8340D" w:rsidRDefault="007B3D9D"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1</w:t>
      </w:r>
      <w:r w:rsidR="00091EBC" w:rsidRPr="00D8340D">
        <w:rPr>
          <w:rFonts w:ascii="GHEA Grapalat" w:hAnsi="GHEA Grapalat"/>
          <w:color w:val="000000"/>
          <w:sz w:val="22"/>
          <w:szCs w:val="22"/>
          <w:lang w:val="hy-AM"/>
        </w:rPr>
        <w:t xml:space="preserve">) </w:t>
      </w:r>
      <w:r w:rsidR="007A5E2D" w:rsidRPr="00D8340D">
        <w:rPr>
          <w:rFonts w:ascii="GHEA Grapalat" w:hAnsi="GHEA Grapalat"/>
          <w:color w:val="000000"/>
          <w:sz w:val="22"/>
          <w:szCs w:val="22"/>
          <w:lang w:val="hy-AM"/>
        </w:rPr>
        <w:t xml:space="preserve">N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0024041A" w:rsidRPr="00D8340D">
        <w:rPr>
          <w:rFonts w:ascii="GHEA Grapalat" w:hAnsi="GHEA Grapalat"/>
          <w:color w:val="000000"/>
          <w:sz w:val="22"/>
          <w:szCs w:val="22"/>
          <w:u w:val="single"/>
          <w:lang w:val="hy-AM"/>
        </w:rPr>
        <w:tab/>
      </w:r>
      <w:r w:rsidRPr="00D8340D">
        <w:rPr>
          <w:rFonts w:ascii="GHEA Grapalat" w:hAnsi="GHEA Grapalat"/>
          <w:color w:val="000000"/>
          <w:sz w:val="22"/>
          <w:szCs w:val="22"/>
          <w:lang w:val="hy-AM"/>
        </w:rPr>
        <w:t xml:space="preserve"> ծածկագրով կնքված պայմանագրի, ներառյալ նաև դրանում </w:t>
      </w:r>
    </w:p>
    <w:p w:rsidR="007B3D9D" w:rsidRPr="00D8340D" w:rsidRDefault="007B3D9D" w:rsidP="007B3D9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w:t>
      </w:r>
      <w:r w:rsidR="0024041A"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 xml:space="preserve">  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7B3D9D" w:rsidP="007B3D9D">
      <w:pPr>
        <w:pStyle w:val="NormalWeb"/>
        <w:shd w:val="clear" w:color="auto" w:fill="FFFFFF"/>
        <w:spacing w:before="0" w:beforeAutospacing="0" w:after="0" w:afterAutospacing="0"/>
        <w:rPr>
          <w:rFonts w:ascii="GHEA Grapalat" w:hAnsi="GHEA Grapalat"/>
          <w:color w:val="000000"/>
          <w:sz w:val="22"/>
          <w:szCs w:val="22"/>
          <w:lang w:val="hy-AM"/>
        </w:rPr>
      </w:pPr>
      <w:r w:rsidRPr="00D8340D">
        <w:rPr>
          <w:rFonts w:ascii="GHEA Grapalat" w:hAnsi="GHEA Grapalat"/>
          <w:color w:val="000000"/>
          <w:sz w:val="22"/>
          <w:szCs w:val="22"/>
          <w:lang w:val="hy-AM"/>
        </w:rPr>
        <w:t>կատարված փոփոխությունների, լրացուցիչ համաձայնագրերի պատճենները</w:t>
      </w:r>
      <w:r w:rsidR="00091EBC" w:rsidRPr="00D8340D">
        <w:rPr>
          <w:rFonts w:ascii="GHEA Grapalat" w:hAnsi="GHEA Grapalat"/>
          <w:color w:val="000000"/>
          <w:sz w:val="22"/>
          <w:szCs w:val="22"/>
          <w:lang w:val="hy-AM"/>
        </w:rPr>
        <w:t>.</w:t>
      </w:r>
    </w:p>
    <w:p w:rsidR="007B3D9D" w:rsidRPr="00D8340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2</w:t>
      </w:r>
      <w:r w:rsidR="00091EBC"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hy-AM"/>
        </w:rPr>
        <w:t xml:space="preserve">բենեֆիցիարի կողմից պայմանագիրը միակողմանի լուծելու մասին </w:t>
      </w:r>
      <w:hyperlink r:id="rId17" w:history="1">
        <w:r w:rsidRPr="00D8340D">
          <w:rPr>
            <w:rStyle w:val="Hyperlink"/>
            <w:rFonts w:ascii="GHEA Grapalat" w:hAnsi="GHEA Grapalat"/>
            <w:sz w:val="22"/>
            <w:szCs w:val="22"/>
            <w:lang w:val="hy-AM"/>
          </w:rPr>
          <w:t>www.procurement.am</w:t>
        </w:r>
      </w:hyperlink>
      <w:r w:rsidRPr="00D8340D">
        <w:rPr>
          <w:rFonts w:ascii="GHEA Grapalat" w:hAnsi="GHEA Grapalat"/>
          <w:color w:val="000000"/>
          <w:sz w:val="22"/>
          <w:szCs w:val="22"/>
          <w:lang w:val="hy-AM"/>
        </w:rPr>
        <w:t xml:space="preserve"> հասց</w:t>
      </w:r>
      <w:r w:rsidR="007B5E8C" w:rsidRPr="00D8340D">
        <w:rPr>
          <w:rFonts w:ascii="GHEA Grapalat" w:hAnsi="GHEA Grapalat"/>
          <w:color w:val="000000"/>
          <w:sz w:val="22"/>
          <w:szCs w:val="22"/>
          <w:lang w:val="hy-AM"/>
        </w:rPr>
        <w:t>ե</w:t>
      </w:r>
      <w:r w:rsidRPr="00D8340D">
        <w:rPr>
          <w:rFonts w:ascii="GHEA Grapalat" w:hAnsi="GHEA Grapalat"/>
          <w:color w:val="000000"/>
          <w:sz w:val="22"/>
          <w:szCs w:val="22"/>
          <w:lang w:val="hy-AM"/>
        </w:rPr>
        <w:t>ով գործող տեղեկագրում հրապարակած ծանուցումը</w:t>
      </w:r>
      <w:r w:rsidR="009571AC" w:rsidRPr="00D8340D">
        <w:rPr>
          <w:rFonts w:ascii="GHEA Grapalat" w:hAnsi="GHEA Grapalat"/>
          <w:color w:val="000000"/>
          <w:sz w:val="22"/>
          <w:szCs w:val="22"/>
          <w:lang w:val="hy-AM"/>
        </w:rPr>
        <w:t>:</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7. Երաշխիք տվող անձը բենեֆիցիարի կողմից ներկայացված պահանջը և կից փաստաթղթերը ստանալու</w:t>
      </w:r>
      <w:r w:rsidR="007B5E8C" w:rsidRPr="00D8340D">
        <w:rPr>
          <w:rFonts w:ascii="GHEA Grapalat" w:hAnsi="GHEA Grapalat"/>
          <w:color w:val="000000"/>
          <w:sz w:val="22"/>
          <w:szCs w:val="22"/>
          <w:lang w:val="hy-AM"/>
        </w:rPr>
        <w:t>ց</w:t>
      </w:r>
      <w:r w:rsidRPr="00D8340D">
        <w:rPr>
          <w:rFonts w:ascii="GHEA Grapalat" w:hAnsi="GHEA Grapalat"/>
          <w:color w:val="000000"/>
          <w:sz w:val="22"/>
          <w:szCs w:val="22"/>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8340D" w:rsidRDefault="00846E52"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8</w:t>
      </w:r>
      <w:r w:rsidR="00091EBC" w:rsidRPr="00D8340D">
        <w:rPr>
          <w:rFonts w:ascii="GHEA Grapalat" w:hAnsi="GHEA Grapalat"/>
          <w:color w:val="000000"/>
          <w:sz w:val="22"/>
          <w:szCs w:val="22"/>
          <w:lang w:val="hy-AM"/>
        </w:rPr>
        <w:t>. Երաշխիք տվող անձը մերժում է բենեֆիցիարի պահանջը, եթե`</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 պահանջը կամ կից փաստաթղթերը չեն համապատասխանում սույն երաշխիքի պայմաններին.</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2) պահանջը ներկայացվել է երաշխիքով սահմանված ժամկետի ավարտից հետո:</w:t>
      </w:r>
    </w:p>
    <w:p w:rsidR="00091EBC" w:rsidRPr="00D8340D"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9</w:t>
      </w:r>
      <w:r w:rsidR="00091EBC" w:rsidRPr="00D8340D">
        <w:rPr>
          <w:rFonts w:ascii="GHEA Grapalat" w:hAnsi="GHEA Grapalat"/>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846E52" w:rsidRPr="00D8340D">
        <w:rPr>
          <w:rFonts w:ascii="GHEA Grapalat" w:hAnsi="GHEA Grapalat"/>
          <w:color w:val="000000"/>
          <w:sz w:val="22"/>
          <w:szCs w:val="22"/>
          <w:lang w:val="hy-AM"/>
        </w:rPr>
        <w:t>0</w:t>
      </w:r>
      <w:r w:rsidRPr="00D8340D">
        <w:rPr>
          <w:rFonts w:ascii="GHEA Grapalat" w:hAnsi="GHEA Grapalat"/>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846E52" w:rsidRPr="00D8340D">
        <w:rPr>
          <w:rFonts w:ascii="GHEA Grapalat" w:hAnsi="GHEA Grapalat"/>
          <w:color w:val="000000"/>
          <w:sz w:val="22"/>
          <w:szCs w:val="22"/>
          <w:lang w:val="hy-AM"/>
        </w:rPr>
        <w:t>1</w:t>
      </w:r>
      <w:r w:rsidRPr="00D8340D">
        <w:rPr>
          <w:rFonts w:ascii="GHEA Grapalat" w:hAnsi="GHEA Grapalat"/>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Գործադիր </w:t>
      </w:r>
      <w:r w:rsidR="0070371B" w:rsidRPr="00D8340D">
        <w:rPr>
          <w:rFonts w:ascii="GHEA Grapalat" w:hAnsi="GHEA Grapalat"/>
          <w:color w:val="000000"/>
          <w:sz w:val="22"/>
          <w:szCs w:val="22"/>
          <w:lang w:val="hy-AM"/>
        </w:rPr>
        <w:t xml:space="preserve">մարմնի ղեկավար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F07C37" w:rsidRPr="00D8340D" w:rsidRDefault="00091EBC" w:rsidP="00846E52">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ամիսը, ամսաթիվը, տարեթիվը</w:t>
      </w:r>
    </w:p>
    <w:p w:rsidR="00F07C37" w:rsidRPr="00D8340D" w:rsidRDefault="00F07C37" w:rsidP="0043537C">
      <w:pPr>
        <w:jc w:val="both"/>
        <w:rPr>
          <w:rFonts w:ascii="GHEA Grapalat" w:hAnsi="GHEA Grapalat" w:cs="Sylfaen"/>
          <w:i/>
          <w:sz w:val="22"/>
          <w:szCs w:val="22"/>
          <w:lang w:val="hy-AM"/>
        </w:rPr>
      </w:pPr>
      <w:r w:rsidRPr="00D8340D">
        <w:rPr>
          <w:rFonts w:ascii="GHEA Grapalat" w:hAnsi="GHEA Grapalat" w:cs="Sylfaen"/>
          <w:i/>
          <w:sz w:val="22"/>
          <w:szCs w:val="22"/>
          <w:lang w:val="hy-AM"/>
        </w:rPr>
        <w:t xml:space="preserve">* </w:t>
      </w:r>
    </w:p>
    <w:p w:rsidR="00705712" w:rsidRPr="00D8340D" w:rsidRDefault="00AF6C6F" w:rsidP="00705712">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br w:type="page"/>
      </w:r>
      <w:r w:rsidR="00705712" w:rsidRPr="00D8340D">
        <w:rPr>
          <w:rFonts w:ascii="GHEA Grapalat" w:hAnsi="GHEA Grapalat" w:cs="Sylfaen"/>
          <w:b/>
          <w:sz w:val="22"/>
          <w:szCs w:val="22"/>
          <w:lang w:val="hy-AM"/>
        </w:rPr>
        <w:lastRenderedPageBreak/>
        <w:t xml:space="preserve"> </w:t>
      </w:r>
    </w:p>
    <w:p w:rsidR="007862B1" w:rsidRPr="00D8340D" w:rsidRDefault="007862B1" w:rsidP="00B2228B">
      <w:pPr>
        <w:pStyle w:val="BodyTextIndent3"/>
        <w:spacing w:line="240" w:lineRule="auto"/>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4.</w:t>
      </w:r>
      <w:r w:rsidR="00FD4E2B" w:rsidRPr="00D8340D">
        <w:rPr>
          <w:rFonts w:ascii="GHEA Grapalat" w:hAnsi="GHEA Grapalat" w:cs="Arial"/>
          <w:b/>
          <w:sz w:val="22"/>
          <w:szCs w:val="22"/>
          <w:lang w:val="hy-AM"/>
        </w:rPr>
        <w:t>2</w:t>
      </w:r>
    </w:p>
    <w:p w:rsidR="007862B1" w:rsidRPr="00D8340D" w:rsidRDefault="00C84D92" w:rsidP="007862B1">
      <w:pPr>
        <w:pStyle w:val="BodyTextIndent3"/>
        <w:spacing w:line="240" w:lineRule="auto"/>
        <w:jc w:val="right"/>
        <w:rPr>
          <w:rFonts w:ascii="GHEA Grapalat" w:hAnsi="GHEA Grapalat" w:cs="Arial"/>
          <w:b/>
          <w:sz w:val="22"/>
          <w:szCs w:val="22"/>
          <w:lang w:val="hy-AM"/>
        </w:rPr>
      </w:pPr>
      <w:r w:rsidRPr="00705712">
        <w:rPr>
          <w:rFonts w:ascii="GHEA Grapalat" w:hAnsi="GHEA Grapalat"/>
          <w:b/>
          <w:sz w:val="22"/>
          <w:szCs w:val="22"/>
          <w:lang w:val="af-ZA"/>
        </w:rPr>
        <w:t>«</w:t>
      </w:r>
      <w:r w:rsidR="00A6417B">
        <w:rPr>
          <w:rFonts w:ascii="GHEA Grapalat" w:hAnsi="GHEA Grapalat"/>
          <w:b/>
          <w:sz w:val="22"/>
          <w:szCs w:val="22"/>
          <w:lang w:val="af-ZA"/>
        </w:rPr>
        <w:t>ՀՀՇՄԳՀՀԿՀ- ԳՀԾՁԲ-17/22</w:t>
      </w:r>
      <w:r w:rsidRPr="00705712">
        <w:rPr>
          <w:rFonts w:ascii="GHEA Grapalat" w:hAnsi="GHEA Grapalat"/>
          <w:b/>
          <w:sz w:val="22"/>
          <w:szCs w:val="22"/>
          <w:lang w:val="af-ZA"/>
        </w:rPr>
        <w:t>»</w:t>
      </w:r>
      <w:r w:rsidR="007862B1" w:rsidRPr="00D8340D">
        <w:rPr>
          <w:rFonts w:ascii="GHEA Grapalat" w:hAnsi="GHEA Grapalat" w:cs="Sylfaen"/>
          <w:b/>
          <w:sz w:val="22"/>
          <w:szCs w:val="22"/>
          <w:lang w:val="es-ES"/>
        </w:rPr>
        <w:t>*</w:t>
      </w:r>
      <w:r w:rsidR="007862B1" w:rsidRPr="00D8340D">
        <w:rPr>
          <w:rFonts w:ascii="GHEA Grapalat" w:hAnsi="GHEA Grapalat"/>
          <w:b/>
          <w:sz w:val="22"/>
          <w:szCs w:val="22"/>
          <w:lang w:val="hy-AM"/>
        </w:rPr>
        <w:t xml:space="preserve">  </w:t>
      </w:r>
      <w:r w:rsidR="007862B1" w:rsidRPr="00D8340D">
        <w:rPr>
          <w:rFonts w:ascii="GHEA Grapalat" w:hAnsi="GHEA Grapalat" w:cs="Sylfaen"/>
          <w:b/>
          <w:sz w:val="22"/>
          <w:szCs w:val="22"/>
          <w:lang w:val="hy-AM"/>
        </w:rPr>
        <w:t>ծածկագրով</w:t>
      </w:r>
    </w:p>
    <w:p w:rsidR="007862B1" w:rsidRPr="00D8340D" w:rsidRDefault="007862B1" w:rsidP="007862B1">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բաց</w:t>
      </w:r>
      <w:r w:rsidRPr="00D8340D">
        <w:rPr>
          <w:rFonts w:ascii="GHEA Grapalat" w:hAnsi="GHEA Grapalat" w:cs="Arial"/>
          <w:b/>
          <w:sz w:val="22"/>
          <w:szCs w:val="22"/>
          <w:lang w:val="hy-AM"/>
        </w:rPr>
        <w:t xml:space="preserve"> մրցույթի </w:t>
      </w:r>
      <w:r w:rsidRPr="00D8340D">
        <w:rPr>
          <w:rFonts w:ascii="GHEA Grapalat" w:hAnsi="GHEA Grapalat" w:cs="Sylfaen"/>
          <w:b/>
          <w:sz w:val="22"/>
          <w:szCs w:val="22"/>
          <w:lang w:val="hy-AM"/>
        </w:rPr>
        <w:t>հրավերի</w:t>
      </w:r>
    </w:p>
    <w:p w:rsidR="007862B1" w:rsidRPr="00D8340D" w:rsidRDefault="007862B1" w:rsidP="007862B1">
      <w:pPr>
        <w:pStyle w:val="BodyTextIndent3"/>
        <w:spacing w:line="240" w:lineRule="auto"/>
        <w:jc w:val="right"/>
        <w:rPr>
          <w:rFonts w:ascii="GHEA Grapalat" w:hAnsi="GHEA Grapalat" w:cs="Sylfaen"/>
          <w:b/>
          <w:sz w:val="22"/>
          <w:szCs w:val="22"/>
          <w:lang w:val="hy-AM"/>
        </w:rPr>
      </w:pPr>
    </w:p>
    <w:p w:rsidR="007862B1" w:rsidRPr="00D8340D" w:rsidRDefault="007862B1" w:rsidP="007862B1">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ՏՈւԺԱՆՔԻ ՄԱՍԻՆ ՀԱՄԱՁԱՅՆԱԳԻՐ </w:t>
      </w:r>
    </w:p>
    <w:p w:rsidR="00631658" w:rsidRPr="00D8340D" w:rsidRDefault="00631658" w:rsidP="007862B1">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w:t>
      </w:r>
      <w:r w:rsidR="001C7C1A" w:rsidRPr="00D8340D">
        <w:rPr>
          <w:rFonts w:ascii="GHEA Grapalat" w:hAnsi="GHEA Grapalat" w:cs="GHEA Grapalat"/>
          <w:b/>
          <w:sz w:val="22"/>
          <w:szCs w:val="22"/>
          <w:lang w:val="hy-AM"/>
        </w:rPr>
        <w:t xml:space="preserve">որակավորման </w:t>
      </w:r>
      <w:r w:rsidRPr="00D8340D">
        <w:rPr>
          <w:rFonts w:ascii="GHEA Grapalat" w:hAnsi="GHEA Grapalat" w:cs="GHEA Grapalat"/>
          <w:b/>
          <w:sz w:val="22"/>
          <w:szCs w:val="22"/>
          <w:lang w:val="hy-AM"/>
        </w:rPr>
        <w:t>ապահովում)</w:t>
      </w:r>
    </w:p>
    <w:p w:rsidR="007862B1" w:rsidRPr="00D8340D" w:rsidRDefault="007862B1" w:rsidP="007862B1">
      <w:pPr>
        <w:rPr>
          <w:rFonts w:ascii="GHEA Grapalat" w:hAnsi="GHEA Grapalat" w:cs="GHEA Grapalat"/>
          <w:b/>
          <w:sz w:val="22"/>
          <w:szCs w:val="22"/>
          <w:lang w:val="hy-AM"/>
        </w:rPr>
      </w:pPr>
      <w:r w:rsidRPr="00D8340D">
        <w:rPr>
          <w:rFonts w:ascii="GHEA Grapalat" w:hAnsi="GHEA Grapalat" w:cs="GHEA Grapalat"/>
          <w:color w:val="FF0000"/>
          <w:sz w:val="22"/>
          <w:szCs w:val="22"/>
          <w:shd w:val="clear" w:color="auto" w:fill="92CDDC"/>
          <w:lang w:val="hy-AM"/>
        </w:rPr>
        <w:t xml:space="preserve">                                                              </w:t>
      </w:r>
    </w:p>
    <w:p w:rsidR="007862B1" w:rsidRPr="00D8340D" w:rsidRDefault="007862B1" w:rsidP="007862B1">
      <w:pPr>
        <w:rPr>
          <w:rFonts w:ascii="GHEA Grapalat" w:hAnsi="GHEA Grapalat" w:cs="GHEA Grapalat"/>
          <w:sz w:val="22"/>
          <w:szCs w:val="22"/>
          <w:lang w:val="hy-AM"/>
        </w:rPr>
      </w:pPr>
      <w:r w:rsidRPr="00D8340D">
        <w:rPr>
          <w:rFonts w:ascii="GHEA Grapalat" w:hAnsi="GHEA Grapalat" w:cs="GHEA Grapalat"/>
          <w:sz w:val="22"/>
          <w:szCs w:val="22"/>
          <w:lang w:val="hy-AM"/>
        </w:rPr>
        <w:t xml:space="preserve">     ք. Երևան</w:t>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lang w:val="hy-AM"/>
        </w:rPr>
        <w:t xml:space="preserve"> 20   թ.**</w:t>
      </w:r>
    </w:p>
    <w:p w:rsidR="007862B1" w:rsidRPr="00D8340D" w:rsidRDefault="007862B1" w:rsidP="007862B1">
      <w:pPr>
        <w:rPr>
          <w:rFonts w:ascii="GHEA Grapalat" w:hAnsi="GHEA Grapalat" w:cs="GHEA Grapalat"/>
          <w:sz w:val="22"/>
          <w:szCs w:val="22"/>
          <w:lang w:val="hy-AM"/>
        </w:rPr>
      </w:pPr>
    </w:p>
    <w:p w:rsidR="007862B1" w:rsidRPr="00D8340D" w:rsidRDefault="007862B1" w:rsidP="007862B1">
      <w:pPr>
        <w:jc w:val="both"/>
        <w:rPr>
          <w:rFonts w:ascii="GHEA Grapalat" w:hAnsi="GHEA Grapalat" w:cs="GHEA Grapalat"/>
          <w:sz w:val="22"/>
          <w:szCs w:val="22"/>
          <w:u w:val="single"/>
          <w:vertAlign w:val="subscript"/>
          <w:lang w:val="hy-AM"/>
        </w:rPr>
      </w:pP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 xml:space="preserve">ի դեմս Ընկերության տնօրեն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7862B1" w:rsidRPr="00D8340D" w:rsidRDefault="007862B1" w:rsidP="007862B1">
      <w:pPr>
        <w:jc w:val="both"/>
        <w:rPr>
          <w:rFonts w:ascii="GHEA Grapalat" w:hAnsi="GHEA Grapalat" w:cs="GHEA Grapalat"/>
          <w:sz w:val="22"/>
          <w:szCs w:val="22"/>
          <w:lang w:val="hy-AM"/>
        </w:rPr>
      </w:pPr>
      <w:r w:rsidRPr="00D8340D">
        <w:rPr>
          <w:rFonts w:ascii="GHEA Grapalat" w:hAnsi="GHEA Grapalat"/>
          <w:sz w:val="22"/>
          <w:szCs w:val="22"/>
          <w:vertAlign w:val="superscript"/>
          <w:lang w:val="hy-AM"/>
        </w:rPr>
        <w:t xml:space="preserve">       Ընկերության անվանումը</w:t>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t xml:space="preserve">    </w:t>
      </w:r>
      <w:r w:rsidRPr="00D8340D">
        <w:rPr>
          <w:rFonts w:ascii="GHEA Grapalat" w:hAnsi="GHEA Grapalat"/>
          <w:sz w:val="22"/>
          <w:szCs w:val="22"/>
          <w:vertAlign w:val="superscript"/>
          <w:lang w:val="hy-AM"/>
        </w:rPr>
        <w:t>Ընկերության տնօրենի անուն ազգանունը, անձնագրային տվյալները</w:t>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D8340D" w:rsidRDefault="007862B1" w:rsidP="007862B1">
      <w:pPr>
        <w:ind w:firstLine="708"/>
        <w:jc w:val="both"/>
        <w:rPr>
          <w:rFonts w:ascii="GHEA Grapalat" w:hAnsi="GHEA Grapalat" w:cs="GHEA Grapalat"/>
          <w:sz w:val="22"/>
          <w:szCs w:val="22"/>
          <w:lang w:val="hy-AM"/>
        </w:rPr>
      </w:pPr>
    </w:p>
    <w:p w:rsidR="007862B1" w:rsidRPr="00D8340D" w:rsidRDefault="007862B1" w:rsidP="007862B1">
      <w:pPr>
        <w:numPr>
          <w:ilvl w:val="0"/>
          <w:numId w:val="6"/>
        </w:numPr>
        <w:jc w:val="center"/>
        <w:rPr>
          <w:rFonts w:ascii="GHEA Grapalat" w:hAnsi="GHEA Grapalat" w:cs="GHEA Grapalat"/>
          <w:b/>
          <w:bCs/>
          <w:sz w:val="22"/>
          <w:szCs w:val="22"/>
          <w:lang w:val="pt-BR"/>
        </w:rPr>
      </w:pPr>
      <w:r w:rsidRPr="00D8340D">
        <w:rPr>
          <w:rFonts w:ascii="GHEA Grapalat" w:hAnsi="GHEA Grapalat" w:cs="GHEA Grapalat"/>
          <w:b/>
          <w:sz w:val="22"/>
          <w:szCs w:val="22"/>
          <w:lang w:val="hy-AM"/>
        </w:rPr>
        <w:t xml:space="preserve"> Հ</w:t>
      </w:r>
      <w:r w:rsidRPr="00D8340D">
        <w:rPr>
          <w:rFonts w:ascii="GHEA Grapalat" w:hAnsi="GHEA Grapalat" w:cs="GHEA Grapalat"/>
          <w:b/>
          <w:sz w:val="22"/>
          <w:szCs w:val="22"/>
        </w:rPr>
        <w:t>ամաձայնության առարկան</w:t>
      </w:r>
    </w:p>
    <w:p w:rsidR="007862B1" w:rsidRPr="00D8340D" w:rsidRDefault="007862B1" w:rsidP="007862B1">
      <w:pPr>
        <w:jc w:val="both"/>
        <w:rPr>
          <w:rFonts w:ascii="GHEA Grapalat" w:hAnsi="GHEA Grapalat" w:cs="GHEA Grapalat"/>
          <w:b/>
          <w:bCs/>
          <w:sz w:val="22"/>
          <w:szCs w:val="22"/>
          <w:lang w:val="pt-BR"/>
        </w:rPr>
      </w:pPr>
      <w:r w:rsidRPr="00D8340D">
        <w:rPr>
          <w:rFonts w:ascii="GHEA Grapalat" w:hAnsi="GHEA Grapalat" w:cs="GHEA Grapalat"/>
          <w:sz w:val="22"/>
          <w:szCs w:val="22"/>
          <w:lang w:val="pt-BR"/>
        </w:rPr>
        <w:tab/>
      </w:r>
      <w:r w:rsidRPr="00D8340D">
        <w:rPr>
          <w:rFonts w:ascii="GHEA Grapalat" w:hAnsi="GHEA Grapalat" w:cs="GHEA Grapalat"/>
          <w:sz w:val="22"/>
          <w:szCs w:val="22"/>
          <w:lang w:val="pt-BR"/>
        </w:rPr>
        <w:tab/>
        <w:t xml:space="preserve">                               </w:t>
      </w:r>
    </w:p>
    <w:p w:rsidR="007862B1" w:rsidRPr="00AA1B13" w:rsidRDefault="007862B1" w:rsidP="007862B1">
      <w:pPr>
        <w:numPr>
          <w:ilvl w:val="1"/>
          <w:numId w:val="7"/>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Ընկերությունը մասնակցում է </w:t>
      </w:r>
      <w:r w:rsidR="00AA1B13" w:rsidRPr="00AA1B13">
        <w:rPr>
          <w:rFonts w:ascii="GHEA Grapalat" w:hAnsi="GHEA Grapalat" w:cs="GHEA Grapalat"/>
          <w:sz w:val="22"/>
          <w:szCs w:val="22"/>
          <w:u w:val="single"/>
          <w:lang w:val="pt-BR"/>
        </w:rPr>
        <w:t>&lt;&lt; Հայաստանի Հանրապետության Շիրակի մարզի Գյումրու համայնքապետարանի աշխատակազմ&gt;&gt; ՀԿՀ:</w:t>
      </w:r>
      <w:r w:rsidR="00AA1B13">
        <w:rPr>
          <w:rFonts w:ascii="GHEA Grapalat" w:hAnsi="GHEA Grapalat" w:cs="GHEA Grapalat"/>
          <w:sz w:val="22"/>
          <w:szCs w:val="22"/>
          <w:lang w:val="pt-BR"/>
        </w:rPr>
        <w:t xml:space="preserve">* </w:t>
      </w:r>
      <w:r w:rsidRPr="00D8340D">
        <w:rPr>
          <w:rFonts w:ascii="GHEA Grapalat" w:hAnsi="GHEA Grapalat" w:cs="GHEA Grapalat"/>
          <w:sz w:val="22"/>
          <w:szCs w:val="22"/>
          <w:lang w:val="pt-BR"/>
        </w:rPr>
        <w:t xml:space="preserve">(այսուհետ` Պատվիրատու) կողմից </w:t>
      </w:r>
      <w:r w:rsidRPr="00AA1B13">
        <w:rPr>
          <w:rFonts w:ascii="GHEA Grapalat" w:hAnsi="GHEA Grapalat" w:cs="GHEA Grapalat"/>
          <w:sz w:val="22"/>
          <w:szCs w:val="22"/>
          <w:lang w:val="pt-BR"/>
        </w:rPr>
        <w:t>կազմակերպված</w:t>
      </w:r>
      <w:r w:rsidR="00C84D92" w:rsidRPr="00AA1B13">
        <w:rPr>
          <w:rFonts w:ascii="GHEA Grapalat" w:hAnsi="GHEA Grapalat" w:cs="GHEA Grapalat"/>
          <w:sz w:val="22"/>
          <w:szCs w:val="22"/>
          <w:lang w:val="pt-BR"/>
        </w:rPr>
        <w:t>«</w:t>
      </w:r>
      <w:r w:rsidR="00A6417B">
        <w:rPr>
          <w:rFonts w:ascii="GHEA Grapalat" w:hAnsi="GHEA Grapalat" w:cs="GHEA Grapalat"/>
          <w:sz w:val="22"/>
          <w:szCs w:val="22"/>
          <w:lang w:val="pt-BR"/>
        </w:rPr>
        <w:t>ՀՀՇՄԳՀՀԿՀ- ԳՀԾՁԲ-17/22</w:t>
      </w:r>
      <w:r w:rsidR="00C84D92" w:rsidRPr="00AA1B13">
        <w:rPr>
          <w:rFonts w:ascii="GHEA Grapalat" w:hAnsi="GHEA Grapalat" w:cs="GHEA Grapalat"/>
          <w:sz w:val="22"/>
          <w:szCs w:val="22"/>
          <w:lang w:val="pt-BR"/>
        </w:rPr>
        <w:t>»</w:t>
      </w:r>
      <w:r w:rsidRPr="00AA1B13">
        <w:rPr>
          <w:rFonts w:ascii="GHEA Grapalat" w:hAnsi="GHEA Grapalat" w:cs="GHEA Grapalat"/>
          <w:sz w:val="22"/>
          <w:szCs w:val="22"/>
          <w:lang w:val="pt-BR"/>
        </w:rPr>
        <w:t>* ծածկագրով գնման ընթացակարգին:</w:t>
      </w:r>
    </w:p>
    <w:p w:rsidR="007862B1" w:rsidRPr="00D8340D" w:rsidRDefault="007862B1" w:rsidP="007862B1">
      <w:pPr>
        <w:ind w:left="426"/>
        <w:jc w:val="both"/>
        <w:rPr>
          <w:rFonts w:ascii="GHEA Grapalat" w:hAnsi="GHEA Grapalat" w:cs="GHEA Grapalat"/>
          <w:sz w:val="22"/>
          <w:szCs w:val="22"/>
          <w:lang w:val="pt-BR"/>
        </w:rPr>
      </w:pPr>
      <w:r w:rsidRPr="00D8340D">
        <w:rPr>
          <w:rFonts w:ascii="GHEA Grapalat" w:hAnsi="GHEA Grapalat"/>
          <w:sz w:val="22"/>
          <w:szCs w:val="22"/>
          <w:vertAlign w:val="superscript"/>
          <w:lang w:val="pt-BR"/>
        </w:rPr>
        <w:t xml:space="preserve">                                                        </w:t>
      </w:r>
      <w:r w:rsidRPr="00D8340D">
        <w:rPr>
          <w:rFonts w:ascii="GHEA Grapalat" w:hAnsi="GHEA Grapalat"/>
          <w:sz w:val="22"/>
          <w:szCs w:val="22"/>
          <w:vertAlign w:val="superscript"/>
          <w:lang w:val="hy-AM"/>
        </w:rPr>
        <w:t>ընթացակարգի ծածկագիրը</w:t>
      </w:r>
    </w:p>
    <w:p w:rsidR="007862B1" w:rsidRPr="00D8340D" w:rsidRDefault="006E35C3" w:rsidP="006E35C3">
      <w:pPr>
        <w:ind w:firstLine="360"/>
        <w:jc w:val="both"/>
        <w:rPr>
          <w:rFonts w:ascii="GHEA Grapalat" w:hAnsi="GHEA Grapalat" w:cs="GHEA Grapalat"/>
          <w:color w:val="5B9BD5"/>
          <w:sz w:val="22"/>
          <w:szCs w:val="22"/>
          <w:lang w:val="hy-AM"/>
        </w:rPr>
      </w:pPr>
      <w:r w:rsidRPr="00D8340D">
        <w:rPr>
          <w:rFonts w:ascii="GHEA Grapalat" w:hAnsi="GHEA Grapalat" w:cs="GHEA Grapalat"/>
          <w:sz w:val="22"/>
          <w:szCs w:val="22"/>
          <w:lang w:val="pt-BR"/>
        </w:rPr>
        <w:t>1.</w:t>
      </w:r>
      <w:r w:rsidR="000149F3" w:rsidRPr="00D8340D">
        <w:rPr>
          <w:rFonts w:ascii="GHEA Grapalat" w:hAnsi="GHEA Grapalat" w:cs="GHEA Grapalat"/>
          <w:sz w:val="22"/>
          <w:szCs w:val="22"/>
          <w:lang w:val="pt-BR"/>
        </w:rPr>
        <w:t>2</w:t>
      </w:r>
      <w:r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pt-BR"/>
        </w:rPr>
        <w:t xml:space="preserve">Որպես գնման ընթացակարգի արդյունքում </w:t>
      </w:r>
      <w:r w:rsidRPr="00D8340D">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D8340D">
        <w:rPr>
          <w:rFonts w:ascii="GHEA Grapalat" w:hAnsi="GHEA Grapalat" w:cs="GHEA Grapalat"/>
          <w:sz w:val="22"/>
          <w:szCs w:val="22"/>
          <w:lang w:val="pt-BR"/>
        </w:rPr>
        <w:t xml:space="preserve">կատարման </w:t>
      </w:r>
      <w:r w:rsidRPr="00D8340D">
        <w:rPr>
          <w:rFonts w:ascii="GHEA Grapalat" w:hAnsi="GHEA Grapalat" w:cs="GHEA Grapalat"/>
          <w:sz w:val="22"/>
          <w:szCs w:val="22"/>
          <w:lang w:val="pt-BR"/>
        </w:rPr>
        <w:t xml:space="preserve">համար անհրաժեշտ որակավորման </w:t>
      </w:r>
      <w:r w:rsidR="007862B1" w:rsidRPr="00D8340D">
        <w:rPr>
          <w:rFonts w:ascii="GHEA Grapalat" w:hAnsi="GHEA Grapalat" w:cs="GHEA Grapalat"/>
          <w:sz w:val="22"/>
          <w:szCs w:val="22"/>
          <w:lang w:val="pt-BR"/>
        </w:rPr>
        <w:t>ապահովում, Ընկերությունը</w:t>
      </w:r>
      <w:r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D8340D" w:rsidRDefault="000149F3" w:rsidP="000149F3">
      <w:pPr>
        <w:ind w:firstLine="360"/>
        <w:jc w:val="both"/>
        <w:rPr>
          <w:rFonts w:ascii="GHEA Grapalat" w:hAnsi="GHEA Grapalat" w:cs="GHEA Grapalat"/>
          <w:color w:val="000000"/>
          <w:sz w:val="22"/>
          <w:szCs w:val="22"/>
          <w:lang w:val="pt-BR"/>
        </w:rPr>
      </w:pPr>
      <w:r w:rsidRPr="00D8340D">
        <w:rPr>
          <w:rFonts w:ascii="GHEA Grapalat" w:hAnsi="GHEA Grapalat" w:cs="GHEA Grapalat"/>
          <w:color w:val="000000"/>
          <w:sz w:val="22"/>
          <w:szCs w:val="22"/>
          <w:lang w:val="pt-BR"/>
        </w:rPr>
        <w:t xml:space="preserve">1.3 </w:t>
      </w:r>
      <w:r w:rsidR="007862B1" w:rsidRPr="00D8340D">
        <w:rPr>
          <w:rFonts w:ascii="GHEA Grapalat" w:hAnsi="GHEA Grapalat" w:cs="GHEA Grapalat"/>
          <w:color w:val="000000"/>
          <w:sz w:val="22"/>
          <w:szCs w:val="22"/>
          <w:lang w:val="pt-BR"/>
        </w:rPr>
        <w:t>Ընկերությունը</w:t>
      </w:r>
      <w:r w:rsidR="007862B1" w:rsidRPr="00D8340D">
        <w:rPr>
          <w:rFonts w:ascii="GHEA Grapalat" w:hAnsi="GHEA Grapalat" w:cs="GHEA Grapalat"/>
          <w:color w:val="000000"/>
          <w:sz w:val="22"/>
          <w:szCs w:val="22"/>
          <w:lang w:val="hy-AM"/>
        </w:rPr>
        <w:t xml:space="preserve"> սույն </w:t>
      </w:r>
      <w:r w:rsidR="007862B1" w:rsidRPr="00D8340D">
        <w:rPr>
          <w:rFonts w:ascii="GHEA Grapalat" w:hAnsi="GHEA Grapalat" w:cs="GHEA Grapalat"/>
          <w:color w:val="000000"/>
          <w:sz w:val="22"/>
          <w:szCs w:val="22"/>
          <w:lang w:val="pt-BR"/>
        </w:rPr>
        <w:t>տուժանքի համաձայնագ</w:t>
      </w:r>
      <w:r w:rsidR="007862B1" w:rsidRPr="00D8340D">
        <w:rPr>
          <w:rFonts w:ascii="GHEA Grapalat" w:hAnsi="GHEA Grapalat" w:cs="GHEA Grapalat"/>
          <w:color w:val="000000"/>
          <w:sz w:val="22"/>
          <w:szCs w:val="22"/>
          <w:lang w:val="hy-AM"/>
        </w:rPr>
        <w:t>ր</w:t>
      </w:r>
      <w:r w:rsidR="007862B1" w:rsidRPr="00D8340D">
        <w:rPr>
          <w:rFonts w:ascii="GHEA Grapalat" w:hAnsi="GHEA Grapalat" w:cs="GHEA Grapalat"/>
          <w:color w:val="000000"/>
          <w:sz w:val="22"/>
          <w:szCs w:val="22"/>
          <w:lang w:val="pt-BR"/>
        </w:rPr>
        <w:t>ի</w:t>
      </w:r>
      <w:r w:rsidR="007862B1" w:rsidRPr="00D8340D">
        <w:rPr>
          <w:rFonts w:ascii="GHEA Grapalat" w:hAnsi="GHEA Grapalat" w:cs="GHEA Grapalat"/>
          <w:color w:val="000000"/>
          <w:sz w:val="22"/>
          <w:szCs w:val="22"/>
          <w:lang w:val="hy-AM"/>
        </w:rPr>
        <w:t xml:space="preserve">ն կից ներկայացվող վճարման պահանջագրի </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այսուհետ` Պահանջագիր</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 xml:space="preserve"> ստորագրմամբ անհետկանչելիորեն  համաձայնվում է, որ</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 xml:space="preserve">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D8340D">
        <w:rPr>
          <w:rFonts w:ascii="GHEA Grapalat" w:hAnsi="GHEA Grapalat" w:cs="GHEA Grapalat"/>
          <w:color w:val="000000"/>
          <w:sz w:val="22"/>
          <w:szCs w:val="22"/>
          <w:lang w:val="pt-BR"/>
        </w:rPr>
        <w:t>Ընկերության</w:t>
      </w:r>
      <w:r w:rsidRPr="00D8340D">
        <w:rPr>
          <w:rFonts w:ascii="GHEA Grapalat" w:hAnsi="GHEA Grapalat" w:cs="GHEA Grapalat"/>
          <w:color w:val="000000"/>
          <w:sz w:val="22"/>
          <w:szCs w:val="22"/>
          <w:lang w:val="hy-AM"/>
        </w:rPr>
        <w:t xml:space="preserve"> հաշվից  գանձելու համար՝ առանց լրացուցիչ ակցեպտավորման: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գ)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7862B1" w:rsidRPr="00D8340D" w:rsidRDefault="007862B1" w:rsidP="007862B1">
      <w:pPr>
        <w:ind w:left="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դ)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7862B1" w:rsidRPr="00D8340D" w:rsidRDefault="007862B1" w:rsidP="007862B1">
      <w:pPr>
        <w:ind w:firstLine="426"/>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1.4</w:t>
      </w:r>
      <w:r w:rsidR="007862B1" w:rsidRPr="00D8340D">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8340D">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D8340D">
        <w:rPr>
          <w:rFonts w:ascii="GHEA Grapalat" w:hAnsi="GHEA Grapalat" w:cs="GHEA Grapalat"/>
          <w:sz w:val="22"/>
          <w:szCs w:val="22"/>
          <w:lang w:val="pt-BR"/>
        </w:rPr>
        <w:t xml:space="preserve"> Պատվիրատուն սույն տուժանքի համաձայնագիրը և կից </w:t>
      </w:r>
      <w:r w:rsidR="007862B1" w:rsidRPr="00D8340D">
        <w:rPr>
          <w:rFonts w:ascii="GHEA Grapalat" w:hAnsi="GHEA Grapalat" w:cs="GHEA Grapalat"/>
          <w:sz w:val="22"/>
          <w:szCs w:val="22"/>
          <w:lang w:val="hy-AM"/>
        </w:rPr>
        <w:t xml:space="preserve">Պահանջագիրը բնօրինակներով </w:t>
      </w:r>
      <w:r w:rsidR="007862B1" w:rsidRPr="00D8340D">
        <w:rPr>
          <w:rFonts w:ascii="GHEA Grapalat" w:hAnsi="GHEA Grapalat" w:cs="GHEA Grapalat"/>
          <w:sz w:val="22"/>
          <w:szCs w:val="22"/>
          <w:lang w:val="pt-BR"/>
        </w:rPr>
        <w:t xml:space="preserve">ներկայացնում է </w:t>
      </w:r>
      <w:r w:rsidR="007862B1" w:rsidRPr="00D8340D">
        <w:rPr>
          <w:rFonts w:ascii="GHEA Grapalat" w:hAnsi="GHEA Grapalat" w:cs="GHEA Grapalat"/>
          <w:sz w:val="22"/>
          <w:szCs w:val="22"/>
          <w:lang w:val="hy-AM"/>
        </w:rPr>
        <w:t>Վճարող Բանկին</w:t>
      </w:r>
      <w:r w:rsidR="007862B1" w:rsidRPr="00D8340D">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D8340D">
        <w:rPr>
          <w:rFonts w:ascii="GHEA Grapalat" w:hAnsi="GHEA Grapalat" w:cs="GHEA Grapalat"/>
          <w:sz w:val="22"/>
          <w:szCs w:val="22"/>
          <w:lang w:val="hy-AM"/>
        </w:rPr>
        <w:t>Պահանջագիրը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էլեկտրոնային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թվային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ստորագրությամբ</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հաստատված</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լինելու</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դեպքում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դրանք</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Վճարող</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Բանկին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են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ներկայացվում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էլեկտրոնային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կրիչներով</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ինչպես</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նաև</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դրանցից</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արտատպված</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թղթային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տարբերակներով</w:t>
      </w:r>
      <w:r w:rsidR="007862B1" w:rsidRPr="00D8340D">
        <w:rPr>
          <w:rFonts w:ascii="GHEA Grapalat" w:hAnsi="GHEA Grapalat" w:cs="GHEA Grapalat"/>
          <w:sz w:val="22"/>
          <w:szCs w:val="22"/>
          <w:lang w:val="pt-BR"/>
        </w:rPr>
        <w:t>:</w:t>
      </w:r>
    </w:p>
    <w:p w:rsidR="007862B1" w:rsidRPr="00D8340D" w:rsidRDefault="007862B1" w:rsidP="000149F3">
      <w:pPr>
        <w:numPr>
          <w:ilvl w:val="1"/>
          <w:numId w:val="25"/>
        </w:numPr>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t xml:space="preserve">1.6 </w:t>
      </w:r>
      <w:r w:rsidR="007862B1" w:rsidRPr="00D8340D">
        <w:rPr>
          <w:rFonts w:ascii="GHEA Grapalat" w:hAnsi="GHEA Grapalat" w:cs="GHEA Grapalat"/>
          <w:sz w:val="22"/>
          <w:szCs w:val="22"/>
          <w:lang w:val="hy-AM"/>
        </w:rPr>
        <w:t>Վճարող Բանկի կողմից Պ</w:t>
      </w:r>
      <w:r w:rsidR="007862B1" w:rsidRPr="00D8340D">
        <w:rPr>
          <w:rFonts w:ascii="GHEA Grapalat" w:hAnsi="GHEA Grapalat" w:cs="GHEA Grapalat"/>
          <w:sz w:val="22"/>
          <w:szCs w:val="22"/>
          <w:lang w:val="pt-BR"/>
        </w:rPr>
        <w:t xml:space="preserve">ահանջագրում նշված գումարի վճարման հետևանքով </w:t>
      </w:r>
      <w:r w:rsidR="007862B1" w:rsidRPr="00D8340D">
        <w:rPr>
          <w:rFonts w:ascii="GHEA Grapalat" w:hAnsi="GHEA Grapalat" w:cs="GHEA Grapalat"/>
          <w:sz w:val="22"/>
          <w:szCs w:val="22"/>
          <w:lang w:val="hy-AM"/>
        </w:rPr>
        <w:t xml:space="preserve">Ընկերության </w:t>
      </w:r>
      <w:r w:rsidR="007862B1" w:rsidRPr="00D8340D">
        <w:rPr>
          <w:rFonts w:ascii="GHEA Grapalat" w:hAnsi="GHEA Grapalat" w:cs="GHEA Grapalat"/>
          <w:sz w:val="22"/>
          <w:szCs w:val="22"/>
          <w:lang w:val="pt-BR"/>
        </w:rPr>
        <w:t xml:space="preserve">առաջացած ռիսկերի (Ընկերության կրած վնասների) </w:t>
      </w:r>
      <w:r w:rsidR="007862B1" w:rsidRPr="00D8340D">
        <w:rPr>
          <w:rFonts w:ascii="GHEA Grapalat" w:hAnsi="GHEA Grapalat" w:cs="GHEA Grapalat"/>
          <w:sz w:val="22"/>
          <w:szCs w:val="22"/>
          <w:lang w:val="hy-AM"/>
        </w:rPr>
        <w:t xml:space="preserve">և բացասական հետևանքների </w:t>
      </w:r>
      <w:r w:rsidR="007862B1" w:rsidRPr="00D8340D">
        <w:rPr>
          <w:rFonts w:ascii="GHEA Grapalat" w:hAnsi="GHEA Grapalat" w:cs="GHEA Grapalat"/>
          <w:sz w:val="22"/>
          <w:szCs w:val="22"/>
          <w:lang w:val="pt-BR"/>
        </w:rPr>
        <w:t>համար Բանկը</w:t>
      </w:r>
      <w:r w:rsidR="007862B1" w:rsidRPr="00D8340D">
        <w:rPr>
          <w:rFonts w:ascii="GHEA Grapalat" w:hAnsi="GHEA Grapalat" w:cs="GHEA Grapalat"/>
          <w:sz w:val="22"/>
          <w:szCs w:val="22"/>
          <w:lang w:val="hy-AM"/>
        </w:rPr>
        <w:t xml:space="preserve"> </w:t>
      </w:r>
      <w:r w:rsidR="007862B1" w:rsidRPr="00D8340D">
        <w:rPr>
          <w:rFonts w:ascii="GHEA Grapalat" w:hAnsi="GHEA Grapalat" w:cs="GHEA Grapalat"/>
          <w:sz w:val="22"/>
          <w:szCs w:val="22"/>
          <w:lang w:val="hy-AM"/>
        </w:rPr>
        <w:lastRenderedPageBreak/>
        <w:t>որևէ</w:t>
      </w:r>
      <w:r w:rsidR="007862B1" w:rsidRPr="00D8340D">
        <w:rPr>
          <w:rFonts w:ascii="GHEA Grapalat" w:hAnsi="GHEA Grapalat" w:cs="GHEA Grapalat"/>
          <w:sz w:val="22"/>
          <w:szCs w:val="22"/>
          <w:lang w:val="pt-BR"/>
        </w:rPr>
        <w:t xml:space="preserve"> պատասխանատվություն չի կրում</w:t>
      </w:r>
      <w:r w:rsidR="007862B1" w:rsidRPr="00D8340D">
        <w:rPr>
          <w:rFonts w:ascii="GHEA Grapalat" w:hAnsi="GHEA Grapalat" w:cs="GHEA Grapalat"/>
          <w:sz w:val="22"/>
          <w:szCs w:val="22"/>
          <w:lang w:val="hy-AM"/>
        </w:rPr>
        <w:t>:</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1.7 </w:t>
      </w:r>
      <w:r w:rsidR="007862B1" w:rsidRPr="00D8340D">
        <w:rPr>
          <w:rFonts w:ascii="GHEA Grapalat" w:hAnsi="GHEA Grapalat" w:cs="GHEA Grapalat"/>
          <w:sz w:val="22"/>
          <w:szCs w:val="22"/>
          <w:lang w:val="hy-AM"/>
        </w:rPr>
        <w:t>Այն դեպքում</w:t>
      </w:r>
      <w:r w:rsidR="007862B1" w:rsidRPr="00D8340D">
        <w:rPr>
          <w:rFonts w:ascii="GHEA Grapalat" w:hAnsi="GHEA Grapalat" w:cs="GHEA Grapalat"/>
          <w:sz w:val="22"/>
          <w:szCs w:val="22"/>
          <w:lang w:val="pt-BR"/>
        </w:rPr>
        <w:t>,</w:t>
      </w:r>
      <w:r w:rsidR="007862B1" w:rsidRPr="00D8340D">
        <w:rPr>
          <w:rFonts w:ascii="GHEA Grapalat" w:hAnsi="GHEA Grapalat" w:cs="GHEA Grapalat"/>
          <w:sz w:val="22"/>
          <w:szCs w:val="22"/>
          <w:lang w:val="hy-AM"/>
        </w:rPr>
        <w:t xml:space="preserve"> երբ Ընկերության հաշվի միջոցները չեն բավարարում</w:t>
      </w:r>
      <w:r w:rsidR="007862B1" w:rsidRPr="00D8340D">
        <w:rPr>
          <w:rFonts w:ascii="GHEA Grapalat" w:hAnsi="GHEA Grapalat" w:cs="GHEA Grapalat"/>
          <w:sz w:val="22"/>
          <w:szCs w:val="22"/>
        </w:rPr>
        <w:t>՝</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Վճարող</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բանկը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վճարման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պահանջագիրը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ստանալուց</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հետո՝</w:t>
      </w:r>
      <w:r w:rsidR="007862B1" w:rsidRPr="00D8340D">
        <w:rPr>
          <w:rFonts w:ascii="GHEA Grapalat" w:hAnsi="GHEA Grapalat" w:cs="GHEA Grapalat"/>
          <w:sz w:val="22"/>
          <w:szCs w:val="22"/>
          <w:lang w:val="pt-BR"/>
        </w:rPr>
        <w:t xml:space="preserve"> 2 (</w:t>
      </w:r>
      <w:r w:rsidR="007862B1" w:rsidRPr="00D8340D">
        <w:rPr>
          <w:rFonts w:ascii="GHEA Grapalat" w:hAnsi="GHEA Grapalat" w:cs="GHEA Grapalat"/>
          <w:sz w:val="22"/>
          <w:szCs w:val="22"/>
        </w:rPr>
        <w:t>երկու</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աշխատանքային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օրվա</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ընթացքում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պետք</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է</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տեղեկացնի</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Պատվիրատուին՝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գրավոր</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ձևով</w:t>
      </w:r>
      <w:r w:rsidR="007862B1" w:rsidRPr="00D8340D">
        <w:rPr>
          <w:rFonts w:ascii="GHEA Grapalat" w:hAnsi="GHEA Grapalat" w:cs="GHEA Grapalat"/>
          <w:sz w:val="22"/>
          <w:szCs w:val="22"/>
          <w:lang w:val="pt-BR"/>
        </w:rPr>
        <w:t>:</w:t>
      </w:r>
    </w:p>
    <w:p w:rsidR="007862B1" w:rsidRPr="00D8340D" w:rsidRDefault="000149F3" w:rsidP="000149F3">
      <w:pPr>
        <w:ind w:firstLine="360"/>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1.8 </w:t>
      </w:r>
      <w:r w:rsidR="007862B1" w:rsidRPr="00D8340D">
        <w:rPr>
          <w:rFonts w:ascii="GHEA Grapalat" w:hAnsi="GHEA Grapalat" w:cs="GHEA Grapalat"/>
          <w:sz w:val="22"/>
          <w:szCs w:val="22"/>
          <w:lang w:val="pt-BR"/>
        </w:rPr>
        <w:t xml:space="preserve">Սույն համաձայնագիրը և կից </w:t>
      </w:r>
      <w:r w:rsidR="007862B1" w:rsidRPr="00D8340D">
        <w:rPr>
          <w:rFonts w:ascii="GHEA Grapalat" w:hAnsi="GHEA Grapalat" w:cs="GHEA Grapalat"/>
          <w:sz w:val="22"/>
          <w:szCs w:val="22"/>
          <w:lang w:val="hy-AM"/>
        </w:rPr>
        <w:t>Պ</w:t>
      </w:r>
      <w:r w:rsidR="007862B1" w:rsidRPr="00D8340D">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D8340D" w:rsidRDefault="007862B1" w:rsidP="007862B1">
      <w:pPr>
        <w:jc w:val="both"/>
        <w:rPr>
          <w:rFonts w:ascii="GHEA Grapalat" w:hAnsi="GHEA Grapalat" w:cs="GHEA Grapalat"/>
          <w:sz w:val="22"/>
          <w:szCs w:val="22"/>
          <w:lang w:val="hy-AM"/>
        </w:rPr>
      </w:pPr>
    </w:p>
    <w:p w:rsidR="007862B1" w:rsidRPr="00D8340D" w:rsidRDefault="007862B1" w:rsidP="007862B1">
      <w:pPr>
        <w:numPr>
          <w:ilvl w:val="0"/>
          <w:numId w:val="6"/>
        </w:numPr>
        <w:jc w:val="center"/>
        <w:rPr>
          <w:rFonts w:ascii="GHEA Grapalat" w:hAnsi="GHEA Grapalat" w:cs="GHEA Grapalat"/>
          <w:b/>
          <w:bCs/>
          <w:sz w:val="22"/>
          <w:szCs w:val="22"/>
        </w:rPr>
      </w:pPr>
      <w:r w:rsidRPr="00D8340D">
        <w:rPr>
          <w:rFonts w:ascii="GHEA Grapalat" w:hAnsi="GHEA Grapalat" w:cs="GHEA Grapalat"/>
          <w:b/>
          <w:bCs/>
          <w:sz w:val="22"/>
          <w:szCs w:val="22"/>
        </w:rPr>
        <w:t>Այլ պայմաններ</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rPr>
        <w:t>2.1 Սույն համաձայնագիրը</w:t>
      </w:r>
      <w:r w:rsidRPr="00D8340D">
        <w:rPr>
          <w:rFonts w:ascii="GHEA Grapalat" w:hAnsi="GHEA Grapalat" w:cs="GHEA Grapalat"/>
          <w:sz w:val="22"/>
          <w:szCs w:val="22"/>
          <w:lang w:val="hy-AM"/>
        </w:rPr>
        <w:t xml:space="preserve"> և Պահանջագիրը անհետկանչելի են,</w:t>
      </w:r>
      <w:r w:rsidRPr="00D8340D">
        <w:rPr>
          <w:rFonts w:ascii="GHEA Grapalat" w:hAnsi="GHEA Grapalat" w:cs="GHEA Grapalat"/>
          <w:sz w:val="22"/>
          <w:szCs w:val="22"/>
        </w:rPr>
        <w:t xml:space="preserve"> ուժի մեջ </w:t>
      </w:r>
      <w:r w:rsidRPr="00D8340D">
        <w:rPr>
          <w:rFonts w:ascii="GHEA Grapalat" w:hAnsi="GHEA Grapalat" w:cs="GHEA Grapalat"/>
          <w:sz w:val="22"/>
          <w:szCs w:val="22"/>
          <w:lang w:val="hy-AM"/>
        </w:rPr>
        <w:t>են</w:t>
      </w:r>
      <w:r w:rsidRPr="00D8340D">
        <w:rPr>
          <w:rFonts w:ascii="GHEA Grapalat" w:hAnsi="GHEA Grapalat" w:cs="GHEA Grapalat"/>
          <w:sz w:val="22"/>
          <w:szCs w:val="22"/>
        </w:rPr>
        <w:t xml:space="preserve"> մտնում Ընկերության կողմից վավերացման պահից և ուժի մեջ</w:t>
      </w:r>
      <w:r w:rsidRPr="00D8340D">
        <w:rPr>
          <w:rFonts w:ascii="GHEA Grapalat" w:hAnsi="GHEA Grapalat" w:cs="GHEA Grapalat"/>
          <w:sz w:val="22"/>
          <w:szCs w:val="22"/>
          <w:lang w:val="hy-AM"/>
        </w:rPr>
        <w:t xml:space="preserve"> են մինչև </w:t>
      </w:r>
      <w:r w:rsidR="00595213" w:rsidRPr="00D8340D">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D8340D">
        <w:rPr>
          <w:rFonts w:ascii="GHEA Grapalat" w:hAnsi="GHEA Grapalat" w:cs="GHEA Grapalat"/>
          <w:sz w:val="22"/>
          <w:szCs w:val="22"/>
        </w:rPr>
        <w:t xml:space="preserve">։ </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7862B1" w:rsidRPr="00D8340D" w:rsidDel="00A13215"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D8340D" w:rsidRDefault="007862B1" w:rsidP="007862B1">
      <w:pPr>
        <w:ind w:firstLine="567"/>
        <w:jc w:val="both"/>
        <w:rPr>
          <w:rFonts w:ascii="GHEA Grapalat" w:hAnsi="GHEA Grapalat" w:cs="GHEA Grapalat"/>
          <w:sz w:val="22"/>
          <w:szCs w:val="22"/>
          <w:lang w:val="hy-AM"/>
        </w:rPr>
      </w:pPr>
    </w:p>
    <w:p w:rsidR="007862B1" w:rsidRPr="00D8340D" w:rsidRDefault="007862B1" w:rsidP="007862B1">
      <w:pPr>
        <w:ind w:firstLine="567"/>
        <w:jc w:val="center"/>
        <w:rPr>
          <w:rFonts w:ascii="GHEA Grapalat" w:hAnsi="GHEA Grapalat" w:cs="GHEA Grapalat"/>
          <w:sz w:val="22"/>
          <w:szCs w:val="22"/>
          <w:lang w:val="hy-AM"/>
        </w:rPr>
      </w:pPr>
      <w:r w:rsidRPr="00D8340D">
        <w:rPr>
          <w:rFonts w:ascii="GHEA Grapalat" w:hAnsi="GHEA Grapalat" w:cs="GHEA Grapalat"/>
          <w:b/>
          <w:sz w:val="22"/>
          <w:szCs w:val="22"/>
          <w:lang w:val="hy-AM"/>
        </w:rPr>
        <w:t>3. Ընկերության հասցեն, բանկային վավերապայմանները`</w:t>
      </w:r>
    </w:p>
    <w:p w:rsidR="007862B1" w:rsidRPr="00D8340D" w:rsidRDefault="007862B1" w:rsidP="007862B1">
      <w:pPr>
        <w:jc w:val="both"/>
        <w:rPr>
          <w:rFonts w:ascii="GHEA Grapalat" w:hAnsi="GHEA Grapalat" w:cs="GHEA Grapalat"/>
          <w:sz w:val="22"/>
          <w:szCs w:val="22"/>
          <w:u w:val="single"/>
          <w:lang w:val="hy-AM"/>
        </w:rPr>
      </w:pP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անվանումը</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vertAlign w:val="superscript"/>
          <w:lang w:val="hy-AM"/>
        </w:rPr>
        <w:t xml:space="preserve"> </w:t>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հասցեն</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ընկերությանը սպասարկող բանկի անվանումը</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բանկային հաշվեհամարը</w:t>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հարկ վճարողի հաշվառման համարը</w:t>
      </w:r>
    </w:p>
    <w:p w:rsidR="00396F13" w:rsidRPr="00D8340D" w:rsidRDefault="00396F13" w:rsidP="00396F13">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տնօրենի անունը, ազգանունը և ստորագրությունը</w:t>
      </w:r>
    </w:p>
    <w:p w:rsidR="006E35C3" w:rsidRPr="00D8340D" w:rsidRDefault="006E35C3" w:rsidP="007862B1">
      <w:pPr>
        <w:jc w:val="both"/>
        <w:rPr>
          <w:rFonts w:ascii="GHEA Grapalat" w:hAnsi="GHEA Grapalat"/>
          <w:sz w:val="22"/>
          <w:szCs w:val="22"/>
          <w:u w:val="single"/>
          <w:vertAlign w:val="superscript"/>
          <w:lang w:val="hy-AM"/>
        </w:rPr>
      </w:pPr>
    </w:p>
    <w:p w:rsidR="00334B2F" w:rsidRPr="00D8340D" w:rsidRDefault="00334B2F" w:rsidP="00334B2F">
      <w:pPr>
        <w:jc w:val="both"/>
        <w:rPr>
          <w:rFonts w:ascii="GHEA Grapalat" w:hAnsi="GHEA Grapalat"/>
          <w:sz w:val="22"/>
          <w:szCs w:val="22"/>
          <w:lang w:val="hy-AM"/>
        </w:rPr>
      </w:pPr>
      <w:r w:rsidRPr="00D8340D">
        <w:rPr>
          <w:rFonts w:ascii="GHEA Grapalat" w:hAnsi="GHEA Grapalat"/>
          <w:sz w:val="22"/>
          <w:szCs w:val="22"/>
          <w:lang w:val="hy-AM"/>
        </w:rPr>
        <w:t>Կ.Տ</w:t>
      </w:r>
    </w:p>
    <w:p w:rsidR="00334B2F" w:rsidRPr="00D8340D" w:rsidRDefault="00334B2F" w:rsidP="00334B2F">
      <w:pPr>
        <w:jc w:val="both"/>
        <w:rPr>
          <w:rFonts w:ascii="GHEA Grapalat" w:hAnsi="GHEA Grapalat"/>
          <w:sz w:val="22"/>
          <w:szCs w:val="22"/>
          <w:lang w:val="hy-AM"/>
        </w:rPr>
      </w:pPr>
    </w:p>
    <w:p w:rsidR="00334B2F" w:rsidRPr="00D8340D" w:rsidRDefault="00334B2F" w:rsidP="00334B2F">
      <w:pPr>
        <w:jc w:val="both"/>
        <w:rPr>
          <w:rFonts w:ascii="GHEA Grapalat" w:hAnsi="GHEA Grapalat"/>
          <w:sz w:val="22"/>
          <w:szCs w:val="22"/>
          <w:lang w:val="hy-AM"/>
        </w:rPr>
      </w:pPr>
      <w:r w:rsidRPr="00D8340D">
        <w:rPr>
          <w:rFonts w:ascii="GHEA Grapalat" w:hAnsi="GHEA Grapalat"/>
          <w:sz w:val="22"/>
          <w:szCs w:val="22"/>
          <w:lang w:val="hy-AM"/>
        </w:rPr>
        <w:t>Օր/ամիս/տարի</w:t>
      </w:r>
    </w:p>
    <w:p w:rsidR="006E35C3" w:rsidRPr="00D8340D" w:rsidRDefault="006E35C3" w:rsidP="007862B1">
      <w:pPr>
        <w:jc w:val="both"/>
        <w:rPr>
          <w:rFonts w:ascii="GHEA Grapalat" w:hAnsi="GHEA Grapalat"/>
          <w:sz w:val="22"/>
          <w:szCs w:val="22"/>
          <w:vertAlign w:val="superscript"/>
          <w:lang w:val="hy-AM"/>
        </w:rPr>
      </w:pPr>
    </w:p>
    <w:p w:rsidR="007862B1" w:rsidRPr="00D8340D" w:rsidRDefault="007862B1" w:rsidP="007862B1">
      <w:pPr>
        <w:jc w:val="both"/>
        <w:rPr>
          <w:rFonts w:ascii="GHEA Grapalat" w:hAnsi="GHEA Grapalat" w:cs="GHEA Grapalat"/>
          <w:i/>
          <w:sz w:val="22"/>
          <w:szCs w:val="22"/>
          <w:lang w:val="hy-AM"/>
        </w:rPr>
      </w:pPr>
    </w:p>
    <w:p w:rsidR="006E35C3" w:rsidRPr="00D83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D8340D">
        <w:rPr>
          <w:rFonts w:ascii="GHEA Grapalat" w:hAnsi="GHEA Grapalat" w:cs="Sylfaen"/>
          <w:i/>
          <w:sz w:val="22"/>
          <w:szCs w:val="22"/>
          <w:lang w:val="hy-AM"/>
        </w:rPr>
        <w:t xml:space="preserve">* </w:t>
      </w:r>
      <w:r w:rsidRPr="00D8340D">
        <w:rPr>
          <w:rFonts w:ascii="GHEA Grapalat" w:hAnsi="GHEA Grapalat"/>
          <w:i/>
          <w:sz w:val="22"/>
          <w:szCs w:val="22"/>
          <w:lang w:val="hy-AM"/>
        </w:rPr>
        <w:t>լրացվում է հանձնաժողովի քարտուղարի կողմից` մինչև հրավերը տեղեկագրում հրապարակելը:</w:t>
      </w:r>
    </w:p>
    <w:p w:rsidR="004B29B7" w:rsidRPr="00D8340D" w:rsidRDefault="004B29B7" w:rsidP="004B29B7">
      <w:pPr>
        <w:pStyle w:val="BodyTextIndent3"/>
        <w:spacing w:line="240" w:lineRule="auto"/>
        <w:rPr>
          <w:rFonts w:ascii="GHEA Grapalat" w:hAnsi="GHEA Grapalat"/>
          <w:b/>
          <w:sz w:val="22"/>
          <w:szCs w:val="22"/>
          <w:lang w:val="hy-AM"/>
        </w:rPr>
      </w:pPr>
    </w:p>
    <w:p w:rsidR="004B29B7" w:rsidRPr="00D8340D" w:rsidRDefault="004B29B7" w:rsidP="004B29B7">
      <w:pPr>
        <w:pStyle w:val="BodyTextIndent3"/>
        <w:spacing w:line="240" w:lineRule="auto"/>
        <w:rPr>
          <w:rFonts w:ascii="GHEA Grapalat" w:hAnsi="GHEA Grapalat"/>
          <w:b/>
          <w:sz w:val="22"/>
          <w:szCs w:val="22"/>
          <w:lang w:val="hy-AM"/>
        </w:rPr>
      </w:pPr>
    </w:p>
    <w:p w:rsidR="004B29B7" w:rsidRPr="00D8340D" w:rsidRDefault="004B29B7" w:rsidP="004B29B7">
      <w:pPr>
        <w:pStyle w:val="BodyTextIndent3"/>
        <w:spacing w:line="240" w:lineRule="auto"/>
        <w:rPr>
          <w:rFonts w:ascii="GHEA Grapalat" w:hAnsi="GHEA Grapalat"/>
          <w:b/>
          <w:sz w:val="22"/>
          <w:szCs w:val="22"/>
          <w:lang w:val="hy-AM"/>
        </w:rPr>
      </w:pPr>
    </w:p>
    <w:p w:rsidR="004B29B7" w:rsidRPr="00D83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595213" w:rsidRPr="00D8340D" w:rsidRDefault="00595213" w:rsidP="00091EBC">
      <w:pPr>
        <w:pStyle w:val="BodyTextIndent3"/>
        <w:spacing w:line="240" w:lineRule="auto"/>
        <w:jc w:val="right"/>
        <w:rPr>
          <w:rFonts w:ascii="GHEA Grapalat" w:hAnsi="GHEA Grapalat"/>
          <w:b/>
          <w:sz w:val="22"/>
          <w:szCs w:val="22"/>
          <w:lang w:val="hy-AM"/>
        </w:rPr>
      </w:pPr>
    </w:p>
    <w:tbl>
      <w:tblPr>
        <w:tblpPr w:leftFromText="180" w:rightFromText="180" w:vertAnchor="page" w:horzAnchor="margin" w:tblpXSpec="center" w:tblpY="1003"/>
        <w:tblW w:w="10980" w:type="dxa"/>
        <w:tblLook w:val="0000"/>
      </w:tblPr>
      <w:tblGrid>
        <w:gridCol w:w="5616"/>
        <w:gridCol w:w="5364"/>
      </w:tblGrid>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b/>
                <w:bCs/>
                <w:sz w:val="22"/>
                <w:szCs w:val="22"/>
                <w:lang w:val="hy-AM"/>
              </w:rPr>
            </w:pPr>
            <w:r w:rsidRPr="00D8340D">
              <w:rPr>
                <w:rFonts w:ascii="GHEA Grapalat" w:hAnsi="GHEA Grapalat" w:cs="Sylfaen"/>
                <w:sz w:val="22"/>
                <w:szCs w:val="22"/>
              </w:rPr>
              <w:lastRenderedPageBreak/>
              <w:t xml:space="preserve">1.                                                              </w:t>
            </w:r>
            <w:r w:rsidRPr="00D8340D">
              <w:rPr>
                <w:rFonts w:ascii="GHEA Grapalat" w:hAnsi="GHEA Grapalat" w:cs="Sylfaen"/>
                <w:b/>
                <w:bCs/>
                <w:sz w:val="22"/>
                <w:szCs w:val="22"/>
              </w:rPr>
              <w:t>ՎՃԱՐՄԱՆ</w:t>
            </w:r>
            <w:r w:rsidRPr="00D8340D">
              <w:rPr>
                <w:rFonts w:ascii="GHEA Grapalat" w:hAnsi="GHEA Grapalat" w:cs="Arial"/>
                <w:b/>
                <w:bCs/>
                <w:sz w:val="22"/>
                <w:szCs w:val="22"/>
              </w:rPr>
              <w:t xml:space="preserve"> </w:t>
            </w:r>
            <w:r w:rsidRPr="00D8340D">
              <w:rPr>
                <w:rFonts w:ascii="GHEA Grapalat" w:hAnsi="GHEA Grapalat" w:cs="Sylfaen"/>
                <w:b/>
                <w:bCs/>
                <w:sz w:val="22"/>
                <w:szCs w:val="22"/>
              </w:rPr>
              <w:t xml:space="preserve">ՊԱՀԱՆՋԱԳԻՐ* </w:t>
            </w:r>
          </w:p>
          <w:p w:rsidR="00595213" w:rsidRPr="00D8340D" w:rsidRDefault="00595213" w:rsidP="00CB0ADE">
            <w:pPr>
              <w:jc w:val="center"/>
              <w:rPr>
                <w:rFonts w:ascii="GHEA Grapalat" w:hAnsi="GHEA Grapalat" w:cs="Arial"/>
                <w:bCs/>
                <w:i/>
                <w:sz w:val="22"/>
                <w:szCs w:val="22"/>
              </w:rPr>
            </w:pP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hy-AM"/>
              </w:rPr>
            </w:pPr>
            <w:r w:rsidRPr="00D8340D">
              <w:rPr>
                <w:rFonts w:ascii="GHEA Grapalat" w:hAnsi="GHEA Grapalat" w:cs="Sylfaen"/>
                <w:sz w:val="22"/>
                <w:szCs w:val="22"/>
                <w:lang w:val="hy-AM"/>
              </w:rPr>
              <w:t>2</w:t>
            </w:r>
            <w:r w:rsidRPr="00D8340D">
              <w:rPr>
                <w:rFonts w:ascii="GHEA Grapalat" w:hAnsi="GHEA Grapalat" w:cs="Sylfaen"/>
                <w:sz w:val="22"/>
                <w:szCs w:val="22"/>
              </w:rPr>
              <w:t>.</w:t>
            </w:r>
            <w:r w:rsidRPr="00D8340D">
              <w:rPr>
                <w:rFonts w:ascii="GHEA Grapalat" w:hAnsi="GHEA Grapalat" w:cs="Sylfaen"/>
                <w:sz w:val="22"/>
                <w:szCs w:val="22"/>
                <w:lang w:val="hy-AM"/>
              </w:rPr>
              <w:t xml:space="preserve"> Թիվ </w:t>
            </w:r>
          </w:p>
        </w:tc>
      </w:tr>
      <w:tr w:rsidR="00595213" w:rsidRPr="00D8340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3</w:t>
            </w:r>
            <w:r w:rsidRPr="00D8340D">
              <w:rPr>
                <w:rFonts w:ascii="GHEA Grapalat" w:hAnsi="GHEA Grapalat" w:cs="Sylfaen"/>
                <w:sz w:val="22"/>
                <w:szCs w:val="22"/>
              </w:rPr>
              <w:t>.                                                         Ներկայացման</w:t>
            </w:r>
            <w:r w:rsidRPr="00D8340D">
              <w:rPr>
                <w:rFonts w:ascii="GHEA Grapalat" w:hAnsi="GHEA Grapalat" w:cs="Arial"/>
                <w:sz w:val="22"/>
                <w:szCs w:val="22"/>
              </w:rPr>
              <w:t xml:space="preserve"> </w:t>
            </w:r>
            <w:r w:rsidRPr="00D8340D">
              <w:rPr>
                <w:rFonts w:ascii="GHEA Grapalat" w:hAnsi="GHEA Grapalat" w:cs="Sylfaen"/>
                <w:sz w:val="22"/>
                <w:szCs w:val="22"/>
              </w:rPr>
              <w:t>ամսաթիվը</w:t>
            </w:r>
            <w:r w:rsidRPr="00D8340D">
              <w:rPr>
                <w:rFonts w:ascii="GHEA Grapalat" w:hAnsi="GHEA Grapalat" w:cs="Arial"/>
                <w:sz w:val="22"/>
                <w:szCs w:val="22"/>
              </w:rPr>
              <w:t xml:space="preserve">`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tc>
      </w:tr>
      <w:tr w:rsidR="00595213" w:rsidRPr="00D8340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4</w:t>
            </w:r>
            <w:r w:rsidRPr="00D8340D">
              <w:rPr>
                <w:rFonts w:ascii="GHEA Grapalat" w:hAnsi="GHEA Grapalat" w:cs="Sylfaen"/>
                <w:sz w:val="22"/>
                <w:szCs w:val="22"/>
              </w:rPr>
              <w:t xml:space="preserve">. </w:t>
            </w: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Sylfaen"/>
                <w:sz w:val="22"/>
                <w:szCs w:val="22"/>
              </w:rPr>
              <w:t xml:space="preserve">(Ընկերություն </w:t>
            </w:r>
            <w:r w:rsidRPr="00D8340D">
              <w:rPr>
                <w:rFonts w:ascii="GHEA Grapalat" w:hAnsi="GHEA Grapalat" w:cs="Arial"/>
                <w:sz w:val="22"/>
                <w:szCs w:val="22"/>
              </w:rPr>
              <w:t>`</w:t>
            </w:r>
          </w:p>
        </w:tc>
      </w:tr>
      <w:tr w:rsidR="00595213"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5</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ն սպասարկող Ֆինանսական կազմակերպություն </w:t>
            </w:r>
            <w:r w:rsidRPr="00D8340D">
              <w:rPr>
                <w:rFonts w:ascii="GHEA Grapalat" w:hAnsi="GHEA Grapalat" w:cs="Sylfaen"/>
                <w:sz w:val="22"/>
                <w:szCs w:val="22"/>
              </w:rPr>
              <w:t>(</w:t>
            </w:r>
            <w:r w:rsidRPr="00D8340D">
              <w:rPr>
                <w:rFonts w:ascii="GHEA Grapalat" w:hAnsi="GHEA Grapalat" w:cs="Arial"/>
                <w:sz w:val="22"/>
                <w:szCs w:val="22"/>
              </w:rPr>
              <w:t xml:space="preserve"> </w:t>
            </w:r>
            <w:r w:rsidRPr="00D8340D">
              <w:rPr>
                <w:rFonts w:ascii="GHEA Grapalat" w:hAnsi="GHEA Grapalat" w:cs="Sylfaen"/>
                <w:sz w:val="22"/>
                <w:szCs w:val="22"/>
              </w:rPr>
              <w:t>բանկ)</w:t>
            </w:r>
            <w:r w:rsidRPr="00D8340D">
              <w:rPr>
                <w:rFonts w:ascii="GHEA Grapalat" w:hAnsi="GHEA Grapalat" w:cs="Arial"/>
                <w:sz w:val="22"/>
                <w:szCs w:val="22"/>
              </w:rPr>
              <w:t>`</w:t>
            </w:r>
          </w:p>
        </w:tc>
      </w:tr>
      <w:tr w:rsidR="00595213"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6</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7</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8</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ՀԾՀ</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9</w:t>
            </w:r>
            <w:r w:rsidRPr="00D8340D">
              <w:rPr>
                <w:rFonts w:ascii="GHEA Grapalat" w:hAnsi="GHEA Grapalat" w:cs="Sylfaen"/>
                <w:sz w:val="22"/>
                <w:szCs w:val="22"/>
              </w:rPr>
              <w:t>. 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ru-RU"/>
              </w:rPr>
            </w:pPr>
            <w:r w:rsidRPr="00D8340D">
              <w:rPr>
                <w:rFonts w:ascii="GHEA Grapalat" w:hAnsi="GHEA Grapalat" w:cs="Sylfaen"/>
                <w:sz w:val="22"/>
                <w:szCs w:val="22"/>
                <w:lang w:val="ru-RU"/>
              </w:rPr>
              <w:t xml:space="preserve">10. </w:t>
            </w:r>
            <w:r w:rsidRPr="00D8340D">
              <w:rPr>
                <w:rFonts w:ascii="GHEA Grapalat" w:hAnsi="GHEA Grapalat" w:cs="Sylfaen"/>
                <w:sz w:val="22"/>
                <w:szCs w:val="22"/>
              </w:rPr>
              <w:t xml:space="preserve"> Շահառուի</w:t>
            </w:r>
            <w:r w:rsidRPr="00D8340D">
              <w:rPr>
                <w:rFonts w:ascii="GHEA Grapalat" w:hAnsi="GHEA Grapalat" w:cs="Arial"/>
                <w:sz w:val="22"/>
                <w:szCs w:val="22"/>
              </w:rPr>
              <w:t xml:space="preserve"> </w:t>
            </w:r>
            <w:r w:rsidRPr="00D8340D">
              <w:rPr>
                <w:rFonts w:ascii="GHEA Grapalat" w:hAnsi="GHEA Grapalat" w:cs="Sylfaen"/>
                <w:sz w:val="22"/>
                <w:szCs w:val="22"/>
              </w:rPr>
              <w:t xml:space="preserve"> ՀԾՀ</w:t>
            </w:r>
            <w:r w:rsidRPr="00D8340D">
              <w:rPr>
                <w:rFonts w:ascii="GHEA Grapalat" w:hAnsi="GHEA Grapalat" w:cs="Sylfaen"/>
                <w:sz w:val="22"/>
                <w:szCs w:val="22"/>
                <w:lang w:val="ru-RU"/>
              </w:rPr>
              <w:t xml:space="preserve"> (</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595213" w:rsidRPr="00D8340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11</w:t>
            </w:r>
            <w:r w:rsidRPr="00D8340D">
              <w:rPr>
                <w:rFonts w:ascii="GHEA Grapalat" w:hAnsi="GHEA Grapalat" w:cs="Sylfaen"/>
                <w:sz w:val="22"/>
                <w:szCs w:val="22"/>
              </w:rPr>
              <w:t>. Շահառուի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595213"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2</w:t>
            </w:r>
            <w:r w:rsidRPr="00D8340D">
              <w:rPr>
                <w:rFonts w:ascii="GHEA Grapalat" w:hAnsi="GHEA Grapalat" w:cs="Sylfaen"/>
                <w:sz w:val="22"/>
                <w:szCs w:val="22"/>
              </w:rPr>
              <w:t>.Շահառուի</w:t>
            </w:r>
            <w:r w:rsidRPr="00D8340D">
              <w:rPr>
                <w:rFonts w:ascii="GHEA Grapalat" w:hAnsi="GHEA Grapalat" w:cs="Sylfaen"/>
                <w:sz w:val="22"/>
                <w:szCs w:val="22"/>
                <w:lang w:val="hy-AM"/>
              </w:rPr>
              <w:t>ն</w:t>
            </w:r>
            <w:r w:rsidRPr="00D8340D">
              <w:rPr>
                <w:rFonts w:ascii="GHEA Grapalat" w:hAnsi="GHEA Grapalat" w:cs="Arial"/>
                <w:sz w:val="22"/>
                <w:szCs w:val="22"/>
              </w:rPr>
              <w:t xml:space="preserve"> </w:t>
            </w:r>
            <w:r w:rsidRPr="00D8340D">
              <w:rPr>
                <w:rFonts w:ascii="GHEA Grapalat" w:hAnsi="GHEA Grapalat" w:cs="Sylfaen"/>
                <w:sz w:val="22"/>
                <w:szCs w:val="22"/>
                <w:lang w:val="hy-AM"/>
              </w:rPr>
              <w:t xml:space="preserve"> սպասարկող Ֆինանսական կազմակերպություն</w:t>
            </w:r>
            <w:r w:rsidRPr="00D8340D">
              <w:rPr>
                <w:rFonts w:ascii="GHEA Grapalat" w:hAnsi="GHEA Grapalat" w:cs="Sylfaen"/>
                <w:sz w:val="22"/>
                <w:szCs w:val="22"/>
              </w:rPr>
              <w:t xml:space="preserve"> (բանկ)</w:t>
            </w:r>
            <w:r w:rsidRPr="00D8340D">
              <w:rPr>
                <w:rFonts w:ascii="GHEA Grapalat" w:hAnsi="GHEA Grapalat" w:cs="Arial"/>
                <w:sz w:val="22"/>
                <w:szCs w:val="22"/>
              </w:rPr>
              <w:t>`</w:t>
            </w:r>
          </w:p>
        </w:tc>
      </w:tr>
      <w:tr w:rsidR="00595213"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3</w:t>
            </w:r>
            <w:r w:rsidRPr="00D8340D">
              <w:rPr>
                <w:rFonts w:ascii="GHEA Grapalat" w:hAnsi="GHEA Grapalat" w:cs="Sylfaen"/>
                <w:sz w:val="22"/>
                <w:szCs w:val="22"/>
              </w:rPr>
              <w:t>.Շահառուի</w:t>
            </w:r>
            <w:r w:rsidRPr="00D8340D">
              <w:rPr>
                <w:rFonts w:ascii="GHEA Grapalat" w:hAnsi="GHEA Grapalat" w:cs="Arial"/>
                <w:sz w:val="22"/>
                <w:szCs w:val="22"/>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 xml:space="preserve"> (</w:t>
            </w:r>
            <w:r w:rsidRPr="00D8340D">
              <w:rPr>
                <w:rFonts w:ascii="GHEA Grapalat" w:hAnsi="GHEA Grapalat" w:cs="Sylfaen"/>
                <w:sz w:val="22"/>
                <w:szCs w:val="22"/>
              </w:rPr>
              <w:t>հշ</w:t>
            </w:r>
            <w:r w:rsidRPr="00D8340D">
              <w:rPr>
                <w:rFonts w:ascii="GHEA Grapalat" w:hAnsi="GHEA Grapalat" w:cs="Arial"/>
                <w:sz w:val="22"/>
                <w:szCs w:val="22"/>
              </w:rPr>
              <w:t>.N)</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4</w:t>
            </w:r>
            <w:r w:rsidRPr="00D8340D">
              <w:rPr>
                <w:rFonts w:ascii="GHEA Grapalat" w:hAnsi="GHEA Grapalat" w:cs="Sylfaen"/>
                <w:sz w:val="22"/>
                <w:szCs w:val="22"/>
              </w:rPr>
              <w:t>.Գումարը</w:t>
            </w:r>
            <w:r w:rsidRPr="00D8340D">
              <w:rPr>
                <w:rFonts w:ascii="GHEA Grapalat" w:hAnsi="GHEA Grapalat" w:cs="Arial"/>
                <w:sz w:val="22"/>
                <w:szCs w:val="22"/>
              </w:rPr>
              <w:t xml:space="preserve"> </w:t>
            </w:r>
            <w:r w:rsidRPr="00D8340D">
              <w:rPr>
                <w:rFonts w:ascii="GHEA Grapalat" w:hAnsi="GHEA Grapalat" w:cs="Arial"/>
                <w:sz w:val="22"/>
                <w:szCs w:val="22"/>
                <w:lang w:val="ru-RU"/>
              </w:rPr>
              <w:t>(</w:t>
            </w:r>
            <w:r w:rsidRPr="00D8340D">
              <w:rPr>
                <w:rFonts w:ascii="GHEA Grapalat" w:hAnsi="GHEA Grapalat" w:cs="Sylfaen"/>
                <w:sz w:val="22"/>
                <w:szCs w:val="22"/>
              </w:rPr>
              <w:t>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ru-RU"/>
              </w:rPr>
              <w:t>)</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15. </w:t>
            </w:r>
            <w:r w:rsidRPr="00D8340D">
              <w:rPr>
                <w:rFonts w:ascii="GHEA Grapalat" w:hAnsi="GHEA Grapalat" w:cs="Sylfaen"/>
                <w:sz w:val="22"/>
                <w:szCs w:val="22"/>
                <w:lang w:val="hy-AM"/>
              </w:rPr>
              <w:t xml:space="preserve">Ակցեպտավորված գումարը՝ </w:t>
            </w:r>
            <w:r w:rsidRPr="00D8340D">
              <w:rPr>
                <w:rFonts w:ascii="GHEA Grapalat" w:hAnsi="GHEA Grapalat" w:cs="Sylfaen"/>
                <w:sz w:val="22"/>
                <w:szCs w:val="22"/>
              </w:rPr>
              <w:t xml:space="preserve"> (թվերով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hy-AM"/>
              </w:rPr>
              <w:t xml:space="preserve">  </w:t>
            </w:r>
            <w:r w:rsidRPr="00D8340D">
              <w:rPr>
                <w:rFonts w:ascii="GHEA Grapalat" w:hAnsi="GHEA Grapalat" w:cs="Sylfaen"/>
                <w:sz w:val="22"/>
                <w:szCs w:val="22"/>
              </w:rPr>
              <w:t>(</w:t>
            </w:r>
            <w:r w:rsidRPr="00D8340D">
              <w:rPr>
                <w:rFonts w:ascii="GHEA Grapalat" w:hAnsi="GHEA Grapalat" w:cs="Sylfaen"/>
                <w:sz w:val="22"/>
                <w:szCs w:val="22"/>
                <w:lang w:val="hy-AM"/>
              </w:rPr>
              <w:t>նախատեսված է նշված գումարի մասնակի ակցեպտի համար, որը չի կիրառվում</w:t>
            </w:r>
            <w:r w:rsidRPr="00D8340D">
              <w:rPr>
                <w:rFonts w:ascii="GHEA Grapalat" w:hAnsi="GHEA Grapalat" w:cs="Sylfaen"/>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ru-RU"/>
              </w:rPr>
              <w:t>6</w:t>
            </w:r>
            <w:r w:rsidRPr="00D8340D">
              <w:rPr>
                <w:rFonts w:ascii="GHEA Grapalat" w:hAnsi="GHEA Grapalat" w:cs="Sylfaen"/>
                <w:sz w:val="22"/>
                <w:szCs w:val="22"/>
              </w:rPr>
              <w:t>.Արժույթը</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կոդով</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lang w:val="hy-AM"/>
              </w:rPr>
            </w:pPr>
            <w:r w:rsidRPr="00D8340D">
              <w:rPr>
                <w:rFonts w:ascii="GHEA Grapalat" w:hAnsi="GHEA Grapalat" w:cs="Sylfaen"/>
                <w:sz w:val="22"/>
                <w:szCs w:val="22"/>
              </w:rPr>
              <w:t>1</w:t>
            </w:r>
            <w:r w:rsidRPr="00D8340D">
              <w:rPr>
                <w:rFonts w:ascii="GHEA Grapalat" w:hAnsi="GHEA Grapalat" w:cs="Sylfaen"/>
                <w:sz w:val="22"/>
                <w:szCs w:val="22"/>
                <w:lang w:val="hy-AM"/>
              </w:rPr>
              <w:t>7</w:t>
            </w:r>
            <w:r w:rsidRPr="00D8340D">
              <w:rPr>
                <w:rFonts w:ascii="GHEA Grapalat" w:hAnsi="GHEA Grapalat" w:cs="Sylfaen"/>
                <w:sz w:val="22"/>
                <w:szCs w:val="22"/>
              </w:rPr>
              <w:t>.Գործարքի</w:t>
            </w:r>
            <w:r w:rsidRPr="00D8340D">
              <w:rPr>
                <w:rFonts w:ascii="GHEA Grapalat" w:hAnsi="GHEA Grapalat" w:cs="Arial"/>
                <w:sz w:val="22"/>
                <w:szCs w:val="22"/>
              </w:rPr>
              <w:t xml:space="preserve"> (</w:t>
            </w:r>
            <w:r w:rsidRPr="00D8340D">
              <w:rPr>
                <w:rFonts w:ascii="GHEA Grapalat" w:hAnsi="GHEA Grapalat" w:cs="Sylfaen"/>
                <w:sz w:val="22"/>
                <w:szCs w:val="22"/>
              </w:rPr>
              <w:t>վճարման</w:t>
            </w:r>
            <w:r w:rsidRPr="00D8340D">
              <w:rPr>
                <w:rFonts w:ascii="GHEA Grapalat" w:hAnsi="GHEA Grapalat" w:cs="Arial"/>
                <w:sz w:val="22"/>
                <w:szCs w:val="22"/>
              </w:rPr>
              <w:t xml:space="preserve">) </w:t>
            </w:r>
            <w:r w:rsidRPr="00D8340D">
              <w:rPr>
                <w:rFonts w:ascii="GHEA Grapalat" w:hAnsi="GHEA Grapalat" w:cs="Sylfaen"/>
                <w:sz w:val="22"/>
                <w:szCs w:val="22"/>
              </w:rPr>
              <w:t>նպատակը</w:t>
            </w:r>
            <w:r w:rsidRPr="00D8340D">
              <w:rPr>
                <w:rFonts w:ascii="GHEA Grapalat" w:hAnsi="GHEA Grapalat" w:cs="Arial"/>
                <w:sz w:val="22"/>
                <w:szCs w:val="22"/>
              </w:rPr>
              <w:t>`</w:t>
            </w:r>
            <w:r w:rsidRPr="00D8340D">
              <w:rPr>
                <w:rFonts w:ascii="GHEA Grapalat" w:hAnsi="GHEA Grapalat" w:cs="Arial"/>
                <w:sz w:val="22"/>
                <w:szCs w:val="22"/>
                <w:lang w:val="hy-AM"/>
              </w:rPr>
              <w:t xml:space="preserve">  </w:t>
            </w:r>
            <w:r w:rsidRPr="00D8340D">
              <w:rPr>
                <w:rFonts w:ascii="GHEA Grapalat" w:hAnsi="GHEA Grapalat" w:cs="Sylfaen"/>
                <w:bCs/>
                <w:i/>
                <w:sz w:val="22"/>
                <w:szCs w:val="22"/>
              </w:rPr>
              <w:t>(</w:t>
            </w:r>
            <w:r w:rsidR="00631658" w:rsidRPr="00D8340D">
              <w:rPr>
                <w:rFonts w:ascii="GHEA Grapalat" w:hAnsi="GHEA Grapalat" w:cs="Sylfaen"/>
                <w:bCs/>
                <w:i/>
                <w:sz w:val="22"/>
                <w:szCs w:val="22"/>
              </w:rPr>
              <w:t>որակավորման ա</w:t>
            </w:r>
            <w:r w:rsidRPr="00D8340D">
              <w:rPr>
                <w:rFonts w:ascii="GHEA Grapalat" w:hAnsi="GHEA Grapalat" w:cs="Sylfaen"/>
                <w:bCs/>
                <w:i/>
                <w:sz w:val="22"/>
                <w:szCs w:val="22"/>
              </w:rPr>
              <w:t>պահովմ</w:t>
            </w:r>
            <w:r w:rsidRPr="00D8340D">
              <w:rPr>
                <w:rFonts w:ascii="GHEA Grapalat" w:hAnsi="GHEA Grapalat" w:cs="Sylfaen"/>
                <w:bCs/>
                <w:i/>
                <w:sz w:val="22"/>
                <w:szCs w:val="22"/>
                <w:lang w:val="hy-AM"/>
              </w:rPr>
              <w:t>ան համար</w:t>
            </w:r>
            <w:r w:rsidRPr="00D8340D">
              <w:rPr>
                <w:rFonts w:ascii="GHEA Grapalat" w:hAnsi="GHEA Grapalat" w:cs="Sylfaen"/>
                <w:bCs/>
                <w:i/>
                <w:sz w:val="22"/>
                <w:szCs w:val="22"/>
              </w:rPr>
              <w:t>)</w:t>
            </w:r>
          </w:p>
        </w:tc>
      </w:tr>
      <w:tr w:rsidR="00595213" w:rsidRPr="00D8340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8</w:t>
            </w:r>
            <w:r w:rsidRPr="00D8340D">
              <w:rPr>
                <w:rFonts w:ascii="GHEA Grapalat" w:hAnsi="GHEA Grapalat" w:cs="Sylfaen"/>
                <w:sz w:val="22"/>
                <w:szCs w:val="22"/>
              </w:rPr>
              <w:t xml:space="preserve">. </w:t>
            </w:r>
            <w:r w:rsidRPr="00D8340D">
              <w:rPr>
                <w:rFonts w:ascii="GHEA Grapalat" w:hAnsi="GHEA Grapalat" w:cs="Sylfaen"/>
                <w:sz w:val="22"/>
                <w:szCs w:val="22"/>
                <w:lang w:val="hy-AM"/>
              </w:rPr>
              <w:t xml:space="preserve">Վճարման կատարման հիմքերը՝ </w:t>
            </w:r>
            <w:r w:rsidRPr="00D8340D">
              <w:rPr>
                <w:rFonts w:ascii="GHEA Grapalat" w:hAnsi="GHEA Grapalat" w:cs="Sylfaen"/>
                <w:sz w:val="22"/>
                <w:szCs w:val="22"/>
              </w:rPr>
              <w:t>(</w:t>
            </w:r>
            <w:r w:rsidRPr="00D8340D">
              <w:rPr>
                <w:rFonts w:ascii="GHEA Grapalat" w:hAnsi="GHEA Grapalat" w:cs="Sylfaen"/>
                <w:sz w:val="22"/>
                <w:szCs w:val="22"/>
                <w:lang w:val="hy-AM"/>
              </w:rPr>
              <w:t>Փաստաթղթերի</w:t>
            </w:r>
            <w:r w:rsidRPr="00D8340D">
              <w:rPr>
                <w:rFonts w:ascii="GHEA Grapalat" w:hAnsi="GHEA Grapalat" w:cs="Arial"/>
                <w:sz w:val="22"/>
                <w:szCs w:val="22"/>
                <w:lang w:val="hy-AM"/>
              </w:rPr>
              <w:t xml:space="preserve"> անվանումը</w:t>
            </w:r>
            <w:r w:rsidRPr="00D8340D">
              <w:rPr>
                <w:rFonts w:ascii="GHEA Grapalat" w:hAnsi="GHEA Grapalat" w:cs="Arial"/>
                <w:sz w:val="22"/>
                <w:szCs w:val="22"/>
              </w:rPr>
              <w:t>,</w:t>
            </w:r>
            <w:r w:rsidRPr="00D8340D">
              <w:rPr>
                <w:rFonts w:ascii="GHEA Grapalat" w:hAnsi="GHEA Grapalat" w:cs="Arial"/>
                <w:sz w:val="22"/>
                <w:szCs w:val="22"/>
                <w:lang w:val="hy-AM"/>
              </w:rPr>
              <w:t xml:space="preserve"> այդ թվում՝ տուժանքի մասին համաձայնագիրը, </w:t>
            </w:r>
            <w:r w:rsidRPr="00D8340D">
              <w:rPr>
                <w:rFonts w:ascii="GHEA Grapalat" w:hAnsi="GHEA Grapalat" w:cs="Sylfaen"/>
                <w:sz w:val="22"/>
                <w:szCs w:val="22"/>
                <w:lang w:val="hy-AM"/>
              </w:rPr>
              <w:t>դրանց</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համարները</w:t>
            </w:r>
            <w:r w:rsidRPr="00D8340D">
              <w:rPr>
                <w:rFonts w:ascii="GHEA Grapalat" w:hAnsi="GHEA Grapalat" w:cs="Arial"/>
                <w:sz w:val="22"/>
                <w:szCs w:val="22"/>
                <w:lang w:val="hy-AM"/>
              </w:rPr>
              <w:t>,</w:t>
            </w:r>
            <w:r w:rsidRPr="00D8340D">
              <w:rPr>
                <w:rFonts w:ascii="GHEA Grapalat" w:hAnsi="GHEA Grapalat" w:cs="Arial"/>
                <w:sz w:val="22"/>
                <w:szCs w:val="22"/>
              </w:rPr>
              <w:t xml:space="preserve"> </w:t>
            </w:r>
            <w:r w:rsidRPr="00D8340D">
              <w:rPr>
                <w:rFonts w:ascii="GHEA Grapalat" w:hAnsi="GHEA Grapalat" w:cs="Sylfaen"/>
                <w:sz w:val="22"/>
                <w:szCs w:val="22"/>
                <w:lang w:val="hy-AM"/>
              </w:rPr>
              <w:t>պ</w:t>
            </w:r>
            <w:r w:rsidRPr="00D8340D">
              <w:rPr>
                <w:rFonts w:ascii="GHEA Grapalat" w:hAnsi="GHEA Grapalat" w:cs="Sylfaen"/>
                <w:sz w:val="22"/>
                <w:szCs w:val="22"/>
              </w:rPr>
              <w:t xml:space="preserve">այմանագրի </w:t>
            </w:r>
            <w:r w:rsidRPr="00D8340D">
              <w:rPr>
                <w:rFonts w:ascii="GHEA Grapalat" w:hAnsi="GHEA Grapalat" w:cs="Arial"/>
                <w:sz w:val="22"/>
                <w:szCs w:val="22"/>
              </w:rPr>
              <w:t xml:space="preserve"> </w:t>
            </w:r>
            <w:r w:rsidRPr="00D8340D">
              <w:rPr>
                <w:rFonts w:ascii="GHEA Grapalat" w:hAnsi="GHEA Grapalat" w:cs="Sylfaen"/>
                <w:sz w:val="22"/>
                <w:szCs w:val="22"/>
              </w:rPr>
              <w:t>ծածկագիրը</w:t>
            </w:r>
            <w:r w:rsidRPr="00D8340D">
              <w:rPr>
                <w:rFonts w:ascii="GHEA Grapalat" w:hAnsi="GHEA Grapalat" w:cs="Arial"/>
                <w:sz w:val="22"/>
                <w:szCs w:val="22"/>
                <w:lang w:val="hy-AM"/>
              </w:rPr>
              <w:t xml:space="preserve"> որի հիման վրա կատարվում է  գանձումը</w:t>
            </w:r>
            <w:r w:rsidRPr="00D8340D">
              <w:rPr>
                <w:rFonts w:ascii="GHEA Grapalat" w:hAnsi="GHEA Grapalat" w:cs="Arial"/>
                <w:sz w:val="22"/>
                <w:szCs w:val="22"/>
              </w:rPr>
              <w:t>)</w:t>
            </w:r>
            <w:r w:rsidRPr="00D8340D">
              <w:rPr>
                <w:rFonts w:ascii="GHEA Grapalat" w:hAnsi="GHEA Grapalat" w:cs="Sylfaen"/>
                <w:sz w:val="22"/>
                <w:szCs w:val="22"/>
              </w:rPr>
              <w:t>`</w:t>
            </w:r>
          </w:p>
          <w:p w:rsidR="00595213" w:rsidRPr="00D8340D" w:rsidRDefault="00595213" w:rsidP="00CB0ADE">
            <w:pPr>
              <w:rPr>
                <w:rFonts w:ascii="GHEA Grapalat" w:hAnsi="GHEA Grapalat" w:cs="Arial"/>
                <w:sz w:val="22"/>
                <w:szCs w:val="22"/>
              </w:rPr>
            </w:pPr>
          </w:p>
        </w:tc>
      </w:tr>
      <w:tr w:rsidR="00595213" w:rsidRPr="00D8340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lang w:val="hy-AM"/>
              </w:rPr>
            </w:pPr>
          </w:p>
        </w:tc>
      </w:tr>
      <w:tr w:rsidR="00595213"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hy-AM"/>
              </w:rPr>
            </w:pPr>
            <w:r w:rsidRPr="00D8340D">
              <w:rPr>
                <w:rFonts w:ascii="GHEA Grapalat" w:hAnsi="GHEA Grapalat" w:cs="Sylfaen"/>
                <w:sz w:val="22"/>
                <w:szCs w:val="22"/>
                <w:lang w:val="hy-AM"/>
              </w:rPr>
              <w:t>19. Վճարման պայմանները՝                                &lt;ակցեպտավորված վճարում&gt;</w:t>
            </w:r>
          </w:p>
          <w:p w:rsidR="00595213" w:rsidRPr="00D8340D" w:rsidRDefault="00595213" w:rsidP="00CB0ADE">
            <w:pPr>
              <w:rPr>
                <w:rFonts w:ascii="GHEA Grapalat" w:hAnsi="GHEA Grapalat" w:cs="Sylfaen"/>
                <w:sz w:val="22"/>
                <w:szCs w:val="22"/>
                <w:lang w:val="ru-RU"/>
              </w:rPr>
            </w:pPr>
          </w:p>
        </w:tc>
      </w:tr>
      <w:tr w:rsidR="00595213"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 xml:space="preserve">20. Առդիր էջերի քանակը՝    </w:t>
            </w:r>
            <w:r w:rsidRPr="00D8340D">
              <w:rPr>
                <w:rFonts w:ascii="GHEA Grapalat" w:hAnsi="GHEA Grapalat" w:cs="Arial"/>
                <w:sz w:val="22"/>
                <w:szCs w:val="22"/>
              </w:rPr>
              <w:t xml:space="preserve">--- </w:t>
            </w:r>
            <w:r w:rsidRPr="00D8340D">
              <w:rPr>
                <w:rFonts w:ascii="GHEA Grapalat" w:hAnsi="GHEA Grapalat" w:cs="Arial"/>
                <w:sz w:val="22"/>
                <w:szCs w:val="22"/>
                <w:lang w:val="hy-AM"/>
              </w:rPr>
              <w:t xml:space="preserve">    </w:t>
            </w:r>
            <w:r w:rsidRPr="00D8340D">
              <w:rPr>
                <w:rFonts w:ascii="GHEA Grapalat" w:hAnsi="GHEA Grapalat" w:cs="Sylfaen"/>
                <w:sz w:val="22"/>
                <w:szCs w:val="22"/>
              </w:rPr>
              <w:t>էջ</w:t>
            </w:r>
          </w:p>
          <w:p w:rsidR="00595213" w:rsidRPr="00D8340D" w:rsidRDefault="00595213" w:rsidP="00CB0ADE">
            <w:pPr>
              <w:rPr>
                <w:rFonts w:ascii="GHEA Grapalat" w:hAnsi="GHEA Grapalat" w:cs="Sylfaen"/>
                <w:sz w:val="22"/>
                <w:szCs w:val="22"/>
                <w:lang w:val="hy-AM"/>
              </w:rPr>
            </w:pPr>
          </w:p>
        </w:tc>
      </w:tr>
      <w:tr w:rsidR="00595213"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Courier New" w:hAnsi="Courier New" w:cs="Courier New"/>
                <w:sz w:val="22"/>
                <w:szCs w:val="22"/>
              </w:rPr>
              <w:t> </w:t>
            </w:r>
            <w:r w:rsidRPr="00D8340D">
              <w:rPr>
                <w:rFonts w:ascii="GHEA Grapalat" w:hAnsi="GHEA Grapalat" w:cs="Arial"/>
                <w:sz w:val="22"/>
                <w:szCs w:val="22"/>
                <w:lang w:val="hy-AM"/>
              </w:rPr>
              <w:t>22</w:t>
            </w:r>
            <w:r w:rsidRPr="00D8340D">
              <w:rPr>
                <w:rFonts w:ascii="GHEA Grapalat" w:hAnsi="GHEA Grapalat" w:cs="Arial"/>
                <w:sz w:val="22"/>
                <w:szCs w:val="22"/>
              </w:rPr>
              <w:t>.</w:t>
            </w:r>
            <w:r w:rsidRPr="00D8340D">
              <w:rPr>
                <w:rFonts w:ascii="GHEA Grapalat" w:hAnsi="GHEA Grapalat" w:cs="Sylfaen"/>
                <w:sz w:val="22"/>
                <w:szCs w:val="22"/>
              </w:rPr>
              <w:t>ա. Շահառուի ստորագրությունները</w:t>
            </w: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595213" w:rsidRPr="00D8340D" w:rsidRDefault="00595213" w:rsidP="00CB0ADE">
            <w:pPr>
              <w:rPr>
                <w:rFonts w:ascii="GHEA Grapalat" w:hAnsi="GHEA Grapalat" w:cs="Tahoma"/>
                <w:color w:val="000000"/>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22</w:t>
            </w:r>
            <w:r w:rsidRPr="00D8340D">
              <w:rPr>
                <w:rFonts w:ascii="GHEA Grapalat" w:hAnsi="GHEA Grapalat" w:cs="Sylfaen"/>
                <w:sz w:val="22"/>
                <w:szCs w:val="22"/>
              </w:rPr>
              <w:t>.բ.</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Կ.Տ.</w:t>
            </w:r>
          </w:p>
          <w:p w:rsidR="00595213" w:rsidRPr="00D8340D"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Arial"/>
                <w:sz w:val="22"/>
                <w:szCs w:val="22"/>
                <w:lang w:val="hy-AM"/>
              </w:rPr>
              <w:t>2</w:t>
            </w:r>
            <w:r w:rsidRPr="00D8340D">
              <w:rPr>
                <w:rFonts w:ascii="GHEA Grapalat" w:hAnsi="GHEA Grapalat" w:cs="Arial"/>
                <w:sz w:val="22"/>
                <w:szCs w:val="22"/>
              </w:rPr>
              <w:t>1.</w:t>
            </w:r>
            <w:r w:rsidRPr="00D8340D">
              <w:rPr>
                <w:rFonts w:ascii="GHEA Grapalat" w:hAnsi="GHEA Grapalat" w:cs="Sylfaen"/>
                <w:sz w:val="22"/>
                <w:szCs w:val="22"/>
              </w:rPr>
              <w:t xml:space="preserve">ա. </w:t>
            </w:r>
            <w:r w:rsidRPr="00D8340D">
              <w:rPr>
                <w:rFonts w:ascii="Courier New" w:hAnsi="Courier New" w:cs="Courier New"/>
                <w:sz w:val="22"/>
                <w:szCs w:val="22"/>
              </w:rPr>
              <w:t> </w:t>
            </w:r>
            <w:r w:rsidRPr="00D8340D">
              <w:rPr>
                <w:rFonts w:ascii="GHEA Grapalat" w:hAnsi="GHEA Grapalat" w:cs="Sylfaen"/>
                <w:sz w:val="22"/>
                <w:szCs w:val="22"/>
              </w:rPr>
              <w:t>Վճարողի ստորագրությունները`</w:t>
            </w:r>
          </w:p>
          <w:p w:rsidR="00595213" w:rsidRPr="00D8340D" w:rsidRDefault="00595213" w:rsidP="00CB0ADE">
            <w:pPr>
              <w:jc w:val="right"/>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Tahoma"/>
                <w:color w:val="000000"/>
                <w:sz w:val="22"/>
                <w:szCs w:val="22"/>
              </w:rPr>
              <w:t xml:space="preserve">                                               /____________________/</w:t>
            </w: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595213" w:rsidRPr="00D8340D" w:rsidRDefault="00595213" w:rsidP="00CB0ADE">
            <w:pPr>
              <w:jc w:val="right"/>
              <w:rPr>
                <w:rFonts w:ascii="GHEA Grapalat" w:hAnsi="GHEA Grapalat" w:cs="Sylfaen"/>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Sylfaen"/>
                <w:sz w:val="22"/>
                <w:szCs w:val="22"/>
                <w:lang w:val="hy-AM"/>
              </w:rPr>
              <w:t>2</w:t>
            </w:r>
            <w:r w:rsidRPr="00D8340D">
              <w:rPr>
                <w:rFonts w:ascii="GHEA Grapalat" w:hAnsi="GHEA Grapalat" w:cs="Sylfaen"/>
                <w:sz w:val="22"/>
                <w:szCs w:val="22"/>
              </w:rPr>
              <w:t>1.բ.                                                                    Կ.Տ.</w:t>
            </w:r>
          </w:p>
          <w:p w:rsidR="00595213" w:rsidRPr="00D8340D" w:rsidRDefault="00595213" w:rsidP="00CB0ADE">
            <w:pPr>
              <w:jc w:val="right"/>
              <w:rPr>
                <w:rFonts w:ascii="GHEA Grapalat" w:hAnsi="GHEA Grapalat" w:cs="Sylfaen"/>
                <w:sz w:val="22"/>
                <w:szCs w:val="22"/>
              </w:rPr>
            </w:pPr>
          </w:p>
        </w:tc>
      </w:tr>
      <w:tr w:rsidR="00595213" w:rsidRPr="00D8340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rPr>
              <w:t>2</w:t>
            </w:r>
            <w:r w:rsidRPr="00D8340D">
              <w:rPr>
                <w:rFonts w:ascii="GHEA Grapalat" w:hAnsi="GHEA Grapalat" w:cs="Tahoma"/>
                <w:color w:val="000000"/>
                <w:sz w:val="22"/>
                <w:szCs w:val="22"/>
                <w:lang w:val="hy-AM"/>
              </w:rPr>
              <w:t>4</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Շահառուին  սպասարկող ֆինանսական կազմակերպություն</w:t>
            </w:r>
            <w:r w:rsidRPr="00D8340D">
              <w:rPr>
                <w:rFonts w:ascii="GHEA Grapalat" w:hAnsi="GHEA Grapalat" w:cs="Tahoma"/>
                <w:color w:val="000000"/>
                <w:sz w:val="22"/>
                <w:szCs w:val="22"/>
              </w:rPr>
              <w:t xml:space="preserve"> </w:t>
            </w:r>
          </w:p>
          <w:p w:rsidR="00595213" w:rsidRPr="00D8340D" w:rsidRDefault="00595213" w:rsidP="00CB0ADE">
            <w:pPr>
              <w:rPr>
                <w:rFonts w:ascii="GHEA Grapalat" w:hAnsi="GHEA Grapalat" w:cs="Tahoma"/>
                <w:color w:val="000000"/>
                <w:sz w:val="22"/>
                <w:szCs w:val="22"/>
                <w:lang w:val="hy-AM"/>
              </w:rPr>
            </w:pPr>
            <w:r w:rsidRPr="00D8340D">
              <w:rPr>
                <w:rFonts w:ascii="GHEA Grapalat" w:hAnsi="GHEA Grapalat" w:cs="Tahoma"/>
                <w:color w:val="000000"/>
                <w:sz w:val="22"/>
                <w:szCs w:val="22"/>
              </w:rPr>
              <w:t xml:space="preserve">                             </w:t>
            </w:r>
            <w:r w:rsidRPr="00D8340D">
              <w:rPr>
                <w:rFonts w:ascii="GHEA Grapalat" w:hAnsi="GHEA Grapalat" w:cs="Tahoma"/>
                <w:color w:val="000000"/>
                <w:sz w:val="22"/>
                <w:szCs w:val="22"/>
                <w:lang w:val="hy-AM"/>
              </w:rPr>
              <w:t xml:space="preserve">                 </w:t>
            </w:r>
          </w:p>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lang w:val="hy-AM"/>
              </w:rPr>
              <w:t xml:space="preserve">                                                 </w:t>
            </w:r>
            <w:r w:rsidRPr="00D8340D">
              <w:rPr>
                <w:rFonts w:ascii="GHEA Grapalat" w:hAnsi="GHEA Grapalat" w:cs="Tahoma"/>
                <w:color w:val="000000"/>
                <w:sz w:val="22"/>
                <w:szCs w:val="22"/>
              </w:rPr>
              <w:t xml:space="preserve">   /____________________/</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rPr>
              <w:lastRenderedPageBreak/>
              <w:t>/ստորագրություն/</w:t>
            </w:r>
          </w:p>
          <w:p w:rsidR="00595213" w:rsidRPr="00D8340D" w:rsidRDefault="00595213" w:rsidP="00CB0ADE">
            <w:pPr>
              <w:rPr>
                <w:rFonts w:ascii="GHEA Grapalat" w:hAnsi="GHEA Grapalat" w:cs="Tahoma"/>
                <w:color w:val="000000"/>
                <w:sz w:val="22"/>
                <w:szCs w:val="22"/>
              </w:rPr>
            </w:pPr>
          </w:p>
          <w:p w:rsidR="00595213" w:rsidRPr="00D8340D"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rPr>
              <w:lastRenderedPageBreak/>
              <w:t>2</w:t>
            </w:r>
            <w:r w:rsidRPr="00D8340D">
              <w:rPr>
                <w:rFonts w:ascii="GHEA Grapalat" w:hAnsi="GHEA Grapalat" w:cs="Tahoma"/>
                <w:color w:val="000000"/>
                <w:sz w:val="22"/>
                <w:szCs w:val="22"/>
                <w:lang w:val="hy-AM"/>
              </w:rPr>
              <w:t>3</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Վճարողին  սպասարկող ֆինանսական կազմակերպություն</w:t>
            </w:r>
            <w:r w:rsidRPr="00D8340D">
              <w:rPr>
                <w:rFonts w:ascii="GHEA Grapalat" w:hAnsi="GHEA Grapalat" w:cs="Tahoma"/>
                <w:color w:val="000000"/>
                <w:sz w:val="22"/>
                <w:szCs w:val="22"/>
              </w:rPr>
              <w:t xml:space="preserve"> </w:t>
            </w: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595213" w:rsidRPr="00D8340D" w:rsidRDefault="00595213" w:rsidP="00CB0ADE">
            <w:pPr>
              <w:jc w:val="cente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/ստորագրություն/</w:t>
            </w:r>
          </w:p>
          <w:p w:rsidR="00595213" w:rsidRPr="00D8340D" w:rsidRDefault="00595213" w:rsidP="00CB0ADE">
            <w:pPr>
              <w:jc w:val="right"/>
              <w:rPr>
                <w:rFonts w:ascii="GHEA Grapalat" w:hAnsi="GHEA Grapalat" w:cs="Arial"/>
                <w:sz w:val="22"/>
                <w:szCs w:val="22"/>
                <w:lang w:val="hy-AM"/>
              </w:rPr>
            </w:pPr>
          </w:p>
        </w:tc>
      </w:tr>
      <w:tr w:rsidR="00595213"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lastRenderedPageBreak/>
              <w:t>24.բ.                                                       Կ.Տ.</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2</w:t>
            </w:r>
            <w:r w:rsidRPr="00D8340D">
              <w:rPr>
                <w:rFonts w:ascii="GHEA Grapalat" w:hAnsi="GHEA Grapalat" w:cs="Sylfaen"/>
                <w:sz w:val="22"/>
                <w:szCs w:val="22"/>
                <w:lang w:val="hy-AM"/>
              </w:rPr>
              <w:t>4</w:t>
            </w:r>
            <w:r w:rsidRPr="00D8340D">
              <w:rPr>
                <w:rFonts w:ascii="GHEA Grapalat" w:hAnsi="GHEA Grapalat" w:cs="Sylfaen"/>
                <w:sz w:val="22"/>
                <w:szCs w:val="22"/>
              </w:rPr>
              <w:t>.</w:t>
            </w:r>
            <w:r w:rsidRPr="00D8340D">
              <w:rPr>
                <w:rFonts w:ascii="GHEA Grapalat" w:hAnsi="GHEA Grapalat" w:cs="Sylfaen"/>
                <w:sz w:val="22"/>
                <w:szCs w:val="22"/>
                <w:lang w:val="hy-AM"/>
              </w:rPr>
              <w:t>գ</w:t>
            </w:r>
            <w:r w:rsidRPr="00D8340D">
              <w:rPr>
                <w:rFonts w:ascii="GHEA Grapalat" w:hAnsi="GHEA Grapalat" w:cs="Tahoma"/>
                <w:color w:val="000000"/>
                <w:sz w:val="22"/>
                <w:szCs w:val="22"/>
              </w:rPr>
              <w:t xml:space="preserve">                                                 "___"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 xml:space="preserve">20___ </w:t>
            </w:r>
            <w:r w:rsidRPr="00D8340D">
              <w:rPr>
                <w:rFonts w:ascii="GHEA Grapalat" w:hAnsi="GHEA Grapalat" w:cs="Sylfaen"/>
                <w:color w:val="000000"/>
                <w:sz w:val="22"/>
                <w:szCs w:val="22"/>
              </w:rPr>
              <w:t>թ.</w:t>
            </w: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23.բ.                                                                 Կ.Տ.    </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color w:val="000000"/>
                <w:sz w:val="22"/>
                <w:szCs w:val="22"/>
              </w:rPr>
            </w:pPr>
            <w:r w:rsidRPr="00D8340D">
              <w:rPr>
                <w:rFonts w:ascii="GHEA Grapalat" w:hAnsi="GHEA Grapalat" w:cs="Sylfaen"/>
                <w:sz w:val="22"/>
                <w:szCs w:val="22"/>
              </w:rPr>
              <w:t>23.</w:t>
            </w:r>
            <w:r w:rsidRPr="00D8340D">
              <w:rPr>
                <w:rFonts w:ascii="GHEA Grapalat" w:hAnsi="GHEA Grapalat" w:cs="Sylfaen"/>
                <w:sz w:val="22"/>
                <w:szCs w:val="22"/>
                <w:lang w:val="hy-AM"/>
              </w:rPr>
              <w:t>գ</w:t>
            </w:r>
            <w:r w:rsidRPr="00D8340D">
              <w:rPr>
                <w:rFonts w:ascii="GHEA Grapalat" w:hAnsi="GHEA Grapalat" w:cs="Sylfaen"/>
                <w:sz w:val="22"/>
                <w:szCs w:val="22"/>
              </w:rPr>
              <w:t xml:space="preserve">.Կատարման ամսաթիվը`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p w:rsidR="00595213" w:rsidRPr="00D8340D" w:rsidRDefault="00595213" w:rsidP="00CB0ADE">
            <w:pPr>
              <w:rPr>
                <w:rFonts w:ascii="GHEA Grapalat" w:hAnsi="GHEA Grapalat" w:cs="Sylfaen"/>
                <w:color w:val="000000"/>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Arial"/>
                <w:sz w:val="22"/>
                <w:szCs w:val="22"/>
              </w:rPr>
            </w:pPr>
          </w:p>
        </w:tc>
      </w:tr>
    </w:tbl>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D8340D">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8340D" w:rsidRDefault="00595213" w:rsidP="00631658">
      <w:pPr>
        <w:jc w:val="center"/>
        <w:rPr>
          <w:rFonts w:ascii="GHEA Grapalat" w:hAnsi="GHEA Grapalat"/>
          <w:b/>
          <w:sz w:val="22"/>
          <w:szCs w:val="22"/>
          <w:lang w:val="nl-NL"/>
        </w:rPr>
      </w:pPr>
      <w:r w:rsidRPr="00D8340D">
        <w:rPr>
          <w:rFonts w:ascii="GHEA Grapalat" w:hAnsi="GHEA Grapalat"/>
          <w:b/>
          <w:sz w:val="22"/>
          <w:szCs w:val="22"/>
          <w:lang w:val="hy-AM"/>
        </w:rPr>
        <w:br w:type="page"/>
      </w:r>
      <w:r w:rsidR="00631658" w:rsidRPr="00D8340D">
        <w:rPr>
          <w:rFonts w:ascii="GHEA Grapalat" w:hAnsi="GHEA Grapalat"/>
          <w:b/>
          <w:sz w:val="22"/>
          <w:szCs w:val="22"/>
          <w:lang w:val="hy-AM"/>
        </w:rPr>
        <w:lastRenderedPageBreak/>
        <w:t>Վճարման</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պահանջագրի</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պարտադիր</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վավերապայմանները</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և</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լրացման</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ուղեցույցը</w:t>
      </w:r>
    </w:p>
    <w:p w:rsidR="00631658" w:rsidRPr="00D83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Նշված դաշտի/</w:t>
            </w:r>
          </w:p>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lang w:val="hy-AM"/>
              </w:rPr>
            </w:pPr>
            <w:r w:rsidRPr="00D8340D">
              <w:rPr>
                <w:rFonts w:ascii="GHEA Grapalat" w:hAnsi="GHEA Grapalat"/>
                <w:b/>
                <w:sz w:val="22"/>
                <w:szCs w:val="22"/>
              </w:rPr>
              <w:t>Վավերապայմանի լրացման պահանջը</w:t>
            </w:r>
            <w:r w:rsidRPr="00D8340D">
              <w:rPr>
                <w:rFonts w:ascii="GHEA Grapalat" w:hAnsi="GHEA Grapalat"/>
                <w:b/>
                <w:sz w:val="22"/>
                <w:szCs w:val="22"/>
                <w:lang w:val="hy-AM"/>
              </w:rPr>
              <w:t xml:space="preserve"> </w:t>
            </w:r>
          </w:p>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Վավերապայմանը</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 xml:space="preserve">լրացնող կողմը` </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շահառուն կամ վճարողը</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5</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Փաստաթղթի վրա նախապես լրացված է &lt;Վճարման պահանջագիր&gt;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ListParagraph"/>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 կողմից` վճարողի բանկին վճարման պահանջագիրը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ListParagraph"/>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132" w:hanging="132"/>
              <w:jc w:val="center"/>
              <w:rPr>
                <w:rFonts w:ascii="GHEA Grapalat" w:hAnsi="GHEA Grapalat"/>
                <w:sz w:val="22"/>
                <w:szCs w:val="22"/>
                <w:lang w:val="hy-AM"/>
              </w:rPr>
            </w:pPr>
            <w:r w:rsidRPr="00D8340D">
              <w:rPr>
                <w:rFonts w:ascii="GHEA Grapalat" w:hAnsi="GHEA Grapalat"/>
                <w:sz w:val="22"/>
                <w:szCs w:val="22"/>
              </w:rPr>
              <w:t>լրացվում է շահառուի կողմից` վճարողի բանկին վճարման պահանջագրի ներկայացման օրը</w:t>
            </w:r>
            <w:r w:rsidRPr="00D8340D">
              <w:rPr>
                <w:rFonts w:ascii="GHEA Grapalat" w:hAnsi="GHEA Grapalat"/>
                <w:sz w:val="22"/>
                <w:szCs w:val="22"/>
                <w:lang w:val="hy-AM"/>
              </w:rPr>
              <w:t xml:space="preserve">: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ListParagraph"/>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340D">
              <w:rPr>
                <w:rFonts w:ascii="GHEA Grapalat" w:hAnsi="GHEA Grapalat"/>
                <w:sz w:val="22"/>
                <w:szCs w:val="22"/>
                <w:lang w:val="hy-AM"/>
              </w:rPr>
              <w:t xml:space="preserve"> </w:t>
            </w:r>
            <w:r w:rsidRPr="00D8340D">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252" w:hanging="252"/>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D8340D">
              <w:rPr>
                <w:rFonts w:ascii="GHEA Grapalat" w:hAnsi="GHEA Grapalat"/>
                <w:sz w:val="22"/>
                <w:szCs w:val="22"/>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w:t>
            </w:r>
            <w:r w:rsidRPr="00D8340D">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lang w:val="hy-AM"/>
              </w:rPr>
              <w:t>գնումների հետ կապված գործընթացում չի լրացվում</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ru-RU"/>
              </w:rPr>
              <w:t>(</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 այն բանկային (</w:t>
            </w:r>
            <w:r w:rsidRPr="00D8340D">
              <w:rPr>
                <w:rFonts w:ascii="GHEA Grapalat" w:hAnsi="GHEA Grapalat"/>
                <w:sz w:val="22"/>
                <w:szCs w:val="22"/>
                <w:lang w:val="hy-AM"/>
              </w:rPr>
              <w:t>գանձապետական</w:t>
            </w:r>
            <w:r w:rsidRPr="00D8340D">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լրացվում է վճարողի կողմից</w:t>
            </w:r>
            <w:r w:rsidRPr="00D8340D">
              <w:rPr>
                <w:rFonts w:ascii="GHEA Grapalat" w:hAnsi="GHEA Grapalat"/>
                <w:sz w:val="22"/>
                <w:szCs w:val="22"/>
                <w:lang w:val="hy-AM"/>
              </w:rPr>
              <w:t xml:space="preserve">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Ակցեպտավորված գումարը՝  (թվերով</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ոչ պարտադիր</w:t>
            </w:r>
          </w:p>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(չի լրացվում եւ չի կիրառվում)</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 xml:space="preserve">Պարտադիր </w:t>
            </w:r>
            <w:r w:rsidRPr="00D8340D">
              <w:rPr>
                <w:rFonts w:ascii="GHEA Grapalat" w:hAnsi="GHEA Grapalat"/>
                <w:sz w:val="22"/>
                <w:szCs w:val="22"/>
                <w:lang w:val="hy-AM"/>
              </w:rPr>
              <w:t xml:space="preserve">լրացվում է </w:t>
            </w:r>
            <w:r w:rsidRPr="00D8340D">
              <w:rPr>
                <w:rFonts w:ascii="GHEA Grapalat" w:hAnsi="GHEA Grapalat"/>
                <w:sz w:val="22"/>
                <w:szCs w:val="22"/>
              </w:rPr>
              <w:t>«</w:t>
            </w:r>
            <w:r w:rsidR="00C4379C" w:rsidRPr="00D8340D">
              <w:rPr>
                <w:rFonts w:ascii="GHEA Grapalat" w:hAnsi="GHEA Grapalat"/>
                <w:sz w:val="22"/>
                <w:szCs w:val="22"/>
                <w:lang w:val="hy-AM"/>
              </w:rPr>
              <w:t>որակավորման</w:t>
            </w:r>
            <w:r w:rsidR="00915006" w:rsidRPr="00D8340D">
              <w:rPr>
                <w:rFonts w:ascii="GHEA Grapalat" w:hAnsi="GHEA Grapalat"/>
                <w:sz w:val="22"/>
                <w:szCs w:val="22"/>
              </w:rPr>
              <w:t xml:space="preserve"> </w:t>
            </w:r>
            <w:r w:rsidRPr="00D8340D">
              <w:rPr>
                <w:rFonts w:ascii="GHEA Grapalat" w:hAnsi="GHEA Grapalat"/>
                <w:sz w:val="22"/>
                <w:szCs w:val="22"/>
                <w:lang w:val="hy-AM"/>
              </w:rPr>
              <w:t>ապահովման համար</w:t>
            </w:r>
            <w:r w:rsidRPr="00D8340D">
              <w:rPr>
                <w:rFonts w:ascii="GHEA Grapalat" w:hAnsi="GHEA Grapalat"/>
                <w:sz w:val="22"/>
                <w:szCs w:val="22"/>
              </w:rPr>
              <w:t>»</w:t>
            </w:r>
            <w:r w:rsidRPr="00D8340D">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340D">
              <w:rPr>
                <w:rFonts w:ascii="GHEA Grapalat" w:hAnsi="GHEA Grapalat"/>
                <w:sz w:val="22"/>
                <w:szCs w:val="22"/>
                <w:lang w:val="hy-AM"/>
              </w:rPr>
              <w:t>,</w:t>
            </w:r>
            <w:r w:rsidRPr="00D8340D">
              <w:rPr>
                <w:rFonts w:ascii="GHEA Grapalat" w:hAnsi="GHEA Grapalat" w:cs="Arial"/>
                <w:sz w:val="22"/>
                <w:szCs w:val="22"/>
                <w:lang w:val="hy-AM"/>
              </w:rPr>
              <w:t xml:space="preserve"> </w:t>
            </w:r>
            <w:r w:rsidRPr="00D8340D">
              <w:rPr>
                <w:rFonts w:ascii="GHEA Grapalat" w:hAnsi="GHEA Grapalat"/>
                <w:sz w:val="22"/>
                <w:szCs w:val="22"/>
              </w:rPr>
              <w:t xml:space="preserve"> գնման ընթացակարգի ծածկագիրը</w:t>
            </w:r>
            <w:r w:rsidRPr="00D8340D">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 xml:space="preserve">լրացվում է </w:t>
            </w:r>
            <w:r w:rsidRPr="00D8340D">
              <w:rPr>
                <w:rFonts w:ascii="GHEA Grapalat" w:hAnsi="GHEA Grapalat"/>
                <w:sz w:val="22"/>
                <w:szCs w:val="22"/>
                <w:lang w:val="hy-AM"/>
              </w:rPr>
              <w:t>շահառու</w:t>
            </w:r>
            <w:r w:rsidRPr="00D8340D">
              <w:rPr>
                <w:rFonts w:ascii="GHEA Grapalat" w:hAnsi="GHEA Grapalat"/>
                <w:sz w:val="22"/>
                <w:szCs w:val="22"/>
              </w:rPr>
              <w:t>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Del="0010680B"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cs="Sylfaen"/>
                <w:sz w:val="22"/>
                <w:szCs w:val="22"/>
                <w:lang w:val="hy-AM"/>
              </w:rPr>
            </w:pPr>
            <w:r w:rsidRPr="00D8340D">
              <w:rPr>
                <w:rFonts w:ascii="GHEA Grapalat" w:hAnsi="GHEA Grapalat"/>
                <w:sz w:val="22"/>
                <w:szCs w:val="22"/>
              </w:rPr>
              <w:t>պարտադիր</w:t>
            </w:r>
            <w:r w:rsidRPr="00D8340D">
              <w:rPr>
                <w:rFonts w:ascii="GHEA Grapalat" w:hAnsi="GHEA Grapalat" w:cs="Sylfaen"/>
                <w:sz w:val="22"/>
                <w:szCs w:val="22"/>
                <w:lang w:val="hy-AM"/>
              </w:rPr>
              <w:t xml:space="preserve"> </w:t>
            </w:r>
          </w:p>
          <w:p w:rsidR="00631658" w:rsidRPr="00D8340D" w:rsidRDefault="00631658" w:rsidP="00CB0ADE">
            <w:pPr>
              <w:jc w:val="center"/>
              <w:rPr>
                <w:rFonts w:ascii="GHEA Grapalat" w:hAnsi="GHEA Grapalat" w:cs="Sylfaen"/>
                <w:sz w:val="22"/>
                <w:szCs w:val="22"/>
                <w:lang w:val="hy-AM"/>
              </w:rPr>
            </w:pPr>
            <w:r w:rsidRPr="00D8340D">
              <w:rPr>
                <w:rFonts w:ascii="GHEA Grapalat" w:hAnsi="GHEA Grapalat" w:cs="Sylfaen"/>
                <w:sz w:val="22"/>
                <w:szCs w:val="22"/>
                <w:lang w:val="hy-AM"/>
              </w:rPr>
              <w:t xml:space="preserve">լրացվում է &lt;ակցեպտավորված վճարում&gt; բառերը, </w:t>
            </w:r>
          </w:p>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 xml:space="preserve">նախապես լրացվում է շահառուի կողմից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D8340D">
              <w:rPr>
                <w:rFonts w:ascii="GHEA Grapalat" w:hAnsi="GHEA Grapalat"/>
                <w:sz w:val="22"/>
                <w:szCs w:val="22"/>
                <w:lang w:val="hy-AM"/>
              </w:rPr>
              <w:t xml:space="preserve"> </w:t>
            </w:r>
            <w:r w:rsidRPr="00D8340D">
              <w:rPr>
                <w:rFonts w:ascii="GHEA Grapalat" w:hAnsi="GHEA Grapalat"/>
                <w:sz w:val="22"/>
                <w:szCs w:val="22"/>
              </w:rPr>
              <w:t>(</w:t>
            </w:r>
            <w:r w:rsidRPr="00D8340D">
              <w:rPr>
                <w:rFonts w:ascii="GHEA Grapalat" w:hAnsi="GHEA Grapalat"/>
                <w:sz w:val="22"/>
                <w:szCs w:val="22"/>
                <w:lang w:val="hy-AM"/>
              </w:rPr>
              <w:t>վճարողի բանկին</w:t>
            </w:r>
            <w:r w:rsidRPr="00D8340D">
              <w:rPr>
                <w:rFonts w:ascii="GHEA Grapalat" w:hAnsi="GHEA Grapalat"/>
                <w:sz w:val="22"/>
                <w:szCs w:val="22"/>
              </w:rPr>
              <w:t>)</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Եթ ե լրացվել է &lt;</w:t>
            </w:r>
            <w:r w:rsidRPr="00D8340D">
              <w:rPr>
                <w:rFonts w:ascii="GHEA Grapalat" w:hAnsi="GHEA Grapalat" w:cs="Sylfaen"/>
                <w:sz w:val="22"/>
                <w:szCs w:val="22"/>
                <w:lang w:val="hy-AM"/>
              </w:rPr>
              <w:t>Վճարման կատարման հիմքեր&gt; դաշտը ապա այս տվյալը պարտադիր լրացվում է</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w:t>
            </w:r>
            <w:r w:rsidRPr="00D8340D">
              <w:rPr>
                <w:rFonts w:ascii="GHEA Grapalat" w:hAnsi="GHEA Grapalat"/>
                <w:sz w:val="22"/>
                <w:szCs w:val="22"/>
                <w:lang w:val="hy-AM"/>
              </w:rPr>
              <w:t xml:space="preserve"> </w:t>
            </w:r>
            <w:r w:rsidRPr="00D8340D">
              <w:rPr>
                <w:rFonts w:ascii="GHEA Grapalat" w:hAnsi="GHEA Grapalat"/>
                <w:sz w:val="22"/>
                <w:szCs w:val="22"/>
              </w:rPr>
              <w:t>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2</w:t>
            </w:r>
            <w:r w:rsidRPr="00D8340D">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այս դաշտը լրացվում</w:t>
            </w:r>
            <w:r w:rsidRPr="00D8340D">
              <w:rPr>
                <w:rFonts w:ascii="GHEA Grapalat" w:hAnsi="GHEA Grapalat"/>
                <w:sz w:val="22"/>
                <w:szCs w:val="22"/>
                <w:lang w:val="hy-AM"/>
              </w:rPr>
              <w:t xml:space="preserve"> է վճարողի կողմից պահանջագրի ներկայացման դեպքում: Ընդ որում</w:t>
            </w:r>
            <w:r w:rsidRPr="00D8340D">
              <w:rPr>
                <w:rFonts w:ascii="GHEA Grapalat" w:hAnsi="GHEA Grapalat"/>
                <w:sz w:val="22"/>
                <w:szCs w:val="22"/>
              </w:rPr>
              <w:t xml:space="preserve"> եթե </w:t>
            </w:r>
            <w:r w:rsidRPr="00D8340D">
              <w:rPr>
                <w:rFonts w:ascii="GHEA Grapalat" w:hAnsi="GHEA Grapalat" w:cs="Sylfaen"/>
                <w:sz w:val="22"/>
                <w:szCs w:val="22"/>
                <w:lang w:val="hy-AM"/>
              </w:rPr>
              <w:t xml:space="preserve">Վճարման պայմաններ դաշտում </w:t>
            </w:r>
            <w:r w:rsidRPr="00D8340D">
              <w:rPr>
                <w:rFonts w:ascii="GHEA Grapalat" w:hAnsi="GHEA Grapalat"/>
                <w:sz w:val="22"/>
                <w:szCs w:val="22"/>
                <w:lang w:val="hy-AM"/>
              </w:rPr>
              <w:t>նշված է &lt;ակցեպտավորված վճարում&gt; ապա</w:t>
            </w:r>
            <w:r w:rsidRPr="00D8340D">
              <w:rPr>
                <w:rFonts w:ascii="GHEA Grapalat" w:hAnsi="GHEA Grapalat" w:cs="Sylfaen"/>
                <w:sz w:val="22"/>
                <w:szCs w:val="22"/>
                <w:lang w:val="hy-AM"/>
              </w:rPr>
              <w:t xml:space="preserve"> </w:t>
            </w:r>
            <w:r w:rsidRPr="00D8340D">
              <w:rPr>
                <w:rFonts w:ascii="GHEA Grapalat" w:hAnsi="GHEA Grapalat"/>
                <w:sz w:val="22"/>
                <w:szCs w:val="22"/>
              </w:rPr>
              <w:t>վճարող</w:t>
            </w:r>
            <w:r w:rsidRPr="00D8340D">
              <w:rPr>
                <w:rFonts w:ascii="GHEA Grapalat" w:hAnsi="GHEA Grapalat"/>
                <w:sz w:val="22"/>
                <w:szCs w:val="22"/>
                <w:lang w:val="hy-AM"/>
              </w:rPr>
              <w:t xml:space="preserve">ը ստորագրելով՝ </w:t>
            </w:r>
            <w:r w:rsidRPr="00D8340D">
              <w:rPr>
                <w:rFonts w:ascii="GHEA Grapalat" w:hAnsi="GHEA Grapalat" w:cs="Sylfaen"/>
                <w:sz w:val="22"/>
                <w:szCs w:val="22"/>
                <w:lang w:val="hy-AM"/>
              </w:rPr>
              <w:lastRenderedPageBreak/>
              <w:t xml:space="preserve">նախապես </w:t>
            </w:r>
            <w:r w:rsidRPr="00D8340D">
              <w:rPr>
                <w:rFonts w:ascii="GHEA Grapalat" w:hAnsi="GHEA Grapalat"/>
                <w:sz w:val="22"/>
                <w:szCs w:val="22"/>
                <w:lang w:val="hy-AM"/>
              </w:rPr>
              <w:t xml:space="preserve">համաձայնվում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D8340D"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 xml:space="preserve">ստորագրվում է վճարողի կողմից կամ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դրվում է վճարողի էլեկտրոնային ստորագրությունը</w:t>
            </w:r>
          </w:p>
          <w:p w:rsidR="00631658" w:rsidRPr="00D8340D" w:rsidRDefault="00631658" w:rsidP="00CB0ADE">
            <w:pPr>
              <w:jc w:val="center"/>
              <w:rPr>
                <w:rFonts w:ascii="GHEA Grapalat" w:hAnsi="GHEA Grapalat"/>
                <w:sz w:val="22"/>
                <w:szCs w:val="22"/>
                <w:lang w:val="hy-AM"/>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lang w:val="hy-AM"/>
              </w:rPr>
              <w:lastRenderedPageBreak/>
              <w:t>2</w:t>
            </w:r>
            <w:r w:rsidRPr="00D8340D">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կնիքի առկայության դեպքում</w:t>
            </w:r>
            <w:r w:rsidRPr="00D8340D">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 xml:space="preserve">կնքվում է վճարողի կողմից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r w:rsidRPr="00D8340D">
              <w:rPr>
                <w:rFonts w:ascii="GHEA Grapalat" w:hAnsi="GHEA Grapalat"/>
                <w:sz w:val="22"/>
                <w:szCs w:val="22"/>
                <w:lang w:val="hy-AM"/>
              </w:rPr>
              <w:t>՝</w:t>
            </w:r>
            <w:r w:rsidRPr="00D8340D">
              <w:rPr>
                <w:rFonts w:ascii="GHEA Grapalat" w:hAnsi="GHEA Grapalat"/>
                <w:sz w:val="22"/>
                <w:szCs w:val="22"/>
              </w:rPr>
              <w:t xml:space="preserve"> </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ստորագրվում է շահառուի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կնքվում է շահառուի կողմից</w:t>
            </w:r>
            <w:r w:rsidRPr="00D8340D">
              <w:rPr>
                <w:rFonts w:ascii="GHEA Grapalat" w:hAnsi="GHEA Grapalat"/>
                <w:sz w:val="22"/>
                <w:szCs w:val="22"/>
                <w:lang w:val="hy-AM"/>
              </w:rPr>
              <w:t xml:space="preserve">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բանկ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w:t>
            </w:r>
            <w:r w:rsidRPr="00D8340D">
              <w:rPr>
                <w:rFonts w:ascii="GHEA Grapalat" w:hAnsi="GHEA Grapalat"/>
                <w:sz w:val="22"/>
                <w:szCs w:val="22"/>
                <w:lang w:val="hy-AM"/>
              </w:rPr>
              <w:t xml:space="preserve"> </w:t>
            </w:r>
            <w:r w:rsidRPr="00D8340D">
              <w:rPr>
                <w:rFonts w:ascii="GHEA Grapalat" w:hAnsi="GHEA Grapalat"/>
                <w:sz w:val="22"/>
                <w:szCs w:val="22"/>
              </w:rPr>
              <w:t>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վճարողին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w:t>
            </w:r>
            <w:r w:rsidRPr="00D8340D">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w:t>
            </w:r>
            <w:r w:rsidRPr="00D8340D">
              <w:rPr>
                <w:rFonts w:ascii="GHEA Grapalat" w:hAnsi="GHEA Grapalat"/>
                <w:sz w:val="22"/>
                <w:szCs w:val="22"/>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վճարման պահանջագիրը շահառուին սպասարկող ֆինանսական կազմակերպության</w:t>
            </w:r>
            <w:r w:rsidRPr="00D8340D">
              <w:rPr>
                <w:rFonts w:ascii="GHEA Grapalat" w:hAnsi="GHEA Grapalat"/>
                <w:sz w:val="22"/>
                <w:szCs w:val="22"/>
                <w:lang w:val="hy-AM"/>
              </w:rPr>
              <w:t xml:space="preserve">ը </w:t>
            </w:r>
            <w:r w:rsidRPr="00D8340D">
              <w:rPr>
                <w:rFonts w:ascii="GHEA Grapalat" w:hAnsi="GHEA Grapalat"/>
                <w:sz w:val="22"/>
                <w:szCs w:val="22"/>
              </w:rPr>
              <w:t xml:space="preserve"> </w:t>
            </w:r>
            <w:r w:rsidRPr="00D8340D">
              <w:rPr>
                <w:rFonts w:ascii="GHEA Grapalat" w:hAnsi="GHEA Grapalat"/>
                <w:sz w:val="22"/>
                <w:szCs w:val="22"/>
              </w:rPr>
              <w:lastRenderedPageBreak/>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rPr>
              <w:t xml:space="preserve">աշխատակցի ստորագրությունը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2</w:t>
            </w:r>
            <w:r w:rsidRPr="00D8340D">
              <w:rPr>
                <w:rFonts w:ascii="GHEA Grapalat" w:hAnsi="GHEA Grapalat"/>
                <w:sz w:val="22"/>
                <w:szCs w:val="22"/>
                <w:lang w:val="hy-AM"/>
              </w:rPr>
              <w:t>4</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շահառռւին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դրոշմակնիքը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սույն տվյալները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են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bl>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rPr>
          <w:rFonts w:ascii="GHEA Grapalat" w:hAnsi="GHEA Grapalat"/>
          <w:sz w:val="22"/>
          <w:szCs w:val="22"/>
        </w:rPr>
      </w:pPr>
    </w:p>
    <w:p w:rsidR="00631658" w:rsidRPr="00D8340D" w:rsidRDefault="00631658" w:rsidP="00631658">
      <w:pPr>
        <w:jc w:val="center"/>
        <w:rPr>
          <w:rFonts w:ascii="GHEA Grapalat" w:hAnsi="GHEA Grapalat" w:cs="GHEA Grapalat"/>
          <w:sz w:val="22"/>
          <w:szCs w:val="22"/>
          <w:lang w:val="hy-AM"/>
        </w:rPr>
      </w:pPr>
    </w:p>
    <w:p w:rsidR="00091EBC" w:rsidRPr="00705712" w:rsidRDefault="00631658" w:rsidP="00705712">
      <w:pPr>
        <w:pStyle w:val="BodyTextIndent3"/>
        <w:spacing w:line="240" w:lineRule="auto"/>
        <w:jc w:val="right"/>
        <w:rPr>
          <w:rFonts w:ascii="GHEA Grapalat" w:hAnsi="GHEA Grapalat" w:cs="Arial"/>
          <w:b/>
          <w:sz w:val="22"/>
          <w:szCs w:val="22"/>
          <w:lang w:val="hy-AM"/>
        </w:rPr>
      </w:pPr>
      <w:r w:rsidRPr="00D8340D">
        <w:rPr>
          <w:rFonts w:ascii="GHEA Grapalat" w:hAnsi="GHEA Grapalat"/>
          <w:b/>
          <w:sz w:val="22"/>
          <w:szCs w:val="22"/>
          <w:lang w:val="hy-AM"/>
        </w:rPr>
        <w:br w:type="page"/>
      </w:r>
      <w:r w:rsidR="00091EBC" w:rsidRPr="00705712">
        <w:rPr>
          <w:rFonts w:ascii="GHEA Grapalat" w:hAnsi="GHEA Grapalat" w:cs="Sylfaen"/>
          <w:b/>
          <w:sz w:val="22"/>
          <w:szCs w:val="22"/>
          <w:lang w:val="hy-AM"/>
        </w:rPr>
        <w:lastRenderedPageBreak/>
        <w:t>Հավելված</w:t>
      </w:r>
      <w:r w:rsidR="00091EBC" w:rsidRPr="00705712">
        <w:rPr>
          <w:rFonts w:ascii="GHEA Grapalat" w:hAnsi="GHEA Grapalat" w:cs="Arial"/>
          <w:b/>
          <w:sz w:val="22"/>
          <w:szCs w:val="22"/>
          <w:lang w:val="hy-AM"/>
        </w:rPr>
        <w:t xml:space="preserve"> </w:t>
      </w:r>
      <w:r w:rsidR="00BF7D70" w:rsidRPr="00705712">
        <w:rPr>
          <w:rFonts w:ascii="GHEA Grapalat" w:hAnsi="GHEA Grapalat" w:cs="Arial"/>
          <w:b/>
          <w:sz w:val="22"/>
          <w:szCs w:val="22"/>
          <w:lang w:val="hy-AM"/>
        </w:rPr>
        <w:t>5</w:t>
      </w:r>
    </w:p>
    <w:p w:rsidR="00705712" w:rsidRPr="00705712" w:rsidRDefault="00705712" w:rsidP="00705712">
      <w:pPr>
        <w:pStyle w:val="BodyTextIndent3"/>
        <w:spacing w:line="240" w:lineRule="auto"/>
        <w:jc w:val="right"/>
        <w:rPr>
          <w:rFonts w:ascii="GHEA Grapalat" w:hAnsi="GHEA Grapalat"/>
          <w:b/>
          <w:sz w:val="22"/>
          <w:szCs w:val="22"/>
          <w:lang w:val="hy-AM"/>
        </w:rPr>
      </w:pPr>
      <w:r w:rsidRPr="00705712">
        <w:rPr>
          <w:rFonts w:ascii="GHEA Grapalat" w:hAnsi="GHEA Grapalat"/>
          <w:b/>
          <w:sz w:val="22"/>
          <w:szCs w:val="22"/>
          <w:lang w:val="hy-AM"/>
        </w:rPr>
        <w:t>«</w:t>
      </w:r>
      <w:r w:rsidR="00A6417B">
        <w:rPr>
          <w:rFonts w:ascii="GHEA Grapalat" w:hAnsi="GHEA Grapalat" w:cs="Sylfaen"/>
          <w:b/>
          <w:sz w:val="22"/>
          <w:szCs w:val="22"/>
          <w:lang w:val="hy-AM"/>
        </w:rPr>
        <w:t>ՀՀՇՄԳՀՀԿՀ- ԳՀԾՁԲ-17/22</w:t>
      </w:r>
      <w:r w:rsidRPr="00705712">
        <w:rPr>
          <w:rFonts w:ascii="GHEA Grapalat" w:hAnsi="GHEA Grapalat"/>
          <w:b/>
          <w:sz w:val="22"/>
          <w:szCs w:val="22"/>
          <w:lang w:val="hy-AM"/>
        </w:rPr>
        <w:t xml:space="preserve">»  *  </w:t>
      </w:r>
      <w:r w:rsidRPr="00705712">
        <w:rPr>
          <w:rFonts w:ascii="GHEA Grapalat" w:hAnsi="GHEA Grapalat" w:cs="Sylfaen"/>
          <w:b/>
          <w:sz w:val="22"/>
          <w:szCs w:val="22"/>
          <w:lang w:val="hy-AM"/>
        </w:rPr>
        <w:t>ծածկագրով</w:t>
      </w:r>
    </w:p>
    <w:p w:rsidR="00091EBC" w:rsidRPr="00705712" w:rsidRDefault="00705712" w:rsidP="00705712">
      <w:pPr>
        <w:pStyle w:val="BodyTextIndent3"/>
        <w:spacing w:line="240" w:lineRule="auto"/>
        <w:jc w:val="right"/>
        <w:rPr>
          <w:rFonts w:ascii="GHEA Grapalat" w:hAnsi="GHEA Grapalat" w:cs="Sylfaen"/>
          <w:b/>
          <w:sz w:val="22"/>
          <w:szCs w:val="22"/>
          <w:lang w:val="hy-AM"/>
        </w:rPr>
      </w:pPr>
      <w:r w:rsidRPr="00705712">
        <w:rPr>
          <w:rFonts w:ascii="GHEA Grapalat" w:hAnsi="GHEA Grapalat" w:cs="Sylfaen"/>
          <w:b/>
          <w:sz w:val="22"/>
          <w:szCs w:val="22"/>
          <w:lang w:val="hy-AM"/>
        </w:rPr>
        <w:t>Գնանշման</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հարցման</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հրավերի</w:t>
      </w:r>
    </w:p>
    <w:p w:rsidR="00091EBC" w:rsidRPr="00D8340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2"/>
          <w:szCs w:val="22"/>
          <w:lang w:val="hy-AM"/>
        </w:rPr>
      </w:pPr>
      <w:r w:rsidRPr="00D8340D">
        <w:rPr>
          <w:rStyle w:val="Strong"/>
          <w:rFonts w:ascii="GHEA Grapalat" w:hAnsi="GHEA Grapalat"/>
          <w:color w:val="000000"/>
          <w:sz w:val="22"/>
          <w:szCs w:val="22"/>
          <w:lang w:val="hy-AM"/>
        </w:rPr>
        <w:t>ԵՐԱՇԽԻՔ N __________</w:t>
      </w:r>
    </w:p>
    <w:p w:rsidR="001C7C1A" w:rsidRPr="00D8340D" w:rsidRDefault="001C7C1A" w:rsidP="001C7C1A">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(պայմանագրի ապահովում)</w:t>
      </w:r>
    </w:p>
    <w:p w:rsidR="00091EBC" w:rsidRPr="00D8340D" w:rsidRDefault="00091EBC" w:rsidP="00091EBC">
      <w:pPr>
        <w:pStyle w:val="NormalWeb"/>
        <w:shd w:val="clear" w:color="auto" w:fill="FFFFFF"/>
        <w:spacing w:before="0" w:beforeAutospacing="0" w:after="0" w:afterAutospacing="0"/>
        <w:ind w:firstLine="375"/>
        <w:rPr>
          <w:rStyle w:val="Strong"/>
          <w:sz w:val="22"/>
          <w:szCs w:val="22"/>
          <w:lang w:val="hy-AM"/>
        </w:rPr>
      </w:pP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ab/>
        <w:t xml:space="preserve">1.Սույն երաշխիքը (այսուհետ՝ երաշխիք) հանդիսանում է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p>
    <w:p w:rsidR="00091EBC" w:rsidRPr="00D8340D" w:rsidRDefault="00091EBC" w:rsidP="00091EBC">
      <w:pPr>
        <w:pStyle w:val="NormalWeb"/>
        <w:shd w:val="clear" w:color="auto" w:fill="FFFFFF"/>
        <w:spacing w:before="0" w:beforeAutospacing="0" w:after="0" w:afterAutospacing="0"/>
        <w:ind w:left="5664" w:firstLine="708"/>
        <w:rPr>
          <w:rStyle w:val="Strong"/>
          <w:sz w:val="22"/>
          <w:szCs w:val="22"/>
          <w:lang w:val="hy-AM"/>
        </w:rPr>
      </w:pPr>
      <w:r w:rsidRPr="00D8340D">
        <w:rPr>
          <w:rFonts w:ascii="GHEA Grapalat" w:hAnsi="GHEA Grapalat" w:cs="Sylfaen"/>
          <w:sz w:val="22"/>
          <w:szCs w:val="22"/>
          <w:vertAlign w:val="superscript"/>
          <w:lang w:val="hy-AM"/>
        </w:rPr>
        <w:t xml:space="preserve">          պատվիրատուի անվանումը</w:t>
      </w:r>
    </w:p>
    <w:p w:rsidR="00091EBC" w:rsidRPr="00D8340D" w:rsidRDefault="00091EBC" w:rsidP="007A5E2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Style w:val="Strong"/>
          <w:rFonts w:ascii="GHEA Grapalat" w:hAnsi="GHEA Grapalat"/>
          <w:b w:val="0"/>
          <w:bCs w:val="0"/>
          <w:sz w:val="22"/>
          <w:szCs w:val="22"/>
          <w:lang w:val="hy-AM"/>
        </w:rPr>
        <w:t xml:space="preserve">(այսուհետ՝ բենեֆիցիար) և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միջև </w:t>
      </w:r>
      <w:r w:rsidRPr="00D8340D">
        <w:rPr>
          <w:rFonts w:cs="Sylfaen"/>
          <w:sz w:val="22"/>
          <w:szCs w:val="22"/>
          <w:vertAlign w:val="superscript"/>
          <w:lang w:val="hy-AM"/>
        </w:rPr>
        <w:t xml:space="preserve">                       </w:t>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ascii="GHEA Grapalat" w:hAnsi="GHEA Grapalat" w:cs="Sylfaen"/>
          <w:sz w:val="22"/>
          <w:szCs w:val="22"/>
          <w:vertAlign w:val="superscript"/>
          <w:lang w:val="hy-AM"/>
        </w:rPr>
        <w:t xml:space="preserve">ընտրված մասնակցի անվանումը </w:t>
      </w:r>
    </w:p>
    <w:p w:rsidR="00091EBC" w:rsidRPr="00D8340D" w:rsidRDefault="00091EBC" w:rsidP="007A5E2D">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կնքվելիք N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պայմանագրից բխող պրինցիպալի </w:t>
      </w: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Fonts w:ascii="GHEA Grapalat" w:hAnsi="GHEA Grapalat" w:cs="Sylfaen"/>
          <w:sz w:val="22"/>
          <w:szCs w:val="22"/>
          <w:vertAlign w:val="superscript"/>
          <w:lang w:val="hy-AM"/>
        </w:rPr>
        <w:t xml:space="preserve">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091EBC" w:rsidP="007A5E2D">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պարտավորությունների (այսուհետ՝ երաշխավորված պարտավորություններ) կատարման ապահով</w:t>
      </w:r>
      <w:r w:rsidR="00532A65" w:rsidRPr="00D8340D">
        <w:rPr>
          <w:rStyle w:val="Strong"/>
          <w:rFonts w:ascii="GHEA Grapalat" w:hAnsi="GHEA Grapalat"/>
          <w:b w:val="0"/>
          <w:bCs w:val="0"/>
          <w:sz w:val="22"/>
          <w:szCs w:val="22"/>
          <w:lang w:val="hy-AM"/>
        </w:rPr>
        <w:t>ում</w:t>
      </w:r>
      <w:r w:rsidRPr="00D8340D">
        <w:rPr>
          <w:rStyle w:val="Strong"/>
          <w:rFonts w:ascii="GHEA Grapalat" w:hAnsi="GHEA Grapalat"/>
          <w:b w:val="0"/>
          <w:bCs w:val="0"/>
          <w:sz w:val="22"/>
          <w:szCs w:val="22"/>
          <w:lang w:val="hy-AM"/>
        </w:rPr>
        <w:t xml:space="preserve">: </w:t>
      </w:r>
    </w:p>
    <w:p w:rsidR="00091EBC" w:rsidRPr="00D8340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2. Երաշխիքով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(այսուհետ՝ երաշխիք տվող </w:t>
      </w: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t xml:space="preserve">                         </w:t>
      </w:r>
      <w:r w:rsidRPr="00D8340D">
        <w:rPr>
          <w:rFonts w:ascii="GHEA Grapalat" w:hAnsi="GHEA Grapalat" w:cs="Sylfaen"/>
          <w:sz w:val="22"/>
          <w:szCs w:val="22"/>
          <w:vertAlign w:val="superscript"/>
          <w:lang w:val="hy-AM"/>
        </w:rPr>
        <w:t>երաշխիքը տվող բանկի անվանումը</w:t>
      </w:r>
    </w:p>
    <w:p w:rsidR="00091EBC" w:rsidRPr="00D8340D" w:rsidRDefault="00091EBC" w:rsidP="00091EBC">
      <w:pPr>
        <w:pStyle w:val="NormalWeb"/>
        <w:shd w:val="clear" w:color="auto" w:fill="FFFFFF"/>
        <w:spacing w:before="0" w:beforeAutospacing="0" w:after="0" w:afterAutospacing="0"/>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p>
    <w:p w:rsidR="00091EBC" w:rsidRPr="00D8340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2"/>
          <w:szCs w:val="22"/>
          <w:u w:val="single"/>
          <w:lang w:val="hy-AM"/>
        </w:rPr>
      </w:pPr>
      <w:r w:rsidRPr="00D8340D">
        <w:rPr>
          <w:rFonts w:ascii="GHEA Grapalat" w:hAnsi="GHEA Grapalat" w:cs="Sylfaen"/>
          <w:sz w:val="22"/>
          <w:szCs w:val="22"/>
          <w:vertAlign w:val="superscript"/>
          <w:lang w:val="hy-AM"/>
        </w:rPr>
        <w:t xml:space="preserve">   գումարը թվերով և տառերով</w:t>
      </w:r>
    </w:p>
    <w:p w:rsidR="00091EBC" w:rsidRPr="00D8340D" w:rsidRDefault="00091EBC" w:rsidP="00091EBC">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(այսուհետ՝ երաշխիքի գումար)՝ պահանջն ստանալուց տասը աշխատանքային օրվա ընթացքում:   Վճարումը  կատարվում է բենեֆիցիարի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հաշվեհամարին փոխանցման միջոցով:</w:t>
      </w:r>
    </w:p>
    <w:p w:rsidR="00091EBC" w:rsidRPr="00D8340D" w:rsidRDefault="00091EBC" w:rsidP="00091EBC">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Fonts w:ascii="GHEA Grapalat" w:hAnsi="GHEA Grapalat" w:cs="Sylfaen"/>
          <w:sz w:val="22"/>
          <w:szCs w:val="22"/>
          <w:vertAlign w:val="superscript"/>
          <w:lang w:val="hy-AM"/>
        </w:rPr>
        <w:t xml:space="preserve">                                                                                      հաշվեհամարը</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3. Սույն երաշխիքն անհետկանչելի է:</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D8340D"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5. </w:t>
      </w:r>
      <w:r w:rsidR="00DB01B8" w:rsidRPr="00D8340D">
        <w:rPr>
          <w:rFonts w:ascii="GHEA Grapalat" w:hAnsi="GHEA Grapalat"/>
          <w:color w:val="000000"/>
          <w:sz w:val="22"/>
          <w:szCs w:val="22"/>
          <w:lang w:val="hy-AM"/>
        </w:rPr>
        <w:t xml:space="preserve">Երաշխիքը գործում է բենեֆիցիարի և պրիցիպալի միջև կնքվելիքN </w:t>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p>
    <w:p w:rsidR="00DB01B8" w:rsidRPr="00D8340D" w:rsidRDefault="00DB01B8" w:rsidP="00DB01B8">
      <w:pPr>
        <w:pStyle w:val="NormalWeb"/>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համարը </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պայմանագիրն ուժի մեջ մտնելու օրվանից մինչև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D8340D"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DC3470" w:rsidRPr="00D8340D" w:rsidRDefault="00DC3470" w:rsidP="00DC3470">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 xml:space="preserve">1) </w:t>
      </w:r>
      <w:r w:rsidR="0091775C" w:rsidRPr="00D8340D">
        <w:rPr>
          <w:rFonts w:ascii="GHEA Grapalat" w:hAnsi="GHEA Grapalat"/>
          <w:color w:val="000000"/>
          <w:sz w:val="22"/>
          <w:szCs w:val="22"/>
          <w:lang w:val="hy-AM"/>
        </w:rPr>
        <w:t xml:space="preserve">N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0091775C" w:rsidRPr="00D8340D">
        <w:rPr>
          <w:rFonts w:ascii="GHEA Grapalat" w:hAnsi="GHEA Grapalat"/>
          <w:color w:val="000000"/>
          <w:sz w:val="22"/>
          <w:szCs w:val="22"/>
          <w:u w:val="single"/>
          <w:lang w:val="hy-AM"/>
        </w:rPr>
        <w:tab/>
        <w:t xml:space="preserve">     </w:t>
      </w:r>
      <w:r w:rsidRPr="00D8340D">
        <w:rPr>
          <w:rFonts w:ascii="GHEA Grapalat" w:hAnsi="GHEA Grapalat"/>
          <w:color w:val="000000"/>
          <w:sz w:val="22"/>
          <w:szCs w:val="22"/>
          <w:lang w:val="hy-AM"/>
        </w:rPr>
        <w:t xml:space="preserve"> պայմանագրի, ներառյալ նաև դրանում </w:t>
      </w:r>
      <w:r w:rsidR="0091775C" w:rsidRPr="00D8340D">
        <w:rPr>
          <w:rFonts w:ascii="GHEA Grapalat" w:hAnsi="GHEA Grapalat"/>
          <w:color w:val="000000"/>
          <w:sz w:val="22"/>
          <w:szCs w:val="22"/>
          <w:lang w:val="hy-AM"/>
        </w:rPr>
        <w:t>կատարված</w:t>
      </w:r>
    </w:p>
    <w:p w:rsidR="00DC3470" w:rsidRPr="00D8340D" w:rsidRDefault="00DC3470" w:rsidP="00DC3470">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w:t>
      </w:r>
      <w:r w:rsidR="0091775C" w:rsidRPr="00D8340D">
        <w:rPr>
          <w:rFonts w:ascii="GHEA Grapalat" w:hAnsi="GHEA Grapalat" w:cs="Sylfaen"/>
          <w:sz w:val="22"/>
          <w:szCs w:val="22"/>
          <w:vertAlign w:val="superscript"/>
          <w:lang w:val="hy-AM"/>
        </w:rPr>
        <w:t>համարը</w:t>
      </w:r>
      <w:r w:rsidRPr="00D8340D">
        <w:rPr>
          <w:rFonts w:ascii="GHEA Grapalat" w:hAnsi="GHEA Grapalat" w:cs="Sylfaen"/>
          <w:sz w:val="22"/>
          <w:szCs w:val="22"/>
          <w:vertAlign w:val="superscript"/>
          <w:lang w:val="hy-AM"/>
        </w:rPr>
        <w:t xml:space="preserve"> </w:t>
      </w:r>
    </w:p>
    <w:p w:rsidR="00DC3470" w:rsidRPr="00D8340D" w:rsidRDefault="00DC3470" w:rsidP="00DC3470">
      <w:pPr>
        <w:pStyle w:val="NormalWeb"/>
        <w:shd w:val="clear" w:color="auto" w:fill="FFFFFF"/>
        <w:spacing w:before="0" w:beforeAutospacing="0" w:after="0" w:afterAutospacing="0"/>
        <w:rPr>
          <w:rFonts w:ascii="GHEA Grapalat" w:hAnsi="GHEA Grapalat"/>
          <w:color w:val="000000"/>
          <w:sz w:val="22"/>
          <w:szCs w:val="22"/>
          <w:lang w:val="hy-AM"/>
        </w:rPr>
      </w:pPr>
      <w:r w:rsidRPr="00D8340D">
        <w:rPr>
          <w:rFonts w:ascii="GHEA Grapalat" w:hAnsi="GHEA Grapalat"/>
          <w:color w:val="000000"/>
          <w:sz w:val="22"/>
          <w:szCs w:val="22"/>
          <w:lang w:val="hy-AM"/>
        </w:rPr>
        <w:t>կատարված փոփոխությունների, լրացուցիչ համաձայնագրերի պատճենները.</w:t>
      </w:r>
    </w:p>
    <w:p w:rsidR="00DC3470" w:rsidRPr="00D8340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2) բենեֆիցիարի կողմից պայմանագիրը միակողմանի լուծելու մասին </w:t>
      </w:r>
      <w:hyperlink r:id="rId18" w:history="1">
        <w:r w:rsidRPr="00D8340D">
          <w:rPr>
            <w:rStyle w:val="Hyperlink"/>
            <w:rFonts w:ascii="GHEA Grapalat" w:hAnsi="GHEA Grapalat"/>
            <w:sz w:val="22"/>
            <w:szCs w:val="22"/>
            <w:lang w:val="hy-AM"/>
          </w:rPr>
          <w:t>www.procurement.am</w:t>
        </w:r>
      </w:hyperlink>
      <w:r w:rsidRPr="00D8340D">
        <w:rPr>
          <w:rFonts w:ascii="GHEA Grapalat" w:hAnsi="GHEA Grapalat"/>
          <w:color w:val="000000"/>
          <w:sz w:val="22"/>
          <w:szCs w:val="22"/>
          <w:lang w:val="hy-AM"/>
        </w:rPr>
        <w:t xml:space="preserve"> հասց</w:t>
      </w:r>
      <w:r w:rsidR="00532A65" w:rsidRPr="00D8340D">
        <w:rPr>
          <w:rFonts w:ascii="GHEA Grapalat" w:hAnsi="GHEA Grapalat"/>
          <w:color w:val="000000"/>
          <w:sz w:val="22"/>
          <w:szCs w:val="22"/>
          <w:lang w:val="hy-AM"/>
        </w:rPr>
        <w:t>ե</w:t>
      </w:r>
      <w:r w:rsidRPr="00D8340D">
        <w:rPr>
          <w:rFonts w:ascii="GHEA Grapalat" w:hAnsi="GHEA Grapalat"/>
          <w:color w:val="000000"/>
          <w:sz w:val="22"/>
          <w:szCs w:val="22"/>
          <w:lang w:val="hy-AM"/>
        </w:rPr>
        <w:t>ով գործող տեղեկագրում հրապարակած ծանուցումը</w:t>
      </w:r>
      <w:r w:rsidR="00AF3D6A" w:rsidRPr="00D8340D">
        <w:rPr>
          <w:rFonts w:ascii="GHEA Grapalat" w:hAnsi="GHEA Grapalat"/>
          <w:color w:val="000000"/>
          <w:sz w:val="22"/>
          <w:szCs w:val="22"/>
          <w:lang w:val="hy-AM"/>
        </w:rPr>
        <w:t>:</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7. Երաշխիք տվող անձը բենեֆիցիարի կողմից ներկայացված պահանջը և կից փաստաթղթերը ստանալու</w:t>
      </w:r>
      <w:r w:rsidR="00532A65" w:rsidRPr="00D8340D">
        <w:rPr>
          <w:rFonts w:ascii="GHEA Grapalat" w:hAnsi="GHEA Grapalat"/>
          <w:color w:val="000000"/>
          <w:sz w:val="22"/>
          <w:szCs w:val="22"/>
          <w:lang w:val="hy-AM"/>
        </w:rPr>
        <w:t>ց</w:t>
      </w:r>
      <w:r w:rsidRPr="00D8340D">
        <w:rPr>
          <w:rFonts w:ascii="GHEA Grapalat" w:hAnsi="GHEA Grapalat"/>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8340D" w:rsidRDefault="00A2572F"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8</w:t>
      </w:r>
      <w:r w:rsidR="00091EBC" w:rsidRPr="00D8340D">
        <w:rPr>
          <w:rFonts w:ascii="GHEA Grapalat" w:hAnsi="GHEA Grapalat"/>
          <w:color w:val="000000"/>
          <w:sz w:val="22"/>
          <w:szCs w:val="22"/>
          <w:lang w:val="hy-AM"/>
        </w:rPr>
        <w:t>. Երաշխիք տվող անձը մերժում է բենեֆիցիարի պահանջը, եթե`</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 պահանջը կամ կից փաստաթղթերը չեն համապատասխանում սույն երաշխիքի պայմաններին.</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2) պահանջը ներկայացվել է երաշխիքով սահմանված ժամկետի ավարտից հետո:</w:t>
      </w:r>
    </w:p>
    <w:p w:rsidR="00091EBC" w:rsidRPr="00D8340D"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9</w:t>
      </w:r>
      <w:r w:rsidR="00091EBC" w:rsidRPr="00D8340D">
        <w:rPr>
          <w:rFonts w:ascii="GHEA Grapalat" w:hAnsi="GHEA Grapalat"/>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A2572F" w:rsidRPr="00D8340D">
        <w:rPr>
          <w:rFonts w:ascii="GHEA Grapalat" w:hAnsi="GHEA Grapalat"/>
          <w:color w:val="000000"/>
          <w:sz w:val="22"/>
          <w:szCs w:val="22"/>
          <w:lang w:val="hy-AM"/>
        </w:rPr>
        <w:t>0</w:t>
      </w:r>
      <w:r w:rsidRPr="00D8340D">
        <w:rPr>
          <w:rFonts w:ascii="GHEA Grapalat" w:hAnsi="GHEA Grapalat"/>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A2572F" w:rsidRPr="00D8340D">
        <w:rPr>
          <w:rFonts w:ascii="GHEA Grapalat" w:hAnsi="GHEA Grapalat"/>
          <w:color w:val="000000"/>
          <w:sz w:val="22"/>
          <w:szCs w:val="22"/>
          <w:lang w:val="hy-AM"/>
        </w:rPr>
        <w:t>1</w:t>
      </w:r>
      <w:r w:rsidRPr="00D8340D">
        <w:rPr>
          <w:rFonts w:ascii="GHEA Grapalat" w:hAnsi="GHEA Grapalat"/>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Գործադիր </w:t>
      </w:r>
      <w:r w:rsidR="0070371B" w:rsidRPr="00D8340D">
        <w:rPr>
          <w:rFonts w:ascii="GHEA Grapalat" w:hAnsi="GHEA Grapalat"/>
          <w:color w:val="000000"/>
          <w:sz w:val="22"/>
          <w:szCs w:val="22"/>
          <w:lang w:val="hy-AM"/>
        </w:rPr>
        <w:t>մարմնի ղեկավար</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ամիսը, ամսաթիվը, տարեթիվը</w:t>
      </w:r>
    </w:p>
    <w:p w:rsidR="00091EBC" w:rsidRPr="00D8340D" w:rsidRDefault="00091EBC" w:rsidP="00091EBC">
      <w:pPr>
        <w:pStyle w:val="BodyTextIndent3"/>
        <w:spacing w:line="240" w:lineRule="auto"/>
        <w:jc w:val="center"/>
        <w:rPr>
          <w:rFonts w:ascii="GHEA Grapalat" w:hAnsi="GHEA Grapalat" w:cs="Arial"/>
          <w:b/>
          <w:sz w:val="22"/>
          <w:szCs w:val="22"/>
          <w:lang w:val="hy-AM"/>
        </w:rPr>
      </w:pPr>
    </w:p>
    <w:p w:rsidR="00091EBC" w:rsidRPr="00D8340D" w:rsidRDefault="00091EBC" w:rsidP="00091EBC">
      <w:pPr>
        <w:pStyle w:val="BodyTextIndent3"/>
        <w:spacing w:line="240" w:lineRule="auto"/>
        <w:jc w:val="right"/>
        <w:rPr>
          <w:rFonts w:ascii="GHEA Grapalat" w:hAnsi="GHEA Grapalat"/>
          <w:sz w:val="22"/>
          <w:szCs w:val="22"/>
          <w:lang w:val="hy-AM"/>
        </w:rPr>
      </w:pPr>
    </w:p>
    <w:p w:rsidR="00631658" w:rsidRPr="00D8340D" w:rsidRDefault="00631658" w:rsidP="00631658">
      <w:pPr>
        <w:jc w:val="right"/>
        <w:rPr>
          <w:rFonts w:ascii="GHEA Grapalat" w:hAnsi="GHEA Grapalat" w:cs="GHEA Grapalat"/>
          <w:i/>
          <w:sz w:val="22"/>
          <w:szCs w:val="22"/>
          <w:lang w:val="hy-AM"/>
        </w:rPr>
      </w:pPr>
    </w:p>
    <w:p w:rsidR="00705712" w:rsidRDefault="00705712">
      <w:pPr>
        <w:rPr>
          <w:rFonts w:ascii="GHEA Grapalat" w:hAnsi="GHEA Grapalat" w:cs="Sylfaen"/>
          <w:b/>
          <w:sz w:val="22"/>
          <w:szCs w:val="22"/>
          <w:lang w:val="hy-AM"/>
        </w:rPr>
      </w:pPr>
      <w:r>
        <w:rPr>
          <w:rFonts w:ascii="GHEA Grapalat" w:hAnsi="GHEA Grapalat" w:cs="Sylfaen"/>
          <w:b/>
          <w:sz w:val="22"/>
          <w:szCs w:val="22"/>
          <w:lang w:val="hy-AM"/>
        </w:rPr>
        <w:br w:type="page"/>
      </w:r>
    </w:p>
    <w:p w:rsidR="00631658" w:rsidRPr="00D8340D" w:rsidRDefault="00631658" w:rsidP="00631658">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lastRenderedPageBreak/>
        <w:t>Հավելված 5.1</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A6417B">
        <w:rPr>
          <w:rFonts w:ascii="GHEA Grapalat" w:hAnsi="GHEA Grapalat"/>
          <w:b/>
          <w:sz w:val="22"/>
          <w:szCs w:val="22"/>
          <w:lang w:val="af-ZA"/>
        </w:rPr>
        <w:t>ՀՀՇՄԳՀՀԿՀ- ԳՀԾՁԲ-17/22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631658" w:rsidRPr="00D8340D" w:rsidRDefault="00631658" w:rsidP="00631658">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ՏՈւԺԱՆՔԻ ՄԱՍԻՆ ՀԱՄԱՁԱՅՆԱԳԻՐ </w:t>
      </w:r>
    </w:p>
    <w:p w:rsidR="001C7C1A" w:rsidRPr="00D8340D" w:rsidRDefault="00631658" w:rsidP="001C7C1A">
      <w:pPr>
        <w:jc w:val="center"/>
        <w:rPr>
          <w:rFonts w:ascii="GHEA Grapalat" w:hAnsi="GHEA Grapalat" w:cs="GHEA Grapalat"/>
          <w:b/>
          <w:sz w:val="22"/>
          <w:szCs w:val="22"/>
          <w:lang w:val="hy-AM"/>
        </w:rPr>
      </w:pPr>
      <w:r w:rsidRPr="00D8340D">
        <w:rPr>
          <w:rFonts w:ascii="GHEA Grapalat" w:hAnsi="GHEA Grapalat" w:cs="GHEA Grapalat"/>
          <w:sz w:val="22"/>
          <w:szCs w:val="22"/>
          <w:lang w:val="hy-AM"/>
        </w:rPr>
        <w:t xml:space="preserve">  </w:t>
      </w:r>
      <w:r w:rsidRPr="00D8340D">
        <w:rPr>
          <w:rFonts w:ascii="GHEA Grapalat" w:hAnsi="GHEA Grapalat" w:cs="GHEA Grapalat"/>
          <w:b/>
          <w:sz w:val="22"/>
          <w:szCs w:val="22"/>
          <w:lang w:val="hy-AM"/>
        </w:rPr>
        <w:t xml:space="preserve"> </w:t>
      </w:r>
      <w:r w:rsidR="001C7C1A" w:rsidRPr="00D8340D">
        <w:rPr>
          <w:rFonts w:ascii="GHEA Grapalat" w:hAnsi="GHEA Grapalat" w:cs="GHEA Grapalat"/>
          <w:b/>
          <w:sz w:val="22"/>
          <w:szCs w:val="22"/>
          <w:lang w:val="hy-AM"/>
        </w:rPr>
        <w:t xml:space="preserve">         (պայմանագրի ապահովում)</w:t>
      </w:r>
    </w:p>
    <w:p w:rsidR="00631658" w:rsidRPr="00D8340D" w:rsidRDefault="00631658" w:rsidP="00631658">
      <w:pPr>
        <w:rPr>
          <w:rFonts w:ascii="GHEA Grapalat" w:hAnsi="GHEA Grapalat" w:cs="GHEA Grapalat"/>
          <w:b/>
          <w:sz w:val="22"/>
          <w:szCs w:val="22"/>
          <w:lang w:val="hy-AM"/>
        </w:rPr>
      </w:pPr>
    </w:p>
    <w:p w:rsidR="00631658" w:rsidRPr="00D8340D" w:rsidRDefault="00631658" w:rsidP="00631658">
      <w:pPr>
        <w:rPr>
          <w:rFonts w:ascii="GHEA Grapalat" w:hAnsi="GHEA Grapalat" w:cs="GHEA Grapalat"/>
          <w:sz w:val="22"/>
          <w:szCs w:val="22"/>
          <w:lang w:val="hy-AM"/>
        </w:rPr>
      </w:pPr>
      <w:r w:rsidRPr="00D8340D">
        <w:rPr>
          <w:rFonts w:ascii="GHEA Grapalat" w:hAnsi="GHEA Grapalat" w:cs="GHEA Grapalat"/>
          <w:sz w:val="22"/>
          <w:szCs w:val="22"/>
          <w:lang w:val="hy-AM"/>
        </w:rPr>
        <w:t xml:space="preserve">     ք. Երևան</w:t>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lang w:val="hy-AM"/>
        </w:rPr>
        <w:t xml:space="preserve"> 20   թ.**</w:t>
      </w:r>
    </w:p>
    <w:p w:rsidR="00631658" w:rsidRPr="00D8340D" w:rsidRDefault="00631658" w:rsidP="00631658">
      <w:pPr>
        <w:rPr>
          <w:rFonts w:ascii="GHEA Grapalat" w:hAnsi="GHEA Grapalat" w:cs="GHEA Grapalat"/>
          <w:sz w:val="22"/>
          <w:szCs w:val="22"/>
          <w:lang w:val="hy-AM"/>
        </w:rPr>
      </w:pPr>
    </w:p>
    <w:p w:rsidR="00631658" w:rsidRPr="00D8340D" w:rsidRDefault="00631658" w:rsidP="00631658">
      <w:pPr>
        <w:jc w:val="both"/>
        <w:rPr>
          <w:rFonts w:ascii="GHEA Grapalat" w:hAnsi="GHEA Grapalat" w:cs="GHEA Grapalat"/>
          <w:sz w:val="22"/>
          <w:szCs w:val="22"/>
          <w:u w:val="single"/>
          <w:vertAlign w:val="subscript"/>
          <w:lang w:val="hy-AM"/>
        </w:rPr>
      </w:pP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 xml:space="preserve">ի դեմս Ընկերության տնօրեն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631658" w:rsidRPr="00D8340D" w:rsidRDefault="00631658" w:rsidP="00631658">
      <w:pPr>
        <w:jc w:val="both"/>
        <w:rPr>
          <w:rFonts w:ascii="GHEA Grapalat" w:hAnsi="GHEA Grapalat" w:cs="GHEA Grapalat"/>
          <w:sz w:val="22"/>
          <w:szCs w:val="22"/>
          <w:lang w:val="hy-AM"/>
        </w:rPr>
      </w:pPr>
      <w:r w:rsidRPr="00D8340D">
        <w:rPr>
          <w:rFonts w:ascii="GHEA Grapalat" w:hAnsi="GHEA Grapalat"/>
          <w:sz w:val="22"/>
          <w:szCs w:val="22"/>
          <w:vertAlign w:val="superscript"/>
          <w:lang w:val="hy-AM"/>
        </w:rPr>
        <w:t xml:space="preserve">       Ընկերության անվանումը</w:t>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t xml:space="preserve">    </w:t>
      </w:r>
      <w:r w:rsidRPr="00D8340D">
        <w:rPr>
          <w:rFonts w:ascii="GHEA Grapalat" w:hAnsi="GHEA Grapalat"/>
          <w:sz w:val="22"/>
          <w:szCs w:val="22"/>
          <w:vertAlign w:val="superscript"/>
          <w:lang w:val="hy-AM"/>
        </w:rPr>
        <w:t>Ընկերության տնօրենի անուն ազգանունը, անձնագրային տվյալները</w:t>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8340D" w:rsidRDefault="00631658" w:rsidP="00631658">
      <w:pPr>
        <w:ind w:firstLine="708"/>
        <w:jc w:val="both"/>
        <w:rPr>
          <w:rFonts w:ascii="GHEA Grapalat" w:hAnsi="GHEA Grapalat" w:cs="GHEA Grapalat"/>
          <w:sz w:val="22"/>
          <w:szCs w:val="22"/>
          <w:lang w:val="hy-AM"/>
        </w:rPr>
      </w:pPr>
    </w:p>
    <w:p w:rsidR="00631658" w:rsidRPr="00D8340D" w:rsidRDefault="007317F3" w:rsidP="00915006">
      <w:pPr>
        <w:ind w:left="360"/>
        <w:jc w:val="center"/>
        <w:rPr>
          <w:rFonts w:ascii="GHEA Grapalat" w:hAnsi="GHEA Grapalat" w:cs="GHEA Grapalat"/>
          <w:b/>
          <w:bCs/>
          <w:sz w:val="22"/>
          <w:szCs w:val="22"/>
          <w:lang w:val="pt-BR"/>
        </w:rPr>
      </w:pPr>
      <w:r w:rsidRPr="00D8340D">
        <w:rPr>
          <w:rFonts w:ascii="GHEA Grapalat" w:hAnsi="GHEA Grapalat" w:cs="GHEA Grapalat"/>
          <w:b/>
          <w:sz w:val="22"/>
          <w:szCs w:val="22"/>
          <w:lang w:val="hy-AM"/>
        </w:rPr>
        <w:t xml:space="preserve">1․ </w:t>
      </w:r>
      <w:r w:rsidR="00631658" w:rsidRPr="00D8340D">
        <w:rPr>
          <w:rFonts w:ascii="GHEA Grapalat" w:hAnsi="GHEA Grapalat" w:cs="GHEA Grapalat"/>
          <w:b/>
          <w:sz w:val="22"/>
          <w:szCs w:val="22"/>
          <w:lang w:val="hy-AM"/>
        </w:rPr>
        <w:t xml:space="preserve"> Համաձայնության առարկան</w:t>
      </w:r>
    </w:p>
    <w:p w:rsidR="00631658" w:rsidRPr="00D8340D" w:rsidRDefault="00631658" w:rsidP="00631658">
      <w:pPr>
        <w:jc w:val="both"/>
        <w:rPr>
          <w:rFonts w:ascii="GHEA Grapalat" w:hAnsi="GHEA Grapalat" w:cs="GHEA Grapalat"/>
          <w:b/>
          <w:bCs/>
          <w:sz w:val="22"/>
          <w:szCs w:val="22"/>
          <w:lang w:val="pt-BR"/>
        </w:rPr>
      </w:pPr>
      <w:r w:rsidRPr="00D8340D">
        <w:rPr>
          <w:rFonts w:ascii="GHEA Grapalat" w:hAnsi="GHEA Grapalat" w:cs="GHEA Grapalat"/>
          <w:sz w:val="22"/>
          <w:szCs w:val="22"/>
          <w:lang w:val="pt-BR"/>
        </w:rPr>
        <w:tab/>
      </w:r>
      <w:r w:rsidRPr="00D8340D">
        <w:rPr>
          <w:rFonts w:ascii="GHEA Grapalat" w:hAnsi="GHEA Grapalat" w:cs="GHEA Grapalat"/>
          <w:sz w:val="22"/>
          <w:szCs w:val="22"/>
          <w:lang w:val="pt-BR"/>
        </w:rPr>
        <w:tab/>
        <w:t xml:space="preserve">                               </w:t>
      </w:r>
    </w:p>
    <w:p w:rsidR="00631658" w:rsidRPr="00D8340D" w:rsidRDefault="00631658" w:rsidP="00AA1B13">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1.1 Ընկերությունը մասնակցում է </w:t>
      </w:r>
      <w:r w:rsidR="00AA1B13" w:rsidRPr="00AA1B13">
        <w:rPr>
          <w:rFonts w:ascii="GHEA Grapalat" w:hAnsi="GHEA Grapalat" w:cs="GHEA Grapalat"/>
          <w:sz w:val="22"/>
          <w:szCs w:val="22"/>
          <w:u w:val="single"/>
          <w:lang w:val="pt-BR"/>
        </w:rPr>
        <w:t>&lt;&lt; Հայաստանի Հանրապետության Շիրակի մարզի Գյումրու համայնքապետարանի աշխատակազմ&gt;&gt; ՀԿՀ:</w:t>
      </w:r>
      <w:r w:rsidRPr="00D8340D">
        <w:rPr>
          <w:rFonts w:ascii="GHEA Grapalat" w:hAnsi="GHEA Grapalat" w:cs="GHEA Grapalat"/>
          <w:sz w:val="22"/>
          <w:szCs w:val="22"/>
          <w:lang w:val="pt-BR"/>
        </w:rPr>
        <w:t xml:space="preserve">*  (այսուհետ` Պատվիրատու) կողմից կազմակերպված` </w:t>
      </w:r>
      <w:r w:rsidR="00C84D92" w:rsidRPr="00C84D92">
        <w:rPr>
          <w:rFonts w:ascii="GHEA Grapalat" w:hAnsi="GHEA Grapalat" w:cs="GHEA Grapalat"/>
          <w:sz w:val="22"/>
          <w:szCs w:val="22"/>
          <w:u w:val="single"/>
          <w:lang w:val="pt-BR"/>
        </w:rPr>
        <w:t>«</w:t>
      </w:r>
      <w:r w:rsidR="00A6417B">
        <w:rPr>
          <w:rFonts w:ascii="GHEA Grapalat" w:hAnsi="GHEA Grapalat" w:cs="GHEA Grapalat"/>
          <w:sz w:val="22"/>
          <w:szCs w:val="22"/>
          <w:u w:val="single"/>
          <w:lang w:val="pt-BR"/>
        </w:rPr>
        <w:t>ՀՀՇՄԳՀՀԿՀ- ԳՀԾՁԲ-17/22</w:t>
      </w:r>
      <w:r w:rsidR="00C84D92" w:rsidRPr="00C84D92">
        <w:rPr>
          <w:rFonts w:ascii="GHEA Grapalat" w:hAnsi="GHEA Grapalat" w:cs="GHEA Grapalat"/>
          <w:sz w:val="22"/>
          <w:szCs w:val="22"/>
          <w:u w:val="single"/>
          <w:lang w:val="pt-BR"/>
        </w:rPr>
        <w:t>»</w:t>
      </w:r>
      <w:r w:rsidRPr="00D8340D">
        <w:rPr>
          <w:rFonts w:ascii="GHEA Grapalat" w:hAnsi="GHEA Grapalat" w:cs="GHEA Grapalat"/>
          <w:sz w:val="22"/>
          <w:szCs w:val="22"/>
          <w:lang w:val="pt-BR"/>
        </w:rPr>
        <w:t>* ծածկագրով գնման ընթացակարգին:</w:t>
      </w:r>
    </w:p>
    <w:p w:rsidR="00631658" w:rsidRPr="00D8340D" w:rsidRDefault="00631658" w:rsidP="00631658">
      <w:pPr>
        <w:ind w:firstLine="426"/>
        <w:jc w:val="both"/>
        <w:rPr>
          <w:rFonts w:ascii="GHEA Grapalat" w:hAnsi="GHEA Grapalat" w:cs="GHEA Grapalat"/>
          <w:color w:val="5B9BD5"/>
          <w:sz w:val="22"/>
          <w:szCs w:val="22"/>
          <w:lang w:val="hy-AM"/>
        </w:rPr>
      </w:pPr>
      <w:r w:rsidRPr="00D8340D">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D8340D" w:rsidRDefault="007A5E2D" w:rsidP="007A5E2D">
      <w:pPr>
        <w:ind w:firstLine="426"/>
        <w:jc w:val="both"/>
        <w:rPr>
          <w:rFonts w:ascii="GHEA Grapalat" w:hAnsi="GHEA Grapalat" w:cs="GHEA Grapalat"/>
          <w:color w:val="000000"/>
          <w:sz w:val="22"/>
          <w:szCs w:val="22"/>
          <w:lang w:val="pt-BR"/>
        </w:rPr>
      </w:pPr>
      <w:r w:rsidRPr="00D8340D">
        <w:rPr>
          <w:rFonts w:ascii="GHEA Grapalat" w:hAnsi="GHEA Grapalat" w:cs="GHEA Grapalat"/>
          <w:color w:val="000000"/>
          <w:sz w:val="22"/>
          <w:szCs w:val="22"/>
          <w:lang w:val="pt-BR"/>
        </w:rPr>
        <w:t xml:space="preserve">1.3 </w:t>
      </w:r>
      <w:r w:rsidR="00631658" w:rsidRPr="00D8340D">
        <w:rPr>
          <w:rFonts w:ascii="GHEA Grapalat" w:hAnsi="GHEA Grapalat" w:cs="GHEA Grapalat"/>
          <w:color w:val="000000"/>
          <w:sz w:val="22"/>
          <w:szCs w:val="22"/>
          <w:lang w:val="pt-BR"/>
        </w:rPr>
        <w:t>Ընկերությունը</w:t>
      </w:r>
      <w:r w:rsidR="00631658" w:rsidRPr="00D8340D">
        <w:rPr>
          <w:rFonts w:ascii="GHEA Grapalat" w:hAnsi="GHEA Grapalat" w:cs="GHEA Grapalat"/>
          <w:color w:val="000000"/>
          <w:sz w:val="22"/>
          <w:szCs w:val="22"/>
          <w:lang w:val="hy-AM"/>
        </w:rPr>
        <w:t xml:space="preserve"> սույն </w:t>
      </w:r>
      <w:r w:rsidR="00631658" w:rsidRPr="00D8340D">
        <w:rPr>
          <w:rFonts w:ascii="GHEA Grapalat" w:hAnsi="GHEA Grapalat" w:cs="GHEA Grapalat"/>
          <w:color w:val="000000"/>
          <w:sz w:val="22"/>
          <w:szCs w:val="22"/>
          <w:lang w:val="pt-BR"/>
        </w:rPr>
        <w:t>տուժանքի համաձայնագ</w:t>
      </w:r>
      <w:r w:rsidR="00631658" w:rsidRPr="00D8340D">
        <w:rPr>
          <w:rFonts w:ascii="GHEA Grapalat" w:hAnsi="GHEA Grapalat" w:cs="GHEA Grapalat"/>
          <w:color w:val="000000"/>
          <w:sz w:val="22"/>
          <w:szCs w:val="22"/>
          <w:lang w:val="hy-AM"/>
        </w:rPr>
        <w:t>ր</w:t>
      </w:r>
      <w:r w:rsidR="00631658" w:rsidRPr="00D8340D">
        <w:rPr>
          <w:rFonts w:ascii="GHEA Grapalat" w:hAnsi="GHEA Grapalat" w:cs="GHEA Grapalat"/>
          <w:color w:val="000000"/>
          <w:sz w:val="22"/>
          <w:szCs w:val="22"/>
          <w:lang w:val="pt-BR"/>
        </w:rPr>
        <w:t>ի</w:t>
      </w:r>
      <w:r w:rsidR="00631658" w:rsidRPr="00D8340D">
        <w:rPr>
          <w:rFonts w:ascii="GHEA Grapalat" w:hAnsi="GHEA Grapalat" w:cs="GHEA Grapalat"/>
          <w:color w:val="000000"/>
          <w:sz w:val="22"/>
          <w:szCs w:val="22"/>
          <w:lang w:val="hy-AM"/>
        </w:rPr>
        <w:t xml:space="preserve">ն կից ներկայացվող վճարման պահանջագրի </w:t>
      </w:r>
      <w:r w:rsidRPr="00D8340D">
        <w:rPr>
          <w:rFonts w:ascii="GHEA Grapalat" w:hAnsi="GHEA Grapalat" w:cs="GHEA Grapalat"/>
          <w:color w:val="000000"/>
          <w:sz w:val="22"/>
          <w:szCs w:val="22"/>
          <w:lang w:val="hy-AM"/>
        </w:rPr>
        <w:t>(</w:t>
      </w:r>
      <w:r w:rsidR="00631658" w:rsidRPr="00D8340D">
        <w:rPr>
          <w:rFonts w:ascii="GHEA Grapalat" w:hAnsi="GHEA Grapalat" w:cs="GHEA Grapalat"/>
          <w:color w:val="000000"/>
          <w:sz w:val="22"/>
          <w:szCs w:val="22"/>
          <w:lang w:val="hy-AM"/>
        </w:rPr>
        <w:t>այսուհետ` Պահանջագիր</w:t>
      </w:r>
      <w:r w:rsidRPr="00D8340D">
        <w:rPr>
          <w:rFonts w:ascii="GHEA Grapalat" w:hAnsi="GHEA Grapalat" w:cs="GHEA Grapalat"/>
          <w:color w:val="000000"/>
          <w:sz w:val="22"/>
          <w:szCs w:val="22"/>
          <w:lang w:val="hy-AM"/>
        </w:rPr>
        <w:t>)</w:t>
      </w:r>
      <w:r w:rsidR="00631658" w:rsidRPr="00D8340D">
        <w:rPr>
          <w:rFonts w:ascii="GHEA Grapalat" w:hAnsi="GHEA Grapalat" w:cs="GHEA Grapalat"/>
          <w:color w:val="000000"/>
          <w:sz w:val="22"/>
          <w:szCs w:val="22"/>
          <w:lang w:val="hy-AM"/>
        </w:rPr>
        <w:t xml:space="preserve"> ստորագրմամբ անհետկանչելիորեն  համաձայնվում է, որ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D8340D">
        <w:rPr>
          <w:rFonts w:ascii="GHEA Grapalat" w:hAnsi="GHEA Grapalat" w:cs="GHEA Grapalat"/>
          <w:color w:val="000000"/>
          <w:sz w:val="22"/>
          <w:szCs w:val="22"/>
          <w:lang w:val="pt-BR"/>
        </w:rPr>
        <w:t>Ընկերության</w:t>
      </w:r>
      <w:r w:rsidRPr="00D8340D">
        <w:rPr>
          <w:rFonts w:ascii="GHEA Grapalat" w:hAnsi="GHEA Grapalat" w:cs="GHEA Grapalat"/>
          <w:color w:val="000000"/>
          <w:sz w:val="22"/>
          <w:szCs w:val="22"/>
          <w:lang w:val="hy-AM"/>
        </w:rPr>
        <w:t xml:space="preserve"> հաշվից  գանձելու համար՝ առանց լրացուցիչ ակցեպտավորման: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գ)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31658" w:rsidRPr="00D8340D" w:rsidRDefault="00631658" w:rsidP="00631658">
      <w:pPr>
        <w:ind w:left="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դ)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631658" w:rsidRPr="00D8340D" w:rsidRDefault="00631658" w:rsidP="00631658">
      <w:pPr>
        <w:ind w:firstLine="426"/>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8340D">
        <w:rPr>
          <w:rFonts w:ascii="GHEA Grapalat" w:hAnsi="GHEA Grapalat" w:cs="GHEA Grapalat"/>
          <w:sz w:val="22"/>
          <w:szCs w:val="22"/>
          <w:lang w:val="hy-AM"/>
        </w:rPr>
        <w:t xml:space="preserve">Պահանջագիրը բնօրինակներով </w:t>
      </w:r>
      <w:r w:rsidRPr="00D8340D">
        <w:rPr>
          <w:rFonts w:ascii="GHEA Grapalat" w:hAnsi="GHEA Grapalat" w:cs="GHEA Grapalat"/>
          <w:sz w:val="22"/>
          <w:szCs w:val="22"/>
          <w:lang w:val="pt-BR"/>
        </w:rPr>
        <w:t xml:space="preserve">ներկայացնում է </w:t>
      </w:r>
      <w:r w:rsidRPr="00D8340D">
        <w:rPr>
          <w:rFonts w:ascii="GHEA Grapalat" w:hAnsi="GHEA Grapalat" w:cs="GHEA Grapalat"/>
          <w:sz w:val="22"/>
          <w:szCs w:val="22"/>
          <w:lang w:val="hy-AM"/>
        </w:rPr>
        <w:t>Վճարող Բանկին</w:t>
      </w:r>
      <w:r w:rsidRPr="00D8340D">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D8340D">
        <w:rPr>
          <w:rFonts w:ascii="GHEA Grapalat" w:hAnsi="GHEA Grapalat" w:cs="GHEA Grapalat"/>
          <w:sz w:val="22"/>
          <w:szCs w:val="22"/>
          <w:lang w:val="hy-AM"/>
        </w:rPr>
        <w:t>Պահանջագիրը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էլեկտրոնային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թվային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ստորագրությամբ</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հաստատված</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լինելու</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դեպքում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դրանք</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Վճարող</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Բանկին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են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ներկայացվում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էլեկտրոնային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կրիչներով</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ինչպես</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նաև</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դրանցից</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արտատպված</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թղթային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տարբերակներով</w:t>
      </w:r>
      <w:r w:rsidRPr="00D8340D">
        <w:rPr>
          <w:rFonts w:ascii="GHEA Grapalat" w:hAnsi="GHEA Grapalat" w:cs="GHEA Grapalat"/>
          <w:sz w:val="22"/>
          <w:szCs w:val="22"/>
          <w:lang w:val="pt-BR"/>
        </w:rPr>
        <w:t>:</w:t>
      </w:r>
    </w:p>
    <w:p w:rsidR="00631658" w:rsidRPr="00D8340D" w:rsidRDefault="00631658" w:rsidP="00631658">
      <w:pPr>
        <w:numPr>
          <w:ilvl w:val="1"/>
          <w:numId w:val="25"/>
        </w:numPr>
        <w:ind w:left="0"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t>Վճարող Բանկի կողմից Պ</w:t>
      </w:r>
      <w:r w:rsidRPr="00D8340D">
        <w:rPr>
          <w:rFonts w:ascii="GHEA Grapalat" w:hAnsi="GHEA Grapalat" w:cs="GHEA Grapalat"/>
          <w:sz w:val="22"/>
          <w:szCs w:val="22"/>
          <w:lang w:val="pt-BR"/>
        </w:rPr>
        <w:t xml:space="preserve">ահանջագրում նշված գումարի վճարման հետևանքով </w:t>
      </w:r>
      <w:r w:rsidRPr="00D8340D">
        <w:rPr>
          <w:rFonts w:ascii="GHEA Grapalat" w:hAnsi="GHEA Grapalat" w:cs="GHEA Grapalat"/>
          <w:sz w:val="22"/>
          <w:szCs w:val="22"/>
          <w:lang w:val="hy-AM"/>
        </w:rPr>
        <w:t xml:space="preserve">Ընկերության </w:t>
      </w:r>
      <w:r w:rsidRPr="00D8340D">
        <w:rPr>
          <w:rFonts w:ascii="GHEA Grapalat" w:hAnsi="GHEA Grapalat" w:cs="GHEA Grapalat"/>
          <w:sz w:val="22"/>
          <w:szCs w:val="22"/>
          <w:lang w:val="pt-BR"/>
        </w:rPr>
        <w:t xml:space="preserve">առաջացած ռիսկերի (Ընկերության կրած վնասների) </w:t>
      </w:r>
      <w:r w:rsidRPr="00D8340D">
        <w:rPr>
          <w:rFonts w:ascii="GHEA Grapalat" w:hAnsi="GHEA Grapalat" w:cs="GHEA Grapalat"/>
          <w:sz w:val="22"/>
          <w:szCs w:val="22"/>
          <w:lang w:val="hy-AM"/>
        </w:rPr>
        <w:t xml:space="preserve">և բացասական հետևանքների </w:t>
      </w:r>
      <w:r w:rsidRPr="00D8340D">
        <w:rPr>
          <w:rFonts w:ascii="GHEA Grapalat" w:hAnsi="GHEA Grapalat" w:cs="GHEA Grapalat"/>
          <w:sz w:val="22"/>
          <w:szCs w:val="22"/>
          <w:lang w:val="pt-BR"/>
        </w:rPr>
        <w:t>համար Բանկը</w:t>
      </w:r>
      <w:r w:rsidRPr="00D8340D">
        <w:rPr>
          <w:rFonts w:ascii="GHEA Grapalat" w:hAnsi="GHEA Grapalat" w:cs="GHEA Grapalat"/>
          <w:sz w:val="22"/>
          <w:szCs w:val="22"/>
          <w:lang w:val="hy-AM"/>
        </w:rPr>
        <w:t xml:space="preserve"> որևէ</w:t>
      </w:r>
      <w:r w:rsidRPr="00D8340D">
        <w:rPr>
          <w:rFonts w:ascii="GHEA Grapalat" w:hAnsi="GHEA Grapalat" w:cs="GHEA Grapalat"/>
          <w:sz w:val="22"/>
          <w:szCs w:val="22"/>
          <w:lang w:val="pt-BR"/>
        </w:rPr>
        <w:t xml:space="preserve"> պատասխանատվություն չի կրում</w:t>
      </w:r>
      <w:r w:rsidRPr="00D8340D">
        <w:rPr>
          <w:rFonts w:ascii="GHEA Grapalat" w:hAnsi="GHEA Grapalat" w:cs="GHEA Grapalat"/>
          <w:sz w:val="22"/>
          <w:szCs w:val="22"/>
          <w:lang w:val="hy-AM"/>
        </w:rPr>
        <w:t>:</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lastRenderedPageBreak/>
        <w:t>Այն դեպքում</w:t>
      </w:r>
      <w:r w:rsidRPr="00D8340D">
        <w:rPr>
          <w:rFonts w:ascii="GHEA Grapalat" w:hAnsi="GHEA Grapalat" w:cs="GHEA Grapalat"/>
          <w:sz w:val="22"/>
          <w:szCs w:val="22"/>
          <w:lang w:val="pt-BR"/>
        </w:rPr>
        <w:t>,</w:t>
      </w:r>
      <w:r w:rsidRPr="00D8340D">
        <w:rPr>
          <w:rFonts w:ascii="GHEA Grapalat" w:hAnsi="GHEA Grapalat" w:cs="GHEA Grapalat"/>
          <w:sz w:val="22"/>
          <w:szCs w:val="22"/>
          <w:lang w:val="hy-AM"/>
        </w:rPr>
        <w:t xml:space="preserve"> երբ Ընկերության հաշվի միջոցները չեն բավարարում</w:t>
      </w:r>
      <w:r w:rsidRPr="00D8340D">
        <w:rPr>
          <w:rFonts w:ascii="GHEA Grapalat" w:hAnsi="GHEA Grapalat" w:cs="GHEA Grapalat"/>
          <w:sz w:val="22"/>
          <w:szCs w:val="22"/>
        </w:rPr>
        <w:t>՝</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Վճարող</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բանկը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վճարման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պահանջագիրը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ստանալուց</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հետո՝</w:t>
      </w:r>
      <w:r w:rsidRPr="00D8340D">
        <w:rPr>
          <w:rFonts w:ascii="GHEA Grapalat" w:hAnsi="GHEA Grapalat" w:cs="GHEA Grapalat"/>
          <w:sz w:val="22"/>
          <w:szCs w:val="22"/>
          <w:lang w:val="pt-BR"/>
        </w:rPr>
        <w:t xml:space="preserve"> 2 (</w:t>
      </w:r>
      <w:r w:rsidRPr="00D8340D">
        <w:rPr>
          <w:rFonts w:ascii="GHEA Grapalat" w:hAnsi="GHEA Grapalat" w:cs="GHEA Grapalat"/>
          <w:sz w:val="22"/>
          <w:szCs w:val="22"/>
        </w:rPr>
        <w:t>երկու</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աշխատանքային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օրվա</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ընթացքում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պետք</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տեղեկացնի</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Պատվիրատուին՝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գրավոր</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ձևով</w:t>
      </w:r>
      <w:r w:rsidRPr="00D8340D">
        <w:rPr>
          <w:rFonts w:ascii="GHEA Grapalat" w:hAnsi="GHEA Grapalat" w:cs="GHEA Grapalat"/>
          <w:sz w:val="22"/>
          <w:szCs w:val="22"/>
          <w:lang w:val="pt-BR"/>
        </w:rPr>
        <w:t>:</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Սույն համաձայնագիրը և կից </w:t>
      </w:r>
      <w:r w:rsidRPr="00D8340D">
        <w:rPr>
          <w:rFonts w:ascii="GHEA Grapalat" w:hAnsi="GHEA Grapalat" w:cs="GHEA Grapalat"/>
          <w:sz w:val="22"/>
          <w:szCs w:val="22"/>
          <w:lang w:val="hy-AM"/>
        </w:rPr>
        <w:t>Պ</w:t>
      </w:r>
      <w:r w:rsidRPr="00D8340D">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D8340D" w:rsidRDefault="00631658" w:rsidP="00631658">
      <w:pPr>
        <w:jc w:val="both"/>
        <w:rPr>
          <w:rFonts w:ascii="GHEA Grapalat" w:hAnsi="GHEA Grapalat" w:cs="GHEA Grapalat"/>
          <w:sz w:val="22"/>
          <w:szCs w:val="22"/>
          <w:lang w:val="hy-AM"/>
        </w:rPr>
      </w:pPr>
    </w:p>
    <w:p w:rsidR="00631658" w:rsidRPr="00D8340D" w:rsidRDefault="007317F3" w:rsidP="00915006">
      <w:pPr>
        <w:ind w:left="360"/>
        <w:jc w:val="center"/>
        <w:rPr>
          <w:rFonts w:ascii="GHEA Grapalat" w:hAnsi="GHEA Grapalat" w:cs="GHEA Grapalat"/>
          <w:b/>
          <w:bCs/>
          <w:sz w:val="22"/>
          <w:szCs w:val="22"/>
          <w:lang w:val="hy-AM"/>
        </w:rPr>
      </w:pPr>
      <w:r w:rsidRPr="00D8340D">
        <w:rPr>
          <w:rFonts w:ascii="GHEA Grapalat" w:hAnsi="GHEA Grapalat" w:cs="GHEA Grapalat"/>
          <w:b/>
          <w:bCs/>
          <w:sz w:val="22"/>
          <w:szCs w:val="22"/>
          <w:lang w:val="hy-AM"/>
        </w:rPr>
        <w:t xml:space="preserve">2․ </w:t>
      </w:r>
      <w:r w:rsidR="00631658" w:rsidRPr="00D8340D">
        <w:rPr>
          <w:rFonts w:ascii="GHEA Grapalat" w:hAnsi="GHEA Grapalat" w:cs="GHEA Grapalat"/>
          <w:b/>
          <w:bCs/>
          <w:sz w:val="22"/>
          <w:szCs w:val="22"/>
          <w:lang w:val="hy-AM"/>
        </w:rPr>
        <w:t>Այլ պայմաններ</w:t>
      </w:r>
    </w:p>
    <w:p w:rsidR="00334B2F" w:rsidRPr="00D8340D" w:rsidRDefault="007A5E2D" w:rsidP="007A5E2D">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8340D">
        <w:rPr>
          <w:rFonts w:ascii="GHEA Grapalat" w:hAnsi="GHEA Grapalat" w:cs="GHEA Grapalat"/>
          <w:sz w:val="22"/>
          <w:szCs w:val="22"/>
          <w:lang w:val="hy-AM"/>
        </w:rPr>
        <w:t xml:space="preserve"> հաջորդող քսաներորդ աշխատանքային օրը ներառյալ:</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631658" w:rsidRPr="00D8340D" w:rsidDel="00A13215"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8340D" w:rsidRDefault="00631658" w:rsidP="00631658">
      <w:pPr>
        <w:ind w:firstLine="567"/>
        <w:jc w:val="both"/>
        <w:rPr>
          <w:rFonts w:ascii="GHEA Grapalat" w:hAnsi="GHEA Grapalat" w:cs="GHEA Grapalat"/>
          <w:sz w:val="22"/>
          <w:szCs w:val="22"/>
          <w:lang w:val="hy-AM"/>
        </w:rPr>
      </w:pPr>
    </w:p>
    <w:p w:rsidR="00631658" w:rsidRPr="00D8340D" w:rsidRDefault="00631658" w:rsidP="00631658">
      <w:pPr>
        <w:ind w:firstLine="567"/>
        <w:jc w:val="center"/>
        <w:rPr>
          <w:rFonts w:ascii="GHEA Grapalat" w:hAnsi="GHEA Grapalat" w:cs="GHEA Grapalat"/>
          <w:sz w:val="22"/>
          <w:szCs w:val="22"/>
          <w:lang w:val="hy-AM"/>
        </w:rPr>
      </w:pPr>
      <w:r w:rsidRPr="00D8340D">
        <w:rPr>
          <w:rFonts w:ascii="GHEA Grapalat" w:hAnsi="GHEA Grapalat" w:cs="GHEA Grapalat"/>
          <w:b/>
          <w:sz w:val="22"/>
          <w:szCs w:val="22"/>
          <w:lang w:val="hy-AM"/>
        </w:rPr>
        <w:t>3. Ընկերության հասցեն, բանկային վավերապայմանները`</w:t>
      </w:r>
    </w:p>
    <w:p w:rsidR="00631658" w:rsidRPr="00D8340D" w:rsidRDefault="00631658" w:rsidP="00631658">
      <w:pPr>
        <w:jc w:val="both"/>
        <w:rPr>
          <w:rFonts w:ascii="GHEA Grapalat" w:hAnsi="GHEA Grapalat" w:cs="GHEA Grapalat"/>
          <w:sz w:val="22"/>
          <w:szCs w:val="22"/>
          <w:u w:val="single"/>
          <w:lang w:val="hy-AM"/>
        </w:rPr>
      </w:pP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անվանումը</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vertAlign w:val="superscript"/>
          <w:lang w:val="hy-AM"/>
        </w:rPr>
        <w:t xml:space="preserve"> </w:t>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հասցեն</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ընկերությանը սպասարկող բանկի անվանումը</w:t>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բանկային հաշվեհամարը</w:t>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հարկ վճարողի հաշվառման համարը</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տնօրենի անունը, ազգանունը և ստորագրությունը</w:t>
      </w:r>
    </w:p>
    <w:p w:rsidR="00631658" w:rsidRPr="00D8340D" w:rsidRDefault="00631658" w:rsidP="00631658">
      <w:pPr>
        <w:jc w:val="both"/>
        <w:rPr>
          <w:rFonts w:ascii="GHEA Grapalat" w:hAnsi="GHEA Grapalat"/>
          <w:sz w:val="22"/>
          <w:szCs w:val="22"/>
          <w:lang w:val="hy-AM"/>
        </w:rPr>
      </w:pPr>
      <w:r w:rsidRPr="00D8340D">
        <w:rPr>
          <w:rFonts w:ascii="GHEA Grapalat" w:hAnsi="GHEA Grapalat"/>
          <w:sz w:val="22"/>
          <w:szCs w:val="22"/>
          <w:lang w:val="hy-AM"/>
        </w:rPr>
        <w:t>Կ.Տ</w:t>
      </w:r>
    </w:p>
    <w:p w:rsidR="00631658" w:rsidRPr="00D8340D" w:rsidRDefault="00631658" w:rsidP="00631658">
      <w:pPr>
        <w:jc w:val="both"/>
        <w:rPr>
          <w:rFonts w:ascii="GHEA Grapalat" w:hAnsi="GHEA Grapalat"/>
          <w:sz w:val="22"/>
          <w:szCs w:val="22"/>
          <w:lang w:val="hy-AM"/>
        </w:rPr>
      </w:pPr>
    </w:p>
    <w:p w:rsidR="00631658" w:rsidRPr="00D8340D" w:rsidRDefault="00631658" w:rsidP="00631658">
      <w:pPr>
        <w:jc w:val="both"/>
        <w:rPr>
          <w:rFonts w:ascii="GHEA Grapalat" w:hAnsi="GHEA Grapalat"/>
          <w:sz w:val="22"/>
          <w:szCs w:val="22"/>
          <w:lang w:val="hy-AM"/>
        </w:rPr>
      </w:pPr>
      <w:r w:rsidRPr="00D8340D">
        <w:rPr>
          <w:rFonts w:ascii="GHEA Grapalat" w:hAnsi="GHEA Grapalat"/>
          <w:sz w:val="22"/>
          <w:szCs w:val="22"/>
          <w:lang w:val="hy-AM"/>
        </w:rPr>
        <w:t>Օր/ամիս/տարի</w:t>
      </w:r>
    </w:p>
    <w:p w:rsidR="00631658" w:rsidRPr="00D8340D" w:rsidRDefault="00631658" w:rsidP="00631658">
      <w:pPr>
        <w:jc w:val="center"/>
        <w:rPr>
          <w:rFonts w:ascii="GHEA Grapalat" w:hAnsi="GHEA Grapalat" w:cs="GHEA Grapalat"/>
          <w:sz w:val="22"/>
          <w:szCs w:val="22"/>
          <w:lang w:val="hy-AM"/>
        </w:rPr>
      </w:pP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D8340D">
        <w:rPr>
          <w:rFonts w:ascii="GHEA Grapalat" w:hAnsi="GHEA Grapalat" w:cs="Sylfaen"/>
          <w:i/>
          <w:sz w:val="22"/>
          <w:szCs w:val="22"/>
          <w:lang w:val="hy-AM"/>
        </w:rPr>
        <w:t xml:space="preserve">* </w:t>
      </w:r>
      <w:r w:rsidRPr="00D8340D">
        <w:rPr>
          <w:rFonts w:ascii="GHEA Grapalat" w:hAnsi="GHEA Grapalat"/>
          <w:i/>
          <w:sz w:val="22"/>
          <w:szCs w:val="22"/>
          <w:lang w:val="hy-AM"/>
        </w:rPr>
        <w:t>լրացվում է հանձնաժողովի քարտուղարի կողմից` մինչև հրավերը տեղեկագրում հրապարակելը:</w:t>
      </w: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334B2F" w:rsidRPr="00D8340D" w:rsidRDefault="00631658" w:rsidP="00334B2F">
      <w:pPr>
        <w:pStyle w:val="BodyTextIndent3"/>
        <w:spacing w:line="240" w:lineRule="auto"/>
        <w:jc w:val="right"/>
        <w:rPr>
          <w:rFonts w:ascii="GHEA Grapalat" w:hAnsi="GHEA Grapalat"/>
          <w:b/>
          <w:sz w:val="22"/>
          <w:szCs w:val="22"/>
          <w:lang w:val="hy-AM"/>
        </w:rPr>
      </w:pPr>
      <w:r w:rsidRPr="00D8340D">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b/>
                <w:bCs/>
                <w:sz w:val="22"/>
                <w:szCs w:val="22"/>
                <w:lang w:val="hy-AM"/>
              </w:rPr>
            </w:pPr>
            <w:r w:rsidRPr="00D8340D">
              <w:rPr>
                <w:rFonts w:ascii="GHEA Grapalat" w:hAnsi="GHEA Grapalat" w:cs="Sylfaen"/>
                <w:sz w:val="22"/>
                <w:szCs w:val="22"/>
              </w:rPr>
              <w:lastRenderedPageBreak/>
              <w:t xml:space="preserve">1.                                                              </w:t>
            </w:r>
            <w:r w:rsidRPr="00D8340D">
              <w:rPr>
                <w:rFonts w:ascii="GHEA Grapalat" w:hAnsi="GHEA Grapalat" w:cs="Sylfaen"/>
                <w:b/>
                <w:bCs/>
                <w:sz w:val="22"/>
                <w:szCs w:val="22"/>
              </w:rPr>
              <w:t>ՎՃԱՐՄԱՆ</w:t>
            </w:r>
            <w:r w:rsidRPr="00D8340D">
              <w:rPr>
                <w:rFonts w:ascii="GHEA Grapalat" w:hAnsi="GHEA Grapalat" w:cs="Arial"/>
                <w:b/>
                <w:bCs/>
                <w:sz w:val="22"/>
                <w:szCs w:val="22"/>
              </w:rPr>
              <w:t xml:space="preserve"> </w:t>
            </w:r>
            <w:r w:rsidRPr="00D8340D">
              <w:rPr>
                <w:rFonts w:ascii="GHEA Grapalat" w:hAnsi="GHEA Grapalat" w:cs="Sylfaen"/>
                <w:b/>
                <w:bCs/>
                <w:sz w:val="22"/>
                <w:szCs w:val="22"/>
              </w:rPr>
              <w:t xml:space="preserve">ՊԱՀԱՆՋԱԳԻՐ* </w:t>
            </w:r>
          </w:p>
          <w:p w:rsidR="00334B2F" w:rsidRPr="00D8340D" w:rsidRDefault="00334B2F" w:rsidP="00CB0ADE">
            <w:pPr>
              <w:jc w:val="center"/>
              <w:rPr>
                <w:rFonts w:ascii="GHEA Grapalat" w:hAnsi="GHEA Grapalat" w:cs="Arial"/>
                <w:bCs/>
                <w:i/>
                <w:sz w:val="22"/>
                <w:szCs w:val="22"/>
              </w:rPr>
            </w:pP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hy-AM"/>
              </w:rPr>
            </w:pPr>
            <w:r w:rsidRPr="00D8340D">
              <w:rPr>
                <w:rFonts w:ascii="GHEA Grapalat" w:hAnsi="GHEA Grapalat" w:cs="Sylfaen"/>
                <w:sz w:val="22"/>
                <w:szCs w:val="22"/>
                <w:lang w:val="hy-AM"/>
              </w:rPr>
              <w:t>2</w:t>
            </w:r>
            <w:r w:rsidRPr="00D8340D">
              <w:rPr>
                <w:rFonts w:ascii="GHEA Grapalat" w:hAnsi="GHEA Grapalat" w:cs="Sylfaen"/>
                <w:sz w:val="22"/>
                <w:szCs w:val="22"/>
              </w:rPr>
              <w:t>.</w:t>
            </w:r>
            <w:r w:rsidRPr="00D8340D">
              <w:rPr>
                <w:rFonts w:ascii="GHEA Grapalat" w:hAnsi="GHEA Grapalat" w:cs="Sylfaen"/>
                <w:sz w:val="22"/>
                <w:szCs w:val="22"/>
                <w:lang w:val="hy-AM"/>
              </w:rPr>
              <w:t xml:space="preserve"> Թիվ </w:t>
            </w:r>
          </w:p>
        </w:tc>
      </w:tr>
      <w:tr w:rsidR="00334B2F" w:rsidRPr="00D8340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3</w:t>
            </w:r>
            <w:r w:rsidRPr="00D8340D">
              <w:rPr>
                <w:rFonts w:ascii="GHEA Grapalat" w:hAnsi="GHEA Grapalat" w:cs="Sylfaen"/>
                <w:sz w:val="22"/>
                <w:szCs w:val="22"/>
              </w:rPr>
              <w:t>.                                                         Ներկայացման</w:t>
            </w:r>
            <w:r w:rsidRPr="00D8340D">
              <w:rPr>
                <w:rFonts w:ascii="GHEA Grapalat" w:hAnsi="GHEA Grapalat" w:cs="Arial"/>
                <w:sz w:val="22"/>
                <w:szCs w:val="22"/>
              </w:rPr>
              <w:t xml:space="preserve"> </w:t>
            </w:r>
            <w:r w:rsidRPr="00D8340D">
              <w:rPr>
                <w:rFonts w:ascii="GHEA Grapalat" w:hAnsi="GHEA Grapalat" w:cs="Sylfaen"/>
                <w:sz w:val="22"/>
                <w:szCs w:val="22"/>
              </w:rPr>
              <w:t>ամսաթիվը</w:t>
            </w:r>
            <w:r w:rsidRPr="00D8340D">
              <w:rPr>
                <w:rFonts w:ascii="GHEA Grapalat" w:hAnsi="GHEA Grapalat" w:cs="Arial"/>
                <w:sz w:val="22"/>
                <w:szCs w:val="22"/>
              </w:rPr>
              <w:t xml:space="preserve">`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tc>
      </w:tr>
      <w:tr w:rsidR="00334B2F" w:rsidRPr="00D8340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4</w:t>
            </w:r>
            <w:r w:rsidRPr="00D8340D">
              <w:rPr>
                <w:rFonts w:ascii="GHEA Grapalat" w:hAnsi="GHEA Grapalat" w:cs="Sylfaen"/>
                <w:sz w:val="22"/>
                <w:szCs w:val="22"/>
              </w:rPr>
              <w:t xml:space="preserve">. </w:t>
            </w: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Sylfaen"/>
                <w:sz w:val="22"/>
                <w:szCs w:val="22"/>
              </w:rPr>
              <w:t xml:space="preserve">(Ընկերություն </w:t>
            </w:r>
            <w:r w:rsidRPr="00D8340D">
              <w:rPr>
                <w:rFonts w:ascii="GHEA Grapalat" w:hAnsi="GHEA Grapalat" w:cs="Arial"/>
                <w:sz w:val="22"/>
                <w:szCs w:val="22"/>
              </w:rPr>
              <w:t>`</w:t>
            </w:r>
          </w:p>
        </w:tc>
      </w:tr>
      <w:tr w:rsidR="00334B2F"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5</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ն սպասարկող Ֆինանսական կազմակերպություն </w:t>
            </w:r>
            <w:r w:rsidRPr="00D8340D">
              <w:rPr>
                <w:rFonts w:ascii="GHEA Grapalat" w:hAnsi="GHEA Grapalat" w:cs="Sylfaen"/>
                <w:sz w:val="22"/>
                <w:szCs w:val="22"/>
              </w:rPr>
              <w:t>(</w:t>
            </w:r>
            <w:r w:rsidRPr="00D8340D">
              <w:rPr>
                <w:rFonts w:ascii="GHEA Grapalat" w:hAnsi="GHEA Grapalat" w:cs="Arial"/>
                <w:sz w:val="22"/>
                <w:szCs w:val="22"/>
              </w:rPr>
              <w:t xml:space="preserve"> </w:t>
            </w:r>
            <w:r w:rsidRPr="00D8340D">
              <w:rPr>
                <w:rFonts w:ascii="GHEA Grapalat" w:hAnsi="GHEA Grapalat" w:cs="Sylfaen"/>
                <w:sz w:val="22"/>
                <w:szCs w:val="22"/>
              </w:rPr>
              <w:t>բանկ)</w:t>
            </w:r>
            <w:r w:rsidRPr="00D8340D">
              <w:rPr>
                <w:rFonts w:ascii="GHEA Grapalat" w:hAnsi="GHEA Grapalat" w:cs="Arial"/>
                <w:sz w:val="22"/>
                <w:szCs w:val="22"/>
              </w:rPr>
              <w:t>`</w:t>
            </w:r>
          </w:p>
        </w:tc>
      </w:tr>
      <w:tr w:rsidR="00334B2F"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6</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7</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8</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ՀԾՀ</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9</w:t>
            </w:r>
            <w:r w:rsidRPr="00D8340D">
              <w:rPr>
                <w:rFonts w:ascii="GHEA Grapalat" w:hAnsi="GHEA Grapalat" w:cs="Sylfaen"/>
                <w:sz w:val="22"/>
                <w:szCs w:val="22"/>
              </w:rPr>
              <w:t>. 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ru-RU"/>
              </w:rPr>
            </w:pPr>
            <w:r w:rsidRPr="00D8340D">
              <w:rPr>
                <w:rFonts w:ascii="GHEA Grapalat" w:hAnsi="GHEA Grapalat" w:cs="Sylfaen"/>
                <w:sz w:val="22"/>
                <w:szCs w:val="22"/>
                <w:lang w:val="ru-RU"/>
              </w:rPr>
              <w:t xml:space="preserve">10. </w:t>
            </w:r>
            <w:r w:rsidRPr="00D8340D">
              <w:rPr>
                <w:rFonts w:ascii="GHEA Grapalat" w:hAnsi="GHEA Grapalat" w:cs="Sylfaen"/>
                <w:sz w:val="22"/>
                <w:szCs w:val="22"/>
              </w:rPr>
              <w:t xml:space="preserve"> Շահառուի</w:t>
            </w:r>
            <w:r w:rsidRPr="00D8340D">
              <w:rPr>
                <w:rFonts w:ascii="GHEA Grapalat" w:hAnsi="GHEA Grapalat" w:cs="Arial"/>
                <w:sz w:val="22"/>
                <w:szCs w:val="22"/>
              </w:rPr>
              <w:t xml:space="preserve"> </w:t>
            </w:r>
            <w:r w:rsidRPr="00D8340D">
              <w:rPr>
                <w:rFonts w:ascii="GHEA Grapalat" w:hAnsi="GHEA Grapalat" w:cs="Sylfaen"/>
                <w:sz w:val="22"/>
                <w:szCs w:val="22"/>
              </w:rPr>
              <w:t xml:space="preserve"> ՀԾՀ</w:t>
            </w:r>
            <w:r w:rsidRPr="00D8340D">
              <w:rPr>
                <w:rFonts w:ascii="GHEA Grapalat" w:hAnsi="GHEA Grapalat" w:cs="Sylfaen"/>
                <w:sz w:val="22"/>
                <w:szCs w:val="22"/>
                <w:lang w:val="ru-RU"/>
              </w:rPr>
              <w:t xml:space="preserve"> (</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334B2F" w:rsidRPr="00D8340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11</w:t>
            </w:r>
            <w:r w:rsidRPr="00D8340D">
              <w:rPr>
                <w:rFonts w:ascii="GHEA Grapalat" w:hAnsi="GHEA Grapalat" w:cs="Sylfaen"/>
                <w:sz w:val="22"/>
                <w:szCs w:val="22"/>
              </w:rPr>
              <w:t>. Շահառուի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334B2F"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2</w:t>
            </w:r>
            <w:r w:rsidRPr="00D8340D">
              <w:rPr>
                <w:rFonts w:ascii="GHEA Grapalat" w:hAnsi="GHEA Grapalat" w:cs="Sylfaen"/>
                <w:sz w:val="22"/>
                <w:szCs w:val="22"/>
              </w:rPr>
              <w:t>.Շահառուի</w:t>
            </w:r>
            <w:r w:rsidRPr="00D8340D">
              <w:rPr>
                <w:rFonts w:ascii="GHEA Grapalat" w:hAnsi="GHEA Grapalat" w:cs="Sylfaen"/>
                <w:sz w:val="22"/>
                <w:szCs w:val="22"/>
                <w:lang w:val="hy-AM"/>
              </w:rPr>
              <w:t>ն</w:t>
            </w:r>
            <w:r w:rsidRPr="00D8340D">
              <w:rPr>
                <w:rFonts w:ascii="GHEA Grapalat" w:hAnsi="GHEA Grapalat" w:cs="Arial"/>
                <w:sz w:val="22"/>
                <w:szCs w:val="22"/>
              </w:rPr>
              <w:t xml:space="preserve"> </w:t>
            </w:r>
            <w:r w:rsidRPr="00D8340D">
              <w:rPr>
                <w:rFonts w:ascii="GHEA Grapalat" w:hAnsi="GHEA Grapalat" w:cs="Sylfaen"/>
                <w:sz w:val="22"/>
                <w:szCs w:val="22"/>
                <w:lang w:val="hy-AM"/>
              </w:rPr>
              <w:t xml:space="preserve"> սպասարկող Ֆինանսական կազմակերպություն</w:t>
            </w:r>
            <w:r w:rsidRPr="00D8340D">
              <w:rPr>
                <w:rFonts w:ascii="GHEA Grapalat" w:hAnsi="GHEA Grapalat" w:cs="Sylfaen"/>
                <w:sz w:val="22"/>
                <w:szCs w:val="22"/>
              </w:rPr>
              <w:t xml:space="preserve"> (բանկ)</w:t>
            </w:r>
            <w:r w:rsidRPr="00D8340D">
              <w:rPr>
                <w:rFonts w:ascii="GHEA Grapalat" w:hAnsi="GHEA Grapalat" w:cs="Arial"/>
                <w:sz w:val="22"/>
                <w:szCs w:val="22"/>
              </w:rPr>
              <w:t>`</w:t>
            </w:r>
          </w:p>
        </w:tc>
      </w:tr>
      <w:tr w:rsidR="00334B2F"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3</w:t>
            </w:r>
            <w:r w:rsidRPr="00D8340D">
              <w:rPr>
                <w:rFonts w:ascii="GHEA Grapalat" w:hAnsi="GHEA Grapalat" w:cs="Sylfaen"/>
                <w:sz w:val="22"/>
                <w:szCs w:val="22"/>
              </w:rPr>
              <w:t>.Շահառուի</w:t>
            </w:r>
            <w:r w:rsidRPr="00D8340D">
              <w:rPr>
                <w:rFonts w:ascii="GHEA Grapalat" w:hAnsi="GHEA Grapalat" w:cs="Arial"/>
                <w:sz w:val="22"/>
                <w:szCs w:val="22"/>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 xml:space="preserve"> (</w:t>
            </w:r>
            <w:r w:rsidRPr="00D8340D">
              <w:rPr>
                <w:rFonts w:ascii="GHEA Grapalat" w:hAnsi="GHEA Grapalat" w:cs="Sylfaen"/>
                <w:sz w:val="22"/>
                <w:szCs w:val="22"/>
              </w:rPr>
              <w:t>հշ</w:t>
            </w:r>
            <w:r w:rsidRPr="00D8340D">
              <w:rPr>
                <w:rFonts w:ascii="GHEA Grapalat" w:hAnsi="GHEA Grapalat" w:cs="Arial"/>
                <w:sz w:val="22"/>
                <w:szCs w:val="22"/>
              </w:rPr>
              <w:t>.N)</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4</w:t>
            </w:r>
            <w:r w:rsidRPr="00D8340D">
              <w:rPr>
                <w:rFonts w:ascii="GHEA Grapalat" w:hAnsi="GHEA Grapalat" w:cs="Sylfaen"/>
                <w:sz w:val="22"/>
                <w:szCs w:val="22"/>
              </w:rPr>
              <w:t>.Գումարը</w:t>
            </w:r>
            <w:r w:rsidRPr="00D8340D">
              <w:rPr>
                <w:rFonts w:ascii="GHEA Grapalat" w:hAnsi="GHEA Grapalat" w:cs="Arial"/>
                <w:sz w:val="22"/>
                <w:szCs w:val="22"/>
              </w:rPr>
              <w:t xml:space="preserve"> </w:t>
            </w:r>
            <w:r w:rsidRPr="00D8340D">
              <w:rPr>
                <w:rFonts w:ascii="GHEA Grapalat" w:hAnsi="GHEA Grapalat" w:cs="Arial"/>
                <w:sz w:val="22"/>
                <w:szCs w:val="22"/>
                <w:lang w:val="ru-RU"/>
              </w:rPr>
              <w:t>(</w:t>
            </w:r>
            <w:r w:rsidRPr="00D8340D">
              <w:rPr>
                <w:rFonts w:ascii="GHEA Grapalat" w:hAnsi="GHEA Grapalat" w:cs="Sylfaen"/>
                <w:sz w:val="22"/>
                <w:szCs w:val="22"/>
              </w:rPr>
              <w:t>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ru-RU"/>
              </w:rPr>
              <w:t>)</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15. </w:t>
            </w:r>
            <w:r w:rsidRPr="00D8340D">
              <w:rPr>
                <w:rFonts w:ascii="GHEA Grapalat" w:hAnsi="GHEA Grapalat" w:cs="Sylfaen"/>
                <w:sz w:val="22"/>
                <w:szCs w:val="22"/>
                <w:lang w:val="hy-AM"/>
              </w:rPr>
              <w:t xml:space="preserve">Ակցեպտավորված գումարը՝ </w:t>
            </w:r>
            <w:r w:rsidRPr="00D8340D">
              <w:rPr>
                <w:rFonts w:ascii="GHEA Grapalat" w:hAnsi="GHEA Grapalat" w:cs="Sylfaen"/>
                <w:sz w:val="22"/>
                <w:szCs w:val="22"/>
              </w:rPr>
              <w:t xml:space="preserve"> (թվերով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hy-AM"/>
              </w:rPr>
              <w:t xml:space="preserve">  </w:t>
            </w:r>
            <w:r w:rsidRPr="00D8340D">
              <w:rPr>
                <w:rFonts w:ascii="GHEA Grapalat" w:hAnsi="GHEA Grapalat" w:cs="Sylfaen"/>
                <w:sz w:val="22"/>
                <w:szCs w:val="22"/>
              </w:rPr>
              <w:t>(</w:t>
            </w:r>
            <w:r w:rsidRPr="00D8340D">
              <w:rPr>
                <w:rFonts w:ascii="GHEA Grapalat" w:hAnsi="GHEA Grapalat" w:cs="Sylfaen"/>
                <w:sz w:val="22"/>
                <w:szCs w:val="22"/>
                <w:lang w:val="hy-AM"/>
              </w:rPr>
              <w:t>նախատեսված է նշված գումարի մասնակի ակցեպտի համար, որը չի կիրառվում</w:t>
            </w:r>
            <w:r w:rsidRPr="00D8340D">
              <w:rPr>
                <w:rFonts w:ascii="GHEA Grapalat" w:hAnsi="GHEA Grapalat" w:cs="Sylfaen"/>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ru-RU"/>
              </w:rPr>
              <w:t>6</w:t>
            </w:r>
            <w:r w:rsidRPr="00D8340D">
              <w:rPr>
                <w:rFonts w:ascii="GHEA Grapalat" w:hAnsi="GHEA Grapalat" w:cs="Sylfaen"/>
                <w:sz w:val="22"/>
                <w:szCs w:val="22"/>
              </w:rPr>
              <w:t>.Արժույթը</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կոդով</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lang w:val="hy-AM"/>
              </w:rPr>
            </w:pPr>
            <w:r w:rsidRPr="00D8340D">
              <w:rPr>
                <w:rFonts w:ascii="GHEA Grapalat" w:hAnsi="GHEA Grapalat" w:cs="Sylfaen"/>
                <w:sz w:val="22"/>
                <w:szCs w:val="22"/>
              </w:rPr>
              <w:t>1</w:t>
            </w:r>
            <w:r w:rsidRPr="00D8340D">
              <w:rPr>
                <w:rFonts w:ascii="GHEA Grapalat" w:hAnsi="GHEA Grapalat" w:cs="Sylfaen"/>
                <w:sz w:val="22"/>
                <w:szCs w:val="22"/>
                <w:lang w:val="hy-AM"/>
              </w:rPr>
              <w:t>7</w:t>
            </w:r>
            <w:r w:rsidRPr="00D8340D">
              <w:rPr>
                <w:rFonts w:ascii="GHEA Grapalat" w:hAnsi="GHEA Grapalat" w:cs="Sylfaen"/>
                <w:sz w:val="22"/>
                <w:szCs w:val="22"/>
              </w:rPr>
              <w:t>.Գործարքի</w:t>
            </w:r>
            <w:r w:rsidRPr="00D8340D">
              <w:rPr>
                <w:rFonts w:ascii="GHEA Grapalat" w:hAnsi="GHEA Grapalat" w:cs="Arial"/>
                <w:sz w:val="22"/>
                <w:szCs w:val="22"/>
              </w:rPr>
              <w:t xml:space="preserve"> (</w:t>
            </w:r>
            <w:r w:rsidRPr="00D8340D">
              <w:rPr>
                <w:rFonts w:ascii="GHEA Grapalat" w:hAnsi="GHEA Grapalat" w:cs="Sylfaen"/>
                <w:sz w:val="22"/>
                <w:szCs w:val="22"/>
              </w:rPr>
              <w:t>վճարման</w:t>
            </w:r>
            <w:r w:rsidRPr="00D8340D">
              <w:rPr>
                <w:rFonts w:ascii="GHEA Grapalat" w:hAnsi="GHEA Grapalat" w:cs="Arial"/>
                <w:sz w:val="22"/>
                <w:szCs w:val="22"/>
              </w:rPr>
              <w:t xml:space="preserve">) </w:t>
            </w:r>
            <w:r w:rsidRPr="00D8340D">
              <w:rPr>
                <w:rFonts w:ascii="GHEA Grapalat" w:hAnsi="GHEA Grapalat" w:cs="Sylfaen"/>
                <w:sz w:val="22"/>
                <w:szCs w:val="22"/>
              </w:rPr>
              <w:t>նպատակը</w:t>
            </w:r>
            <w:r w:rsidRPr="00D8340D">
              <w:rPr>
                <w:rFonts w:ascii="GHEA Grapalat" w:hAnsi="GHEA Grapalat" w:cs="Arial"/>
                <w:sz w:val="22"/>
                <w:szCs w:val="22"/>
              </w:rPr>
              <w:t>`</w:t>
            </w:r>
            <w:r w:rsidRPr="00D8340D">
              <w:rPr>
                <w:rFonts w:ascii="GHEA Grapalat" w:hAnsi="GHEA Grapalat" w:cs="Arial"/>
                <w:sz w:val="22"/>
                <w:szCs w:val="22"/>
                <w:lang w:val="hy-AM"/>
              </w:rPr>
              <w:t xml:space="preserve">  </w:t>
            </w:r>
            <w:r w:rsidRPr="00D8340D">
              <w:rPr>
                <w:rFonts w:ascii="GHEA Grapalat" w:hAnsi="GHEA Grapalat" w:cs="Sylfaen"/>
                <w:bCs/>
                <w:i/>
                <w:sz w:val="22"/>
                <w:szCs w:val="22"/>
              </w:rPr>
              <w:t>(</w:t>
            </w:r>
            <w:r w:rsidR="00532A65" w:rsidRPr="00D8340D">
              <w:rPr>
                <w:rFonts w:ascii="GHEA Grapalat" w:hAnsi="GHEA Grapalat" w:cs="Sylfaen"/>
                <w:bCs/>
                <w:i/>
                <w:sz w:val="22"/>
                <w:szCs w:val="22"/>
                <w:lang w:val="hy-AM"/>
              </w:rPr>
              <w:t>պայմանագրի կատարման</w:t>
            </w:r>
            <w:r w:rsidRPr="00D8340D">
              <w:rPr>
                <w:rFonts w:ascii="GHEA Grapalat" w:hAnsi="GHEA Grapalat" w:cs="Sylfaen"/>
                <w:bCs/>
                <w:i/>
                <w:sz w:val="22"/>
                <w:szCs w:val="22"/>
              </w:rPr>
              <w:t>ապահովմ</w:t>
            </w:r>
            <w:r w:rsidRPr="00D8340D">
              <w:rPr>
                <w:rFonts w:ascii="GHEA Grapalat" w:hAnsi="GHEA Grapalat" w:cs="Sylfaen"/>
                <w:bCs/>
                <w:i/>
                <w:sz w:val="22"/>
                <w:szCs w:val="22"/>
                <w:lang w:val="hy-AM"/>
              </w:rPr>
              <w:t>ան համար</w:t>
            </w:r>
            <w:r w:rsidRPr="00D8340D">
              <w:rPr>
                <w:rFonts w:ascii="GHEA Grapalat" w:hAnsi="GHEA Grapalat" w:cs="Sylfaen"/>
                <w:bCs/>
                <w:i/>
                <w:sz w:val="22"/>
                <w:szCs w:val="22"/>
              </w:rPr>
              <w:t>)</w:t>
            </w:r>
          </w:p>
        </w:tc>
      </w:tr>
      <w:tr w:rsidR="00334B2F" w:rsidRPr="00D8340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8</w:t>
            </w:r>
            <w:r w:rsidRPr="00D8340D">
              <w:rPr>
                <w:rFonts w:ascii="GHEA Grapalat" w:hAnsi="GHEA Grapalat" w:cs="Sylfaen"/>
                <w:sz w:val="22"/>
                <w:szCs w:val="22"/>
              </w:rPr>
              <w:t xml:space="preserve">. </w:t>
            </w:r>
            <w:r w:rsidRPr="00D8340D">
              <w:rPr>
                <w:rFonts w:ascii="GHEA Grapalat" w:hAnsi="GHEA Grapalat" w:cs="Sylfaen"/>
                <w:sz w:val="22"/>
                <w:szCs w:val="22"/>
                <w:lang w:val="hy-AM"/>
              </w:rPr>
              <w:t xml:space="preserve">Վճարման կատարման հիմքերը՝ </w:t>
            </w:r>
            <w:r w:rsidRPr="00D8340D">
              <w:rPr>
                <w:rFonts w:ascii="GHEA Grapalat" w:hAnsi="GHEA Grapalat" w:cs="Sylfaen"/>
                <w:sz w:val="22"/>
                <w:szCs w:val="22"/>
              </w:rPr>
              <w:t>(</w:t>
            </w:r>
            <w:r w:rsidRPr="00D8340D">
              <w:rPr>
                <w:rFonts w:ascii="GHEA Grapalat" w:hAnsi="GHEA Grapalat" w:cs="Sylfaen"/>
                <w:sz w:val="22"/>
                <w:szCs w:val="22"/>
                <w:lang w:val="hy-AM"/>
              </w:rPr>
              <w:t>Փաստաթղթերի</w:t>
            </w:r>
            <w:r w:rsidRPr="00D8340D">
              <w:rPr>
                <w:rFonts w:ascii="GHEA Grapalat" w:hAnsi="GHEA Grapalat" w:cs="Arial"/>
                <w:sz w:val="22"/>
                <w:szCs w:val="22"/>
                <w:lang w:val="hy-AM"/>
              </w:rPr>
              <w:t xml:space="preserve"> անվանումը</w:t>
            </w:r>
            <w:r w:rsidRPr="00D8340D">
              <w:rPr>
                <w:rFonts w:ascii="GHEA Grapalat" w:hAnsi="GHEA Grapalat" w:cs="Arial"/>
                <w:sz w:val="22"/>
                <w:szCs w:val="22"/>
              </w:rPr>
              <w:t>,</w:t>
            </w:r>
            <w:r w:rsidRPr="00D8340D">
              <w:rPr>
                <w:rFonts w:ascii="GHEA Grapalat" w:hAnsi="GHEA Grapalat" w:cs="Arial"/>
                <w:sz w:val="22"/>
                <w:szCs w:val="22"/>
                <w:lang w:val="hy-AM"/>
              </w:rPr>
              <w:t xml:space="preserve"> այդ թվում՝ տուժանքի մասին համաձայնագիրը, </w:t>
            </w:r>
            <w:r w:rsidRPr="00D8340D">
              <w:rPr>
                <w:rFonts w:ascii="GHEA Grapalat" w:hAnsi="GHEA Grapalat" w:cs="Sylfaen"/>
                <w:sz w:val="22"/>
                <w:szCs w:val="22"/>
                <w:lang w:val="hy-AM"/>
              </w:rPr>
              <w:t>դրանց</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համարները</w:t>
            </w:r>
            <w:r w:rsidRPr="00D8340D">
              <w:rPr>
                <w:rFonts w:ascii="GHEA Grapalat" w:hAnsi="GHEA Grapalat" w:cs="Arial"/>
                <w:sz w:val="22"/>
                <w:szCs w:val="22"/>
                <w:lang w:val="hy-AM"/>
              </w:rPr>
              <w:t>,</w:t>
            </w:r>
            <w:r w:rsidRPr="00D8340D">
              <w:rPr>
                <w:rFonts w:ascii="GHEA Grapalat" w:hAnsi="GHEA Grapalat" w:cs="Arial"/>
                <w:sz w:val="22"/>
                <w:szCs w:val="22"/>
              </w:rPr>
              <w:t xml:space="preserve"> </w:t>
            </w:r>
            <w:r w:rsidRPr="00D8340D">
              <w:rPr>
                <w:rFonts w:ascii="GHEA Grapalat" w:hAnsi="GHEA Grapalat" w:cs="Sylfaen"/>
                <w:sz w:val="22"/>
                <w:szCs w:val="22"/>
                <w:lang w:val="hy-AM"/>
              </w:rPr>
              <w:t>պ</w:t>
            </w:r>
            <w:r w:rsidRPr="00D8340D">
              <w:rPr>
                <w:rFonts w:ascii="GHEA Grapalat" w:hAnsi="GHEA Grapalat" w:cs="Sylfaen"/>
                <w:sz w:val="22"/>
                <w:szCs w:val="22"/>
              </w:rPr>
              <w:t xml:space="preserve">այմանագրի </w:t>
            </w:r>
            <w:r w:rsidRPr="00D8340D">
              <w:rPr>
                <w:rFonts w:ascii="GHEA Grapalat" w:hAnsi="GHEA Grapalat" w:cs="Arial"/>
                <w:sz w:val="22"/>
                <w:szCs w:val="22"/>
              </w:rPr>
              <w:t xml:space="preserve"> </w:t>
            </w:r>
            <w:r w:rsidRPr="00D8340D">
              <w:rPr>
                <w:rFonts w:ascii="GHEA Grapalat" w:hAnsi="GHEA Grapalat" w:cs="Sylfaen"/>
                <w:sz w:val="22"/>
                <w:szCs w:val="22"/>
              </w:rPr>
              <w:t>ծածկագիրը</w:t>
            </w:r>
            <w:r w:rsidRPr="00D8340D">
              <w:rPr>
                <w:rFonts w:ascii="GHEA Grapalat" w:hAnsi="GHEA Grapalat" w:cs="Arial"/>
                <w:sz w:val="22"/>
                <w:szCs w:val="22"/>
                <w:lang w:val="hy-AM"/>
              </w:rPr>
              <w:t xml:space="preserve"> որի հիման վրա կատարվում է  գանձումը</w:t>
            </w:r>
            <w:r w:rsidRPr="00D8340D">
              <w:rPr>
                <w:rFonts w:ascii="GHEA Grapalat" w:hAnsi="GHEA Grapalat" w:cs="Arial"/>
                <w:sz w:val="22"/>
                <w:szCs w:val="22"/>
              </w:rPr>
              <w:t>)</w:t>
            </w:r>
            <w:r w:rsidRPr="00D8340D">
              <w:rPr>
                <w:rFonts w:ascii="GHEA Grapalat" w:hAnsi="GHEA Grapalat" w:cs="Sylfaen"/>
                <w:sz w:val="22"/>
                <w:szCs w:val="22"/>
              </w:rPr>
              <w:t>`</w:t>
            </w:r>
          </w:p>
          <w:p w:rsidR="00334B2F" w:rsidRPr="00D8340D" w:rsidRDefault="00334B2F" w:rsidP="00CB0ADE">
            <w:pPr>
              <w:rPr>
                <w:rFonts w:ascii="GHEA Grapalat" w:hAnsi="GHEA Grapalat" w:cs="Arial"/>
                <w:sz w:val="22"/>
                <w:szCs w:val="22"/>
              </w:rPr>
            </w:pPr>
          </w:p>
        </w:tc>
      </w:tr>
      <w:tr w:rsidR="00334B2F" w:rsidRPr="00D8340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lang w:val="hy-AM"/>
              </w:rPr>
            </w:pPr>
          </w:p>
        </w:tc>
      </w:tr>
      <w:tr w:rsidR="00334B2F"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hy-AM"/>
              </w:rPr>
            </w:pPr>
            <w:r w:rsidRPr="00D8340D">
              <w:rPr>
                <w:rFonts w:ascii="GHEA Grapalat" w:hAnsi="GHEA Grapalat" w:cs="Sylfaen"/>
                <w:sz w:val="22"/>
                <w:szCs w:val="22"/>
                <w:lang w:val="hy-AM"/>
              </w:rPr>
              <w:t>19. Վճարման պայմանները՝                                &lt;ակցեպտավորված վճարում&gt;</w:t>
            </w:r>
          </w:p>
          <w:p w:rsidR="00334B2F" w:rsidRPr="00D8340D" w:rsidRDefault="00334B2F" w:rsidP="00CB0ADE">
            <w:pPr>
              <w:rPr>
                <w:rFonts w:ascii="GHEA Grapalat" w:hAnsi="GHEA Grapalat" w:cs="Sylfaen"/>
                <w:sz w:val="22"/>
                <w:szCs w:val="22"/>
                <w:lang w:val="ru-RU"/>
              </w:rPr>
            </w:pPr>
          </w:p>
        </w:tc>
      </w:tr>
      <w:tr w:rsidR="00334B2F"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 xml:space="preserve">20. Առդիր էջերի քանակը՝    </w:t>
            </w:r>
            <w:r w:rsidRPr="00D8340D">
              <w:rPr>
                <w:rFonts w:ascii="GHEA Grapalat" w:hAnsi="GHEA Grapalat" w:cs="Arial"/>
                <w:sz w:val="22"/>
                <w:szCs w:val="22"/>
              </w:rPr>
              <w:t xml:space="preserve">--- </w:t>
            </w:r>
            <w:r w:rsidRPr="00D8340D">
              <w:rPr>
                <w:rFonts w:ascii="GHEA Grapalat" w:hAnsi="GHEA Grapalat" w:cs="Arial"/>
                <w:sz w:val="22"/>
                <w:szCs w:val="22"/>
                <w:lang w:val="hy-AM"/>
              </w:rPr>
              <w:t xml:space="preserve">    </w:t>
            </w:r>
            <w:r w:rsidRPr="00D8340D">
              <w:rPr>
                <w:rFonts w:ascii="GHEA Grapalat" w:hAnsi="GHEA Grapalat" w:cs="Sylfaen"/>
                <w:sz w:val="22"/>
                <w:szCs w:val="22"/>
              </w:rPr>
              <w:t>էջ</w:t>
            </w:r>
          </w:p>
          <w:p w:rsidR="00334B2F" w:rsidRPr="00D8340D" w:rsidRDefault="00334B2F" w:rsidP="00CB0ADE">
            <w:pPr>
              <w:rPr>
                <w:rFonts w:ascii="GHEA Grapalat" w:hAnsi="GHEA Grapalat" w:cs="Sylfaen"/>
                <w:sz w:val="22"/>
                <w:szCs w:val="22"/>
                <w:lang w:val="hy-AM"/>
              </w:rPr>
            </w:pPr>
          </w:p>
        </w:tc>
      </w:tr>
      <w:tr w:rsidR="00334B2F"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Courier New" w:hAnsi="Courier New" w:cs="Courier New"/>
                <w:sz w:val="22"/>
                <w:szCs w:val="22"/>
              </w:rPr>
              <w:t> </w:t>
            </w:r>
            <w:r w:rsidRPr="00D8340D">
              <w:rPr>
                <w:rFonts w:ascii="GHEA Grapalat" w:hAnsi="GHEA Grapalat" w:cs="Arial"/>
                <w:sz w:val="22"/>
                <w:szCs w:val="22"/>
                <w:lang w:val="hy-AM"/>
              </w:rPr>
              <w:t>22</w:t>
            </w:r>
            <w:r w:rsidRPr="00D8340D">
              <w:rPr>
                <w:rFonts w:ascii="GHEA Grapalat" w:hAnsi="GHEA Grapalat" w:cs="Arial"/>
                <w:sz w:val="22"/>
                <w:szCs w:val="22"/>
              </w:rPr>
              <w:t>.</w:t>
            </w:r>
            <w:r w:rsidRPr="00D8340D">
              <w:rPr>
                <w:rFonts w:ascii="GHEA Grapalat" w:hAnsi="GHEA Grapalat" w:cs="Sylfaen"/>
                <w:sz w:val="22"/>
                <w:szCs w:val="22"/>
              </w:rPr>
              <w:t>ա. Շահառուի ստորագրությունները</w:t>
            </w: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334B2F" w:rsidRPr="00D8340D" w:rsidRDefault="00334B2F" w:rsidP="00CB0ADE">
            <w:pPr>
              <w:rPr>
                <w:rFonts w:ascii="GHEA Grapalat" w:hAnsi="GHEA Grapalat" w:cs="Tahoma"/>
                <w:color w:val="000000"/>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22</w:t>
            </w:r>
            <w:r w:rsidRPr="00D8340D">
              <w:rPr>
                <w:rFonts w:ascii="GHEA Grapalat" w:hAnsi="GHEA Grapalat" w:cs="Sylfaen"/>
                <w:sz w:val="22"/>
                <w:szCs w:val="22"/>
              </w:rPr>
              <w:t>.բ.</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Կ.Տ.</w:t>
            </w:r>
          </w:p>
          <w:p w:rsidR="00334B2F" w:rsidRPr="00D8340D"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Arial"/>
                <w:sz w:val="22"/>
                <w:szCs w:val="22"/>
                <w:lang w:val="hy-AM"/>
              </w:rPr>
              <w:t>2</w:t>
            </w:r>
            <w:r w:rsidRPr="00D8340D">
              <w:rPr>
                <w:rFonts w:ascii="GHEA Grapalat" w:hAnsi="GHEA Grapalat" w:cs="Arial"/>
                <w:sz w:val="22"/>
                <w:szCs w:val="22"/>
              </w:rPr>
              <w:t>1.</w:t>
            </w:r>
            <w:r w:rsidRPr="00D8340D">
              <w:rPr>
                <w:rFonts w:ascii="GHEA Grapalat" w:hAnsi="GHEA Grapalat" w:cs="Sylfaen"/>
                <w:sz w:val="22"/>
                <w:szCs w:val="22"/>
              </w:rPr>
              <w:t xml:space="preserve">ա. </w:t>
            </w:r>
            <w:r w:rsidRPr="00D8340D">
              <w:rPr>
                <w:rFonts w:ascii="Courier New" w:hAnsi="Courier New" w:cs="Courier New"/>
                <w:sz w:val="22"/>
                <w:szCs w:val="22"/>
              </w:rPr>
              <w:t> </w:t>
            </w:r>
            <w:r w:rsidRPr="00D8340D">
              <w:rPr>
                <w:rFonts w:ascii="GHEA Grapalat" w:hAnsi="GHEA Grapalat" w:cs="Sylfaen"/>
                <w:sz w:val="22"/>
                <w:szCs w:val="22"/>
              </w:rPr>
              <w:t>Վճարողի ստորագրությունները`</w:t>
            </w:r>
          </w:p>
          <w:p w:rsidR="00334B2F" w:rsidRPr="00D8340D" w:rsidRDefault="00334B2F" w:rsidP="00CB0ADE">
            <w:pPr>
              <w:jc w:val="right"/>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Tahoma"/>
                <w:color w:val="000000"/>
                <w:sz w:val="22"/>
                <w:szCs w:val="22"/>
              </w:rPr>
              <w:t xml:space="preserve">                                               /____________________/</w:t>
            </w: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334B2F" w:rsidRPr="00D8340D" w:rsidRDefault="00334B2F" w:rsidP="00CB0ADE">
            <w:pPr>
              <w:jc w:val="right"/>
              <w:rPr>
                <w:rFonts w:ascii="GHEA Grapalat" w:hAnsi="GHEA Grapalat" w:cs="Sylfaen"/>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Sylfaen"/>
                <w:sz w:val="22"/>
                <w:szCs w:val="22"/>
                <w:lang w:val="hy-AM"/>
              </w:rPr>
              <w:t>2</w:t>
            </w:r>
            <w:r w:rsidRPr="00D8340D">
              <w:rPr>
                <w:rFonts w:ascii="GHEA Grapalat" w:hAnsi="GHEA Grapalat" w:cs="Sylfaen"/>
                <w:sz w:val="22"/>
                <w:szCs w:val="22"/>
              </w:rPr>
              <w:t>1.բ.                                                                    Կ.Տ.</w:t>
            </w:r>
          </w:p>
          <w:p w:rsidR="00334B2F" w:rsidRPr="00D8340D" w:rsidRDefault="00334B2F" w:rsidP="00CB0ADE">
            <w:pPr>
              <w:jc w:val="right"/>
              <w:rPr>
                <w:rFonts w:ascii="GHEA Grapalat" w:hAnsi="GHEA Grapalat" w:cs="Sylfaen"/>
                <w:sz w:val="22"/>
                <w:szCs w:val="22"/>
              </w:rPr>
            </w:pPr>
          </w:p>
        </w:tc>
      </w:tr>
      <w:tr w:rsidR="00334B2F" w:rsidRPr="00D8340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rPr>
              <w:t>2</w:t>
            </w:r>
            <w:r w:rsidRPr="00D8340D">
              <w:rPr>
                <w:rFonts w:ascii="GHEA Grapalat" w:hAnsi="GHEA Grapalat" w:cs="Tahoma"/>
                <w:color w:val="000000"/>
                <w:sz w:val="22"/>
                <w:szCs w:val="22"/>
                <w:lang w:val="hy-AM"/>
              </w:rPr>
              <w:t>4</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Շահառուին  սպասարկող ֆինանսական կազմակերպություն</w:t>
            </w:r>
            <w:r w:rsidRPr="00D8340D">
              <w:rPr>
                <w:rFonts w:ascii="GHEA Grapalat" w:hAnsi="GHEA Grapalat" w:cs="Tahoma"/>
                <w:color w:val="000000"/>
                <w:sz w:val="22"/>
                <w:szCs w:val="22"/>
              </w:rPr>
              <w:t xml:space="preserve"> </w:t>
            </w:r>
          </w:p>
          <w:p w:rsidR="00334B2F" w:rsidRPr="00D8340D" w:rsidRDefault="00334B2F" w:rsidP="00CB0ADE">
            <w:pPr>
              <w:rPr>
                <w:rFonts w:ascii="GHEA Grapalat" w:hAnsi="GHEA Grapalat" w:cs="Tahoma"/>
                <w:color w:val="000000"/>
                <w:sz w:val="22"/>
                <w:szCs w:val="22"/>
                <w:lang w:val="hy-AM"/>
              </w:rPr>
            </w:pPr>
            <w:r w:rsidRPr="00D8340D">
              <w:rPr>
                <w:rFonts w:ascii="GHEA Grapalat" w:hAnsi="GHEA Grapalat" w:cs="Tahoma"/>
                <w:color w:val="000000"/>
                <w:sz w:val="22"/>
                <w:szCs w:val="22"/>
              </w:rPr>
              <w:t xml:space="preserve">                             </w:t>
            </w:r>
            <w:r w:rsidRPr="00D8340D">
              <w:rPr>
                <w:rFonts w:ascii="GHEA Grapalat" w:hAnsi="GHEA Grapalat" w:cs="Tahoma"/>
                <w:color w:val="000000"/>
                <w:sz w:val="22"/>
                <w:szCs w:val="22"/>
                <w:lang w:val="hy-AM"/>
              </w:rPr>
              <w:t xml:space="preserve">                 </w:t>
            </w:r>
          </w:p>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lang w:val="hy-AM"/>
              </w:rPr>
              <w:t xml:space="preserve">                                                 </w:t>
            </w:r>
            <w:r w:rsidRPr="00D8340D">
              <w:rPr>
                <w:rFonts w:ascii="GHEA Grapalat" w:hAnsi="GHEA Grapalat" w:cs="Tahoma"/>
                <w:color w:val="000000"/>
                <w:sz w:val="22"/>
                <w:szCs w:val="22"/>
              </w:rPr>
              <w:t xml:space="preserve">   /____________________/</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rPr>
              <w:lastRenderedPageBreak/>
              <w:t>/ստորագրություն/</w:t>
            </w:r>
          </w:p>
          <w:p w:rsidR="00334B2F" w:rsidRPr="00D8340D" w:rsidRDefault="00334B2F" w:rsidP="00CB0ADE">
            <w:pPr>
              <w:rPr>
                <w:rFonts w:ascii="GHEA Grapalat" w:hAnsi="GHEA Grapalat" w:cs="Tahoma"/>
                <w:color w:val="000000"/>
                <w:sz w:val="22"/>
                <w:szCs w:val="22"/>
              </w:rPr>
            </w:pPr>
          </w:p>
          <w:p w:rsidR="00334B2F" w:rsidRPr="00D8340D"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rPr>
              <w:lastRenderedPageBreak/>
              <w:t>2</w:t>
            </w:r>
            <w:r w:rsidRPr="00D8340D">
              <w:rPr>
                <w:rFonts w:ascii="GHEA Grapalat" w:hAnsi="GHEA Grapalat" w:cs="Tahoma"/>
                <w:color w:val="000000"/>
                <w:sz w:val="22"/>
                <w:szCs w:val="22"/>
                <w:lang w:val="hy-AM"/>
              </w:rPr>
              <w:t>3</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Վճարողին  սպասարկող ֆինանսական կազմակերպություն</w:t>
            </w:r>
            <w:r w:rsidRPr="00D8340D">
              <w:rPr>
                <w:rFonts w:ascii="GHEA Grapalat" w:hAnsi="GHEA Grapalat" w:cs="Tahoma"/>
                <w:color w:val="000000"/>
                <w:sz w:val="22"/>
                <w:szCs w:val="22"/>
              </w:rPr>
              <w:t xml:space="preserve"> </w:t>
            </w: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334B2F" w:rsidRPr="00D8340D" w:rsidRDefault="00334B2F" w:rsidP="00CB0ADE">
            <w:pPr>
              <w:jc w:val="cente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/ստորագրություն/</w:t>
            </w:r>
          </w:p>
          <w:p w:rsidR="00334B2F" w:rsidRPr="00D8340D" w:rsidRDefault="00334B2F" w:rsidP="00CB0ADE">
            <w:pPr>
              <w:jc w:val="right"/>
              <w:rPr>
                <w:rFonts w:ascii="GHEA Grapalat" w:hAnsi="GHEA Grapalat" w:cs="Arial"/>
                <w:sz w:val="22"/>
                <w:szCs w:val="22"/>
                <w:lang w:val="hy-AM"/>
              </w:rPr>
            </w:pPr>
          </w:p>
        </w:tc>
      </w:tr>
      <w:tr w:rsidR="00334B2F"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lastRenderedPageBreak/>
              <w:t>24.բ.                                                       Կ.Տ.</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2</w:t>
            </w:r>
            <w:r w:rsidRPr="00D8340D">
              <w:rPr>
                <w:rFonts w:ascii="GHEA Grapalat" w:hAnsi="GHEA Grapalat" w:cs="Sylfaen"/>
                <w:sz w:val="22"/>
                <w:szCs w:val="22"/>
                <w:lang w:val="hy-AM"/>
              </w:rPr>
              <w:t>4</w:t>
            </w:r>
            <w:r w:rsidRPr="00D8340D">
              <w:rPr>
                <w:rFonts w:ascii="GHEA Grapalat" w:hAnsi="GHEA Grapalat" w:cs="Sylfaen"/>
                <w:sz w:val="22"/>
                <w:szCs w:val="22"/>
              </w:rPr>
              <w:t>.</w:t>
            </w:r>
            <w:r w:rsidRPr="00D8340D">
              <w:rPr>
                <w:rFonts w:ascii="GHEA Grapalat" w:hAnsi="GHEA Grapalat" w:cs="Sylfaen"/>
                <w:sz w:val="22"/>
                <w:szCs w:val="22"/>
                <w:lang w:val="hy-AM"/>
              </w:rPr>
              <w:t>գ</w:t>
            </w:r>
            <w:r w:rsidRPr="00D8340D">
              <w:rPr>
                <w:rFonts w:ascii="GHEA Grapalat" w:hAnsi="GHEA Grapalat" w:cs="Tahoma"/>
                <w:color w:val="000000"/>
                <w:sz w:val="22"/>
                <w:szCs w:val="22"/>
              </w:rPr>
              <w:t xml:space="preserve">                                                 "___"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 xml:space="preserve">20___ </w:t>
            </w:r>
            <w:r w:rsidRPr="00D8340D">
              <w:rPr>
                <w:rFonts w:ascii="GHEA Grapalat" w:hAnsi="GHEA Grapalat" w:cs="Sylfaen"/>
                <w:color w:val="000000"/>
                <w:sz w:val="22"/>
                <w:szCs w:val="22"/>
              </w:rPr>
              <w:t>թ.</w:t>
            </w: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23.բ.                                                                 Կ.Տ.    </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color w:val="000000"/>
                <w:sz w:val="22"/>
                <w:szCs w:val="22"/>
              </w:rPr>
            </w:pPr>
            <w:r w:rsidRPr="00D8340D">
              <w:rPr>
                <w:rFonts w:ascii="GHEA Grapalat" w:hAnsi="GHEA Grapalat" w:cs="Sylfaen"/>
                <w:sz w:val="22"/>
                <w:szCs w:val="22"/>
              </w:rPr>
              <w:t>23.</w:t>
            </w:r>
            <w:r w:rsidRPr="00D8340D">
              <w:rPr>
                <w:rFonts w:ascii="GHEA Grapalat" w:hAnsi="GHEA Grapalat" w:cs="Sylfaen"/>
                <w:sz w:val="22"/>
                <w:szCs w:val="22"/>
                <w:lang w:val="hy-AM"/>
              </w:rPr>
              <w:t>գ</w:t>
            </w:r>
            <w:r w:rsidRPr="00D8340D">
              <w:rPr>
                <w:rFonts w:ascii="GHEA Grapalat" w:hAnsi="GHEA Grapalat" w:cs="Sylfaen"/>
                <w:sz w:val="22"/>
                <w:szCs w:val="22"/>
              </w:rPr>
              <w:t xml:space="preserve">.Կատարման ամսաթիվը`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p w:rsidR="00334B2F" w:rsidRPr="00D8340D" w:rsidRDefault="00334B2F" w:rsidP="00CB0ADE">
            <w:pPr>
              <w:rPr>
                <w:rFonts w:ascii="GHEA Grapalat" w:hAnsi="GHEA Grapalat" w:cs="Sylfaen"/>
                <w:color w:val="000000"/>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Arial"/>
                <w:sz w:val="22"/>
                <w:szCs w:val="22"/>
              </w:rPr>
            </w:pPr>
          </w:p>
        </w:tc>
      </w:tr>
    </w:tbl>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D8340D">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D8340D" w:rsidRDefault="00334B2F" w:rsidP="00334B2F">
      <w:pPr>
        <w:jc w:val="center"/>
        <w:rPr>
          <w:rFonts w:ascii="GHEA Grapalat" w:hAnsi="GHEA Grapalat"/>
          <w:b/>
          <w:sz w:val="22"/>
          <w:szCs w:val="22"/>
          <w:lang w:val="nl-NL"/>
        </w:rPr>
      </w:pPr>
      <w:r w:rsidRPr="00D8340D">
        <w:rPr>
          <w:rFonts w:ascii="GHEA Grapalat" w:hAnsi="GHEA Grapalat"/>
          <w:b/>
          <w:sz w:val="22"/>
          <w:szCs w:val="22"/>
          <w:lang w:val="hy-AM"/>
        </w:rPr>
        <w:br w:type="page"/>
      </w:r>
      <w:r w:rsidRPr="00D8340D">
        <w:rPr>
          <w:rFonts w:ascii="GHEA Grapalat" w:hAnsi="GHEA Grapalat"/>
          <w:b/>
          <w:sz w:val="22"/>
          <w:szCs w:val="22"/>
          <w:lang w:val="hy-AM"/>
        </w:rPr>
        <w:lastRenderedPageBreak/>
        <w:t>Վճարման</w:t>
      </w:r>
      <w:r w:rsidRPr="00D8340D">
        <w:rPr>
          <w:rFonts w:ascii="GHEA Grapalat" w:hAnsi="GHEA Grapalat"/>
          <w:b/>
          <w:sz w:val="22"/>
          <w:szCs w:val="22"/>
          <w:lang w:val="nl-NL"/>
        </w:rPr>
        <w:t xml:space="preserve"> </w:t>
      </w:r>
      <w:r w:rsidRPr="00D8340D">
        <w:rPr>
          <w:rFonts w:ascii="GHEA Grapalat" w:hAnsi="GHEA Grapalat"/>
          <w:b/>
          <w:sz w:val="22"/>
          <w:szCs w:val="22"/>
          <w:lang w:val="hy-AM"/>
        </w:rPr>
        <w:t>պահանջագրի</w:t>
      </w:r>
      <w:r w:rsidRPr="00D8340D">
        <w:rPr>
          <w:rFonts w:ascii="GHEA Grapalat" w:hAnsi="GHEA Grapalat"/>
          <w:b/>
          <w:sz w:val="22"/>
          <w:szCs w:val="22"/>
          <w:lang w:val="nl-NL"/>
        </w:rPr>
        <w:t xml:space="preserve"> </w:t>
      </w:r>
      <w:r w:rsidRPr="00D8340D">
        <w:rPr>
          <w:rFonts w:ascii="GHEA Grapalat" w:hAnsi="GHEA Grapalat"/>
          <w:b/>
          <w:sz w:val="22"/>
          <w:szCs w:val="22"/>
          <w:lang w:val="hy-AM"/>
        </w:rPr>
        <w:t>պարտադիր</w:t>
      </w:r>
      <w:r w:rsidRPr="00D8340D">
        <w:rPr>
          <w:rFonts w:ascii="GHEA Grapalat" w:hAnsi="GHEA Grapalat"/>
          <w:b/>
          <w:sz w:val="22"/>
          <w:szCs w:val="22"/>
          <w:lang w:val="nl-NL"/>
        </w:rPr>
        <w:t xml:space="preserve"> </w:t>
      </w:r>
      <w:r w:rsidRPr="00D8340D">
        <w:rPr>
          <w:rFonts w:ascii="GHEA Grapalat" w:hAnsi="GHEA Grapalat"/>
          <w:b/>
          <w:sz w:val="22"/>
          <w:szCs w:val="22"/>
          <w:lang w:val="hy-AM"/>
        </w:rPr>
        <w:t>վավերապայմանները</w:t>
      </w:r>
      <w:r w:rsidRPr="00D8340D">
        <w:rPr>
          <w:rFonts w:ascii="GHEA Grapalat" w:hAnsi="GHEA Grapalat"/>
          <w:b/>
          <w:sz w:val="22"/>
          <w:szCs w:val="22"/>
          <w:lang w:val="nl-NL"/>
        </w:rPr>
        <w:t xml:space="preserve"> </w:t>
      </w:r>
      <w:r w:rsidRPr="00D8340D">
        <w:rPr>
          <w:rFonts w:ascii="GHEA Grapalat" w:hAnsi="GHEA Grapalat"/>
          <w:b/>
          <w:sz w:val="22"/>
          <w:szCs w:val="22"/>
          <w:lang w:val="hy-AM"/>
        </w:rPr>
        <w:t>և</w:t>
      </w:r>
      <w:r w:rsidRPr="00D8340D">
        <w:rPr>
          <w:rFonts w:ascii="GHEA Grapalat" w:hAnsi="GHEA Grapalat"/>
          <w:b/>
          <w:sz w:val="22"/>
          <w:szCs w:val="22"/>
          <w:lang w:val="nl-NL"/>
        </w:rPr>
        <w:t xml:space="preserve"> </w:t>
      </w:r>
      <w:r w:rsidRPr="00D8340D">
        <w:rPr>
          <w:rFonts w:ascii="GHEA Grapalat" w:hAnsi="GHEA Grapalat"/>
          <w:b/>
          <w:sz w:val="22"/>
          <w:szCs w:val="22"/>
          <w:lang w:val="hy-AM"/>
        </w:rPr>
        <w:t>լրացման</w:t>
      </w:r>
      <w:r w:rsidRPr="00D8340D">
        <w:rPr>
          <w:rFonts w:ascii="GHEA Grapalat" w:hAnsi="GHEA Grapalat"/>
          <w:b/>
          <w:sz w:val="22"/>
          <w:szCs w:val="22"/>
          <w:lang w:val="nl-NL"/>
        </w:rPr>
        <w:t xml:space="preserve"> </w:t>
      </w:r>
      <w:r w:rsidRPr="00D8340D">
        <w:rPr>
          <w:rFonts w:ascii="GHEA Grapalat" w:hAnsi="GHEA Grapalat"/>
          <w:b/>
          <w:sz w:val="22"/>
          <w:szCs w:val="22"/>
          <w:lang w:val="hy-AM"/>
        </w:rPr>
        <w:t>ուղեցույցը</w:t>
      </w:r>
    </w:p>
    <w:p w:rsidR="00334B2F" w:rsidRPr="00D83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Նշված դաշտի/</w:t>
            </w:r>
          </w:p>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lang w:val="hy-AM"/>
              </w:rPr>
            </w:pPr>
            <w:r w:rsidRPr="00D8340D">
              <w:rPr>
                <w:rFonts w:ascii="GHEA Grapalat" w:hAnsi="GHEA Grapalat"/>
                <w:b/>
                <w:sz w:val="22"/>
                <w:szCs w:val="22"/>
              </w:rPr>
              <w:t>Վավերապայմանի լրացման պահանջը</w:t>
            </w:r>
            <w:r w:rsidRPr="00D8340D">
              <w:rPr>
                <w:rFonts w:ascii="GHEA Grapalat" w:hAnsi="GHEA Grapalat"/>
                <w:b/>
                <w:sz w:val="22"/>
                <w:szCs w:val="22"/>
                <w:lang w:val="hy-AM"/>
              </w:rPr>
              <w:t xml:space="preserve"> </w:t>
            </w:r>
          </w:p>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Վավերապայմանը</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 xml:space="preserve">լրացնող կողմը` </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շահառուն կամ վճարողը</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5</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Փաստաթղթի վրա նախապես լրացված է &lt;Վճարման պահանջագիր&gt;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ListParagraph"/>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 կողմից` վճարողի բանկին վճարման պահանջագիրը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ListParagraph"/>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132" w:hanging="132"/>
              <w:jc w:val="center"/>
              <w:rPr>
                <w:rFonts w:ascii="GHEA Grapalat" w:hAnsi="GHEA Grapalat"/>
                <w:sz w:val="22"/>
                <w:szCs w:val="22"/>
                <w:lang w:val="hy-AM"/>
              </w:rPr>
            </w:pPr>
            <w:r w:rsidRPr="00D8340D">
              <w:rPr>
                <w:rFonts w:ascii="GHEA Grapalat" w:hAnsi="GHEA Grapalat"/>
                <w:sz w:val="22"/>
                <w:szCs w:val="22"/>
              </w:rPr>
              <w:t>լրացվում է շահառուի կողմից` վճարողի բանկին վճարման պահանջագրի ներկայացման օրը</w:t>
            </w:r>
            <w:r w:rsidRPr="00D8340D">
              <w:rPr>
                <w:rFonts w:ascii="GHEA Grapalat" w:hAnsi="GHEA Grapalat"/>
                <w:sz w:val="22"/>
                <w:szCs w:val="22"/>
                <w:lang w:val="hy-AM"/>
              </w:rPr>
              <w:t xml:space="preserve">: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ListParagraph"/>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340D">
              <w:rPr>
                <w:rFonts w:ascii="GHEA Grapalat" w:hAnsi="GHEA Grapalat"/>
                <w:sz w:val="22"/>
                <w:szCs w:val="22"/>
                <w:lang w:val="hy-AM"/>
              </w:rPr>
              <w:t xml:space="preserve"> </w:t>
            </w:r>
            <w:r w:rsidRPr="00D8340D">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252" w:hanging="252"/>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D8340D">
              <w:rPr>
                <w:rFonts w:ascii="GHEA Grapalat" w:hAnsi="GHEA Grapalat"/>
                <w:sz w:val="22"/>
                <w:szCs w:val="22"/>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w:t>
            </w:r>
            <w:r w:rsidRPr="00D8340D">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lang w:val="hy-AM"/>
              </w:rPr>
              <w:t>գնումների հետ կապված գործընթացում չի լրացվում</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ru-RU"/>
              </w:rPr>
              <w:t>(</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 այն բանկային (</w:t>
            </w:r>
            <w:r w:rsidRPr="00D8340D">
              <w:rPr>
                <w:rFonts w:ascii="GHEA Grapalat" w:hAnsi="GHEA Grapalat"/>
                <w:sz w:val="22"/>
                <w:szCs w:val="22"/>
                <w:lang w:val="hy-AM"/>
              </w:rPr>
              <w:t>գանձապետական</w:t>
            </w:r>
            <w:r w:rsidRPr="00D8340D">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լրացվում է վճարողի կողմից</w:t>
            </w:r>
            <w:r w:rsidRPr="00D8340D">
              <w:rPr>
                <w:rFonts w:ascii="GHEA Grapalat" w:hAnsi="GHEA Grapalat"/>
                <w:sz w:val="22"/>
                <w:szCs w:val="22"/>
                <w:lang w:val="hy-AM"/>
              </w:rPr>
              <w:t xml:space="preserve">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Ակցեպտավորված գումարը՝  (թվերով</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ոչ պարտադիր</w:t>
            </w:r>
          </w:p>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(չի լրացվում եւ չի կիրառվում)</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 xml:space="preserve">Պարտադիր </w:t>
            </w:r>
            <w:r w:rsidRPr="00D8340D">
              <w:rPr>
                <w:rFonts w:ascii="GHEA Grapalat" w:hAnsi="GHEA Grapalat"/>
                <w:sz w:val="22"/>
                <w:szCs w:val="22"/>
                <w:lang w:val="hy-AM"/>
              </w:rPr>
              <w:t xml:space="preserve">լրացվում է </w:t>
            </w:r>
            <w:r w:rsidRPr="00D8340D">
              <w:rPr>
                <w:rFonts w:ascii="GHEA Grapalat" w:hAnsi="GHEA Grapalat"/>
                <w:sz w:val="22"/>
                <w:szCs w:val="22"/>
              </w:rPr>
              <w:t>«</w:t>
            </w:r>
            <w:r w:rsidRPr="00D8340D">
              <w:rPr>
                <w:rFonts w:ascii="GHEA Grapalat" w:hAnsi="GHEA Grapalat"/>
                <w:sz w:val="22"/>
                <w:szCs w:val="22"/>
                <w:lang w:val="hy-AM"/>
              </w:rPr>
              <w:t>պայմանագրի կատարման ապահովման համար</w:t>
            </w:r>
            <w:r w:rsidRPr="00D8340D">
              <w:rPr>
                <w:rFonts w:ascii="GHEA Grapalat" w:hAnsi="GHEA Grapalat"/>
                <w:sz w:val="22"/>
                <w:szCs w:val="22"/>
              </w:rPr>
              <w:t>»</w:t>
            </w:r>
            <w:r w:rsidRPr="00D8340D">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340D">
              <w:rPr>
                <w:rFonts w:ascii="GHEA Grapalat" w:hAnsi="GHEA Grapalat"/>
                <w:sz w:val="22"/>
                <w:szCs w:val="22"/>
                <w:lang w:val="hy-AM"/>
              </w:rPr>
              <w:t>,</w:t>
            </w:r>
            <w:r w:rsidRPr="00D8340D">
              <w:rPr>
                <w:rFonts w:ascii="GHEA Grapalat" w:hAnsi="GHEA Grapalat" w:cs="Arial"/>
                <w:sz w:val="22"/>
                <w:szCs w:val="22"/>
                <w:lang w:val="hy-AM"/>
              </w:rPr>
              <w:t xml:space="preserve"> </w:t>
            </w:r>
            <w:r w:rsidRPr="00D8340D">
              <w:rPr>
                <w:rFonts w:ascii="GHEA Grapalat" w:hAnsi="GHEA Grapalat"/>
                <w:sz w:val="22"/>
                <w:szCs w:val="22"/>
              </w:rPr>
              <w:t xml:space="preserve"> գնման ընթացակարգի ծածկագիրը</w:t>
            </w:r>
            <w:r w:rsidRPr="00D8340D">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 xml:space="preserve">լրացվում է </w:t>
            </w:r>
            <w:r w:rsidRPr="00D8340D">
              <w:rPr>
                <w:rFonts w:ascii="GHEA Grapalat" w:hAnsi="GHEA Grapalat"/>
                <w:sz w:val="22"/>
                <w:szCs w:val="22"/>
                <w:lang w:val="hy-AM"/>
              </w:rPr>
              <w:t>շահառու</w:t>
            </w:r>
            <w:r w:rsidRPr="00D8340D">
              <w:rPr>
                <w:rFonts w:ascii="GHEA Grapalat" w:hAnsi="GHEA Grapalat"/>
                <w:sz w:val="22"/>
                <w:szCs w:val="22"/>
              </w:rPr>
              <w:t>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Del="0010680B"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cs="Sylfaen"/>
                <w:sz w:val="22"/>
                <w:szCs w:val="22"/>
                <w:lang w:val="hy-AM"/>
              </w:rPr>
            </w:pPr>
            <w:r w:rsidRPr="00D8340D">
              <w:rPr>
                <w:rFonts w:ascii="GHEA Grapalat" w:hAnsi="GHEA Grapalat"/>
                <w:sz w:val="22"/>
                <w:szCs w:val="22"/>
              </w:rPr>
              <w:t>պարտադիր</w:t>
            </w:r>
            <w:r w:rsidRPr="00D8340D">
              <w:rPr>
                <w:rFonts w:ascii="GHEA Grapalat" w:hAnsi="GHEA Grapalat" w:cs="Sylfaen"/>
                <w:sz w:val="22"/>
                <w:szCs w:val="22"/>
                <w:lang w:val="hy-AM"/>
              </w:rPr>
              <w:t xml:space="preserve"> </w:t>
            </w:r>
          </w:p>
          <w:p w:rsidR="00334B2F" w:rsidRPr="00D8340D" w:rsidRDefault="00334B2F" w:rsidP="00CB0ADE">
            <w:pPr>
              <w:jc w:val="center"/>
              <w:rPr>
                <w:rFonts w:ascii="GHEA Grapalat" w:hAnsi="GHEA Grapalat" w:cs="Sylfaen"/>
                <w:sz w:val="22"/>
                <w:szCs w:val="22"/>
                <w:lang w:val="hy-AM"/>
              </w:rPr>
            </w:pPr>
            <w:r w:rsidRPr="00D8340D">
              <w:rPr>
                <w:rFonts w:ascii="GHEA Grapalat" w:hAnsi="GHEA Grapalat" w:cs="Sylfaen"/>
                <w:sz w:val="22"/>
                <w:szCs w:val="22"/>
                <w:lang w:val="hy-AM"/>
              </w:rPr>
              <w:t xml:space="preserve">լրացվում է &lt;ակցեպտավորված վճարում&gt; բառերը, </w:t>
            </w:r>
          </w:p>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 xml:space="preserve">նախապես լրացվում է շահառուի կողմից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D8340D">
              <w:rPr>
                <w:rFonts w:ascii="GHEA Grapalat" w:hAnsi="GHEA Grapalat"/>
                <w:sz w:val="22"/>
                <w:szCs w:val="22"/>
                <w:lang w:val="hy-AM"/>
              </w:rPr>
              <w:t xml:space="preserve"> </w:t>
            </w:r>
            <w:r w:rsidRPr="00D8340D">
              <w:rPr>
                <w:rFonts w:ascii="GHEA Grapalat" w:hAnsi="GHEA Grapalat"/>
                <w:sz w:val="22"/>
                <w:szCs w:val="22"/>
              </w:rPr>
              <w:t>(</w:t>
            </w:r>
            <w:r w:rsidRPr="00D8340D">
              <w:rPr>
                <w:rFonts w:ascii="GHEA Grapalat" w:hAnsi="GHEA Grapalat"/>
                <w:sz w:val="22"/>
                <w:szCs w:val="22"/>
                <w:lang w:val="hy-AM"/>
              </w:rPr>
              <w:t>վճարողի բանկին</w:t>
            </w:r>
            <w:r w:rsidRPr="00D8340D">
              <w:rPr>
                <w:rFonts w:ascii="GHEA Grapalat" w:hAnsi="GHEA Grapalat"/>
                <w:sz w:val="22"/>
                <w:szCs w:val="22"/>
              </w:rPr>
              <w:t>)</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Եթ ե լրացվել է &lt;</w:t>
            </w:r>
            <w:r w:rsidRPr="00D8340D">
              <w:rPr>
                <w:rFonts w:ascii="GHEA Grapalat" w:hAnsi="GHEA Grapalat" w:cs="Sylfaen"/>
                <w:sz w:val="22"/>
                <w:szCs w:val="22"/>
                <w:lang w:val="hy-AM"/>
              </w:rPr>
              <w:t>Վճարման կատարման հիմքեր&gt; դաշտը ապա այս տվյալը պարտադիր լրացվում է</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w:t>
            </w:r>
            <w:r w:rsidRPr="00D8340D">
              <w:rPr>
                <w:rFonts w:ascii="GHEA Grapalat" w:hAnsi="GHEA Grapalat"/>
                <w:sz w:val="22"/>
                <w:szCs w:val="22"/>
                <w:lang w:val="hy-AM"/>
              </w:rPr>
              <w:t xml:space="preserve"> </w:t>
            </w:r>
            <w:r w:rsidRPr="00D8340D">
              <w:rPr>
                <w:rFonts w:ascii="GHEA Grapalat" w:hAnsi="GHEA Grapalat"/>
                <w:sz w:val="22"/>
                <w:szCs w:val="22"/>
              </w:rPr>
              <w:t>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2</w:t>
            </w:r>
            <w:r w:rsidRPr="00D8340D">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այս դաշտը լրացվում</w:t>
            </w:r>
            <w:r w:rsidRPr="00D8340D">
              <w:rPr>
                <w:rFonts w:ascii="GHEA Grapalat" w:hAnsi="GHEA Grapalat"/>
                <w:sz w:val="22"/>
                <w:szCs w:val="22"/>
                <w:lang w:val="hy-AM"/>
              </w:rPr>
              <w:t xml:space="preserve"> է վճարողի կողմից պահանջագրի ներկայացման դեպքում: Ընդ որում</w:t>
            </w:r>
            <w:r w:rsidRPr="00D8340D">
              <w:rPr>
                <w:rFonts w:ascii="GHEA Grapalat" w:hAnsi="GHEA Grapalat"/>
                <w:sz w:val="22"/>
                <w:szCs w:val="22"/>
              </w:rPr>
              <w:t xml:space="preserve"> եթե </w:t>
            </w:r>
            <w:r w:rsidRPr="00D8340D">
              <w:rPr>
                <w:rFonts w:ascii="GHEA Grapalat" w:hAnsi="GHEA Grapalat" w:cs="Sylfaen"/>
                <w:sz w:val="22"/>
                <w:szCs w:val="22"/>
                <w:lang w:val="hy-AM"/>
              </w:rPr>
              <w:t xml:space="preserve">Վճարման պայմաններ դաշտում </w:t>
            </w:r>
            <w:r w:rsidRPr="00D8340D">
              <w:rPr>
                <w:rFonts w:ascii="GHEA Grapalat" w:hAnsi="GHEA Grapalat"/>
                <w:sz w:val="22"/>
                <w:szCs w:val="22"/>
                <w:lang w:val="hy-AM"/>
              </w:rPr>
              <w:t>նշված է &lt;ակցեպտավորված վճարում&gt; ապա</w:t>
            </w:r>
            <w:r w:rsidRPr="00D8340D">
              <w:rPr>
                <w:rFonts w:ascii="GHEA Grapalat" w:hAnsi="GHEA Grapalat" w:cs="Sylfaen"/>
                <w:sz w:val="22"/>
                <w:szCs w:val="22"/>
                <w:lang w:val="hy-AM"/>
              </w:rPr>
              <w:t xml:space="preserve"> </w:t>
            </w:r>
            <w:r w:rsidRPr="00D8340D">
              <w:rPr>
                <w:rFonts w:ascii="GHEA Grapalat" w:hAnsi="GHEA Grapalat"/>
                <w:sz w:val="22"/>
                <w:szCs w:val="22"/>
              </w:rPr>
              <w:t>վճարող</w:t>
            </w:r>
            <w:r w:rsidRPr="00D8340D">
              <w:rPr>
                <w:rFonts w:ascii="GHEA Grapalat" w:hAnsi="GHEA Grapalat"/>
                <w:sz w:val="22"/>
                <w:szCs w:val="22"/>
                <w:lang w:val="hy-AM"/>
              </w:rPr>
              <w:t xml:space="preserve">ը ստորագրելով՝ </w:t>
            </w:r>
            <w:r w:rsidRPr="00D8340D">
              <w:rPr>
                <w:rFonts w:ascii="GHEA Grapalat" w:hAnsi="GHEA Grapalat" w:cs="Sylfaen"/>
                <w:sz w:val="22"/>
                <w:szCs w:val="22"/>
                <w:lang w:val="hy-AM"/>
              </w:rPr>
              <w:lastRenderedPageBreak/>
              <w:t xml:space="preserve">նախապես </w:t>
            </w:r>
            <w:r w:rsidRPr="00D8340D">
              <w:rPr>
                <w:rFonts w:ascii="GHEA Grapalat" w:hAnsi="GHEA Grapalat"/>
                <w:sz w:val="22"/>
                <w:szCs w:val="22"/>
                <w:lang w:val="hy-AM"/>
              </w:rPr>
              <w:t xml:space="preserve">համաձայնվում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D8340D"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 xml:space="preserve">ստորագրվում է վճարողի կողմից կամ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դրվում է վճարողի էլեկտրոնային ստորագրությունը</w:t>
            </w:r>
          </w:p>
          <w:p w:rsidR="00334B2F" w:rsidRPr="00D8340D" w:rsidRDefault="00334B2F" w:rsidP="00CB0ADE">
            <w:pPr>
              <w:jc w:val="center"/>
              <w:rPr>
                <w:rFonts w:ascii="GHEA Grapalat" w:hAnsi="GHEA Grapalat"/>
                <w:sz w:val="22"/>
                <w:szCs w:val="22"/>
                <w:lang w:val="hy-AM"/>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lang w:val="hy-AM"/>
              </w:rPr>
              <w:lastRenderedPageBreak/>
              <w:t>2</w:t>
            </w:r>
            <w:r w:rsidRPr="00D8340D">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կնիքի առկայության դեպքում</w:t>
            </w:r>
            <w:r w:rsidRPr="00D8340D">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 xml:space="preserve">կնքվում է վճարողի կողմից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r w:rsidRPr="00D8340D">
              <w:rPr>
                <w:rFonts w:ascii="GHEA Grapalat" w:hAnsi="GHEA Grapalat"/>
                <w:sz w:val="22"/>
                <w:szCs w:val="22"/>
                <w:lang w:val="hy-AM"/>
              </w:rPr>
              <w:t>՝</w:t>
            </w:r>
            <w:r w:rsidRPr="00D8340D">
              <w:rPr>
                <w:rFonts w:ascii="GHEA Grapalat" w:hAnsi="GHEA Grapalat"/>
                <w:sz w:val="22"/>
                <w:szCs w:val="22"/>
              </w:rPr>
              <w:t xml:space="preserve"> </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ստորագրվում է շահառուի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կնքվում է շահառուի կողմից</w:t>
            </w:r>
            <w:r w:rsidRPr="00D8340D">
              <w:rPr>
                <w:rFonts w:ascii="GHEA Grapalat" w:hAnsi="GHEA Grapalat"/>
                <w:sz w:val="22"/>
                <w:szCs w:val="22"/>
                <w:lang w:val="hy-AM"/>
              </w:rPr>
              <w:t xml:space="preserve">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բանկ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w:t>
            </w:r>
            <w:r w:rsidRPr="00D8340D">
              <w:rPr>
                <w:rFonts w:ascii="GHEA Grapalat" w:hAnsi="GHEA Grapalat"/>
                <w:sz w:val="22"/>
                <w:szCs w:val="22"/>
                <w:lang w:val="hy-AM"/>
              </w:rPr>
              <w:t xml:space="preserve"> </w:t>
            </w:r>
            <w:r w:rsidRPr="00D8340D">
              <w:rPr>
                <w:rFonts w:ascii="GHEA Grapalat" w:hAnsi="GHEA Grapalat"/>
                <w:sz w:val="22"/>
                <w:szCs w:val="22"/>
              </w:rPr>
              <w:t>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վճարողին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w:t>
            </w:r>
            <w:r w:rsidRPr="00D8340D">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w:t>
            </w:r>
            <w:r w:rsidRPr="00D8340D">
              <w:rPr>
                <w:rFonts w:ascii="GHEA Grapalat" w:hAnsi="GHEA Grapalat"/>
                <w:sz w:val="22"/>
                <w:szCs w:val="22"/>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վճարման պահանջագիրը շահառուին սպասարկող ֆինանսական կազմակերպության</w:t>
            </w:r>
            <w:r w:rsidRPr="00D8340D">
              <w:rPr>
                <w:rFonts w:ascii="GHEA Grapalat" w:hAnsi="GHEA Grapalat"/>
                <w:sz w:val="22"/>
                <w:szCs w:val="22"/>
                <w:lang w:val="hy-AM"/>
              </w:rPr>
              <w:t xml:space="preserve">ը </w:t>
            </w:r>
            <w:r w:rsidRPr="00D8340D">
              <w:rPr>
                <w:rFonts w:ascii="GHEA Grapalat" w:hAnsi="GHEA Grapalat"/>
                <w:sz w:val="22"/>
                <w:szCs w:val="22"/>
              </w:rPr>
              <w:t xml:space="preserve"> </w:t>
            </w:r>
            <w:r w:rsidRPr="00D8340D">
              <w:rPr>
                <w:rFonts w:ascii="GHEA Grapalat" w:hAnsi="GHEA Grapalat"/>
                <w:sz w:val="22"/>
                <w:szCs w:val="22"/>
              </w:rPr>
              <w:lastRenderedPageBreak/>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rPr>
              <w:t xml:space="preserve">աշխատակցի ստորագրությունը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2</w:t>
            </w:r>
            <w:r w:rsidRPr="00D8340D">
              <w:rPr>
                <w:rFonts w:ascii="GHEA Grapalat" w:hAnsi="GHEA Grapalat"/>
                <w:sz w:val="22"/>
                <w:szCs w:val="22"/>
                <w:lang w:val="hy-AM"/>
              </w:rPr>
              <w:t>4</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շահառռւին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դրոշմակնիքը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սույն տվյալները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են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bl>
    <w:p w:rsidR="00334B2F" w:rsidRPr="00D8340D" w:rsidRDefault="00334B2F" w:rsidP="00334B2F">
      <w:pPr>
        <w:pStyle w:val="BodyTextIndent"/>
        <w:jc w:val="right"/>
        <w:rPr>
          <w:rFonts w:ascii="GHEA Grapalat" w:hAnsi="GHEA Grapalat" w:cs="Sylfaen"/>
          <w:i w:val="0"/>
          <w:sz w:val="22"/>
          <w:szCs w:val="22"/>
          <w:lang w:val="en-US"/>
        </w:rPr>
      </w:pPr>
    </w:p>
    <w:p w:rsidR="00334B2F" w:rsidRPr="00D8340D" w:rsidRDefault="00334B2F" w:rsidP="00334B2F">
      <w:pPr>
        <w:pStyle w:val="BodyTextIndent"/>
        <w:jc w:val="right"/>
        <w:rPr>
          <w:rFonts w:ascii="GHEA Grapalat" w:hAnsi="GHEA Grapalat" w:cs="Sylfaen"/>
          <w:i w:val="0"/>
          <w:sz w:val="22"/>
          <w:szCs w:val="22"/>
          <w:lang w:val="en-US"/>
        </w:rPr>
      </w:pPr>
    </w:p>
    <w:p w:rsidR="00334B2F" w:rsidRPr="00D8340D" w:rsidRDefault="00334B2F" w:rsidP="00334B2F">
      <w:pPr>
        <w:pStyle w:val="BodyTextIndent"/>
        <w:jc w:val="right"/>
        <w:rPr>
          <w:rFonts w:ascii="GHEA Grapalat" w:hAnsi="GHEA Grapalat" w:cs="Sylfaen"/>
          <w:i w:val="0"/>
          <w:sz w:val="22"/>
          <w:szCs w:val="22"/>
          <w:lang w:val="en-US"/>
        </w:rPr>
      </w:pPr>
    </w:p>
    <w:p w:rsidR="00334B2F" w:rsidRPr="00D8340D" w:rsidRDefault="00334B2F" w:rsidP="00334B2F">
      <w:pPr>
        <w:pStyle w:val="BodyTextIndent"/>
        <w:jc w:val="right"/>
        <w:rPr>
          <w:rFonts w:ascii="GHEA Grapalat" w:hAnsi="GHEA Grapalat" w:cs="Sylfaen"/>
          <w:i w:val="0"/>
          <w:sz w:val="22"/>
          <w:szCs w:val="22"/>
          <w:lang w:val="en-US"/>
        </w:rPr>
      </w:pPr>
    </w:p>
    <w:p w:rsidR="002B0E49" w:rsidRPr="00D8340D" w:rsidRDefault="00334B2F" w:rsidP="00705712">
      <w:pPr>
        <w:pStyle w:val="BodyTextIndent3"/>
        <w:spacing w:line="240" w:lineRule="auto"/>
        <w:jc w:val="right"/>
        <w:rPr>
          <w:rFonts w:ascii="GHEA Grapalat" w:hAnsi="GHEA Grapalat" w:cs="Sylfaen"/>
          <w:b/>
          <w:sz w:val="22"/>
          <w:szCs w:val="22"/>
          <w:lang w:val="hy-AM"/>
        </w:rPr>
      </w:pPr>
      <w:r w:rsidRPr="00D8340D">
        <w:rPr>
          <w:rFonts w:ascii="GHEA Grapalat" w:hAnsi="GHEA Grapalat"/>
          <w:b/>
          <w:sz w:val="22"/>
          <w:szCs w:val="22"/>
          <w:lang w:val="hy-AM"/>
        </w:rPr>
        <w:br w:type="page"/>
      </w:r>
    </w:p>
    <w:p w:rsidR="002B0E49" w:rsidRPr="00D8340D" w:rsidRDefault="002B0E49" w:rsidP="002B0E49">
      <w:pPr>
        <w:pStyle w:val="BodyTextIndent3"/>
        <w:tabs>
          <w:tab w:val="left" w:pos="9105"/>
          <w:tab w:val="right" w:pos="10394"/>
        </w:tabs>
        <w:spacing w:line="240" w:lineRule="auto"/>
        <w:jc w:val="left"/>
        <w:rPr>
          <w:rFonts w:ascii="GHEA Grapalat" w:hAnsi="GHEA Grapalat" w:cs="Sylfaen"/>
          <w:b/>
          <w:sz w:val="22"/>
          <w:szCs w:val="22"/>
          <w:lang w:val="hy-AM"/>
        </w:rPr>
      </w:pPr>
    </w:p>
    <w:p w:rsidR="00F15AC0" w:rsidRPr="00D8340D" w:rsidRDefault="00071D1C" w:rsidP="00705712">
      <w:pPr>
        <w:pStyle w:val="BodyTextIndent3"/>
        <w:tabs>
          <w:tab w:val="left" w:pos="9105"/>
          <w:tab w:val="right" w:pos="10394"/>
        </w:tabs>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 xml:space="preserve">Հավելված </w:t>
      </w:r>
      <w:r w:rsidR="00F15AC0" w:rsidRPr="00D8340D">
        <w:rPr>
          <w:rFonts w:ascii="GHEA Grapalat" w:hAnsi="GHEA Grapalat" w:cs="Sylfaen"/>
          <w:b/>
          <w:sz w:val="22"/>
          <w:szCs w:val="22"/>
          <w:lang w:val="hy-AM"/>
        </w:rPr>
        <w:t>6</w:t>
      </w:r>
    </w:p>
    <w:p w:rsidR="00071D1C" w:rsidRPr="00D8340D" w:rsidRDefault="00C84D92" w:rsidP="00EF3662">
      <w:pPr>
        <w:pStyle w:val="BodyTextIndent3"/>
        <w:spacing w:line="240" w:lineRule="auto"/>
        <w:jc w:val="right"/>
        <w:rPr>
          <w:rFonts w:ascii="GHEA Grapalat" w:hAnsi="GHEA Grapalat" w:cs="Sylfaen"/>
          <w:b/>
          <w:sz w:val="22"/>
          <w:szCs w:val="22"/>
          <w:lang w:val="hy-AM"/>
        </w:rPr>
      </w:pPr>
      <w:r w:rsidRPr="00C84D92">
        <w:rPr>
          <w:rFonts w:ascii="GHEA Grapalat" w:hAnsi="GHEA Grapalat" w:cs="Sylfaen"/>
          <w:b/>
          <w:sz w:val="22"/>
          <w:szCs w:val="22"/>
          <w:lang w:val="hy-AM"/>
        </w:rPr>
        <w:t>«</w:t>
      </w:r>
      <w:r w:rsidR="00A6417B">
        <w:rPr>
          <w:rFonts w:ascii="GHEA Grapalat" w:hAnsi="GHEA Grapalat" w:cs="Sylfaen"/>
          <w:b/>
          <w:sz w:val="22"/>
          <w:szCs w:val="22"/>
          <w:lang w:val="hy-AM"/>
        </w:rPr>
        <w:t>ՀՀՇՄԳՀՀԿՀ- ԳՀԾՁԲ-17/22</w:t>
      </w:r>
      <w:r w:rsidRPr="00C84D92">
        <w:rPr>
          <w:rFonts w:ascii="GHEA Grapalat" w:hAnsi="GHEA Grapalat" w:cs="Sylfaen"/>
          <w:b/>
          <w:sz w:val="22"/>
          <w:szCs w:val="22"/>
          <w:lang w:val="hy-AM"/>
        </w:rPr>
        <w:t>»</w:t>
      </w:r>
      <w:r w:rsidR="00130202" w:rsidRPr="00D8340D">
        <w:rPr>
          <w:rFonts w:ascii="GHEA Grapalat" w:hAnsi="GHEA Grapalat" w:cs="Sylfaen"/>
          <w:b/>
          <w:sz w:val="22"/>
          <w:szCs w:val="22"/>
          <w:lang w:val="hy-AM"/>
        </w:rPr>
        <w:t>*</w:t>
      </w:r>
      <w:r w:rsidR="00071D1C" w:rsidRPr="00D8340D">
        <w:rPr>
          <w:rFonts w:ascii="GHEA Grapalat" w:hAnsi="GHEA Grapalat" w:cs="Sylfaen"/>
          <w:b/>
          <w:sz w:val="22"/>
          <w:szCs w:val="22"/>
          <w:lang w:val="hy-AM"/>
        </w:rPr>
        <w:t xml:space="preserve">  ծածկագրով</w:t>
      </w:r>
    </w:p>
    <w:p w:rsidR="00071D1C" w:rsidRPr="00D8340D" w:rsidRDefault="00AA1B13" w:rsidP="00EF3662">
      <w:pPr>
        <w:pStyle w:val="BodyTextIndent3"/>
        <w:spacing w:line="240" w:lineRule="auto"/>
        <w:jc w:val="right"/>
        <w:rPr>
          <w:rFonts w:ascii="GHEA Grapalat" w:hAnsi="GHEA Grapalat" w:cs="Sylfaen"/>
          <w:b/>
          <w:sz w:val="22"/>
          <w:szCs w:val="22"/>
          <w:lang w:val="hy-AM"/>
        </w:rPr>
      </w:pPr>
      <w:r>
        <w:rPr>
          <w:rFonts w:ascii="GHEA Grapalat" w:hAnsi="GHEA Grapalat" w:cs="Sylfaen"/>
          <w:b/>
          <w:sz w:val="22"/>
          <w:szCs w:val="22"/>
        </w:rPr>
        <w:t xml:space="preserve">գնանշման հարցման </w:t>
      </w:r>
      <w:r w:rsidR="00071D1C" w:rsidRPr="00D8340D">
        <w:rPr>
          <w:rFonts w:ascii="GHEA Grapalat" w:hAnsi="GHEA Grapalat" w:cs="Sylfaen"/>
          <w:b/>
          <w:sz w:val="22"/>
          <w:szCs w:val="22"/>
          <w:lang w:val="hy-AM"/>
        </w:rPr>
        <w:t xml:space="preserve"> հրավերի</w:t>
      </w:r>
    </w:p>
    <w:p w:rsidR="007678FA" w:rsidRPr="00D8340D" w:rsidRDefault="007678FA" w:rsidP="00F02279">
      <w:pPr>
        <w:ind w:left="-142" w:firstLine="142"/>
        <w:jc w:val="center"/>
        <w:rPr>
          <w:rFonts w:ascii="GHEA Grapalat" w:hAnsi="GHEA Grapalat" w:cs="Sylfaen"/>
          <w:b/>
          <w:sz w:val="22"/>
          <w:szCs w:val="22"/>
          <w:lang w:val="hy-AM"/>
        </w:rPr>
      </w:pPr>
    </w:p>
    <w:p w:rsidR="007678FA" w:rsidRPr="00D8340D" w:rsidRDefault="00705712" w:rsidP="007678FA">
      <w:pPr>
        <w:ind w:left="-142" w:firstLine="142"/>
        <w:jc w:val="center"/>
        <w:rPr>
          <w:rFonts w:ascii="GHEA Grapalat" w:hAnsi="GHEA Grapalat"/>
          <w:b/>
          <w:sz w:val="22"/>
          <w:szCs w:val="22"/>
          <w:lang w:val="hy-AM"/>
        </w:rPr>
      </w:pPr>
      <w:r>
        <w:rPr>
          <w:rFonts w:ascii="GHEA Grapalat" w:hAnsi="GHEA Grapalat" w:cs="Sylfaen"/>
          <w:b/>
          <w:sz w:val="22"/>
          <w:szCs w:val="22"/>
        </w:rPr>
        <w:t>ՀԱՄԱՅՆՔԻ</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ԿԱՐԻՔՆԵՐԻ</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ՀԱՄԱՐ</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  ՄԱՏՈՒՑՄԱՆ</w:t>
      </w:r>
    </w:p>
    <w:p w:rsidR="007678FA" w:rsidRPr="00D8340D" w:rsidRDefault="007678FA" w:rsidP="007678FA">
      <w:pPr>
        <w:ind w:left="-142" w:firstLine="142"/>
        <w:jc w:val="center"/>
        <w:rPr>
          <w:rFonts w:ascii="GHEA Grapalat" w:hAnsi="GHEA Grapalat" w:cs="Times Armenian"/>
          <w:b/>
          <w:sz w:val="22"/>
          <w:szCs w:val="22"/>
          <w:lang w:val="hy-AM"/>
        </w:rPr>
      </w:pPr>
      <w:r w:rsidRPr="00D8340D">
        <w:rPr>
          <w:rFonts w:ascii="GHEA Grapalat" w:hAnsi="GHEA Grapalat" w:cs="Times Armenian"/>
          <w:b/>
          <w:sz w:val="22"/>
          <w:szCs w:val="22"/>
          <w:lang w:val="hy-AM"/>
        </w:rPr>
        <w:t xml:space="preserve">  </w:t>
      </w:r>
      <w:r w:rsidRPr="00D8340D">
        <w:rPr>
          <w:rFonts w:ascii="GHEA Grapalat" w:hAnsi="GHEA Grapalat" w:cs="Sylfaen"/>
          <w:b/>
          <w:sz w:val="22"/>
          <w:szCs w:val="22"/>
          <w:lang w:val="hy-AM"/>
        </w:rPr>
        <w:t>ԳՆՄԱՆ</w:t>
      </w:r>
      <w:r w:rsidRPr="00D8340D">
        <w:rPr>
          <w:rFonts w:ascii="GHEA Grapalat" w:hAnsi="GHEA Grapalat" w:cs="Times Armenian"/>
          <w:b/>
          <w:sz w:val="22"/>
          <w:szCs w:val="22"/>
          <w:lang w:val="hy-AM"/>
        </w:rPr>
        <w:t xml:space="preserve">  </w:t>
      </w:r>
      <w:r w:rsidRPr="00D8340D">
        <w:rPr>
          <w:rFonts w:ascii="GHEA Grapalat" w:hAnsi="GHEA Grapalat" w:cs="Sylfaen"/>
          <w:b/>
          <w:sz w:val="22"/>
          <w:szCs w:val="22"/>
          <w:lang w:val="hy-AM"/>
        </w:rPr>
        <w:t>ՊԱՅՄԱՆԱԳԻՐ</w:t>
      </w:r>
      <w:r w:rsidRPr="00D8340D">
        <w:rPr>
          <w:rFonts w:ascii="GHEA Grapalat" w:hAnsi="GHEA Grapalat" w:cs="Times Armenian"/>
          <w:b/>
          <w:sz w:val="22"/>
          <w:szCs w:val="22"/>
          <w:lang w:val="hy-AM"/>
        </w:rPr>
        <w:t xml:space="preserve">   </w:t>
      </w:r>
    </w:p>
    <w:p w:rsidR="007678FA" w:rsidRPr="00D8340D" w:rsidRDefault="007678FA" w:rsidP="007678FA">
      <w:pPr>
        <w:ind w:left="-142" w:firstLine="142"/>
        <w:jc w:val="center"/>
        <w:rPr>
          <w:rFonts w:ascii="GHEA Grapalat" w:hAnsi="GHEA Grapalat"/>
          <w:b/>
          <w:sz w:val="22"/>
          <w:szCs w:val="22"/>
          <w:u w:val="single"/>
          <w:lang w:val="hy-AM"/>
        </w:rPr>
      </w:pPr>
      <w:r w:rsidRPr="00D8340D">
        <w:rPr>
          <w:rFonts w:ascii="GHEA Grapalat" w:hAnsi="GHEA Grapalat"/>
          <w:b/>
          <w:sz w:val="22"/>
          <w:szCs w:val="22"/>
          <w:lang w:val="hy-AM"/>
        </w:rPr>
        <w:t xml:space="preserve">N </w:t>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p>
    <w:p w:rsidR="007678FA" w:rsidRPr="00D8340D" w:rsidRDefault="007678FA" w:rsidP="007678FA">
      <w:pPr>
        <w:tabs>
          <w:tab w:val="left" w:pos="720"/>
          <w:tab w:val="left" w:pos="1440"/>
          <w:tab w:val="left" w:pos="8865"/>
        </w:tabs>
        <w:jc w:val="both"/>
        <w:rPr>
          <w:rFonts w:ascii="GHEA Grapalat" w:hAnsi="GHEA Grapalat" w:cs="Sylfaen"/>
          <w:sz w:val="22"/>
          <w:szCs w:val="22"/>
          <w:lang w:val="hy-AM"/>
        </w:rPr>
      </w:pPr>
      <w:r w:rsidRPr="00D8340D">
        <w:rPr>
          <w:rFonts w:ascii="GHEA Grapalat" w:hAnsi="GHEA Grapalat" w:cs="Sylfaen"/>
          <w:sz w:val="22"/>
          <w:szCs w:val="22"/>
          <w:lang w:val="hy-AM"/>
        </w:rPr>
        <w:t xml:space="preserve">         ք. </w:t>
      </w:r>
      <w:r w:rsidRPr="00D8340D">
        <w:rPr>
          <w:rFonts w:ascii="GHEA Grapalat" w:hAnsi="GHEA Grapalat" w:cs="Sylfaen"/>
          <w:sz w:val="22"/>
          <w:szCs w:val="22"/>
          <w:u w:val="single"/>
          <w:lang w:val="hy-AM"/>
        </w:rPr>
        <w:t xml:space="preserve">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 xml:space="preserve"> </w:t>
      </w:r>
      <w:r w:rsidRPr="00D8340D">
        <w:rPr>
          <w:rFonts w:ascii="GHEA Grapalat" w:hAnsi="GHEA Grapalat" w:cs="Sylfaen"/>
          <w:sz w:val="22"/>
          <w:szCs w:val="22"/>
          <w:lang w:val="hy-AM"/>
        </w:rPr>
        <w:t>20   թ.</w:t>
      </w:r>
    </w:p>
    <w:p w:rsidR="007678FA" w:rsidRPr="00D8340D" w:rsidRDefault="007678FA" w:rsidP="007678FA">
      <w:pPr>
        <w:tabs>
          <w:tab w:val="left" w:pos="720"/>
          <w:tab w:val="left" w:pos="1440"/>
          <w:tab w:val="left" w:pos="8865"/>
        </w:tabs>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w:t>
      </w:r>
      <w:r w:rsidRPr="00D8340D">
        <w:rPr>
          <w:rFonts w:ascii="GHEA Grapalat" w:hAnsi="GHEA Grapalat" w:cs="Sylfaen"/>
          <w:sz w:val="22"/>
          <w:szCs w:val="22"/>
          <w:lang w:val="hy-AM"/>
        </w:rPr>
        <w:t>________________________________________</w:t>
      </w:r>
      <w:r w:rsidRPr="00D8340D">
        <w:rPr>
          <w:rFonts w:ascii="GHEA Grapalat" w:hAnsi="GHEA Grapalat"/>
          <w:sz w:val="22"/>
          <w:szCs w:val="22"/>
          <w:lang w:val="hy-AM"/>
        </w:rPr>
        <w:t>»</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դեմս</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գործում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կանոնադրության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այսուհետ՝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Պատվիրատու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դեմս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տնօրեն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 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գործում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կանոնադրության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այսուհետ՝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մյուս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կնքեցին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հետևյալի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մասին</w:t>
      </w:r>
      <w:r w:rsidRPr="00D8340D">
        <w:rPr>
          <w:rFonts w:ascii="GHEA Grapalat" w:hAnsi="GHEA Grapalat" w:cs="Times Armenian"/>
          <w:sz w:val="22"/>
          <w:szCs w:val="22"/>
          <w:lang w:val="hy-AM"/>
        </w:rPr>
        <w:t>։</w:t>
      </w:r>
    </w:p>
    <w:p w:rsidR="007678FA" w:rsidRPr="00D8340D" w:rsidRDefault="007678FA" w:rsidP="007678FA">
      <w:pPr>
        <w:jc w:val="both"/>
        <w:rPr>
          <w:rFonts w:ascii="GHEA Grapalat" w:hAnsi="GHEA Grapalat"/>
          <w:i/>
          <w:sz w:val="22"/>
          <w:szCs w:val="22"/>
          <w:lang w:val="hy-AM" w:eastAsia="zh-CN"/>
        </w:rPr>
      </w:pPr>
    </w:p>
    <w:p w:rsidR="007678FA" w:rsidRPr="00D8340D" w:rsidRDefault="007678FA" w:rsidP="007678FA">
      <w:pPr>
        <w:ind w:firstLine="720"/>
        <w:jc w:val="both"/>
        <w:rPr>
          <w:rFonts w:ascii="GHEA Grapalat" w:hAnsi="GHEA Grapalat" w:cs="Sylfaen"/>
          <w:b/>
          <w:smallCaps/>
          <w:sz w:val="22"/>
          <w:szCs w:val="22"/>
          <w:lang w:val="hy-AM"/>
        </w:rPr>
      </w:pPr>
      <w:r w:rsidRPr="00D8340D">
        <w:rPr>
          <w:rFonts w:ascii="GHEA Grapalat" w:hAnsi="GHEA Grapalat" w:cs="Sylfaen"/>
          <w:b/>
          <w:smallCaps/>
          <w:sz w:val="22"/>
          <w:szCs w:val="22"/>
          <w:lang w:val="hy-AM"/>
        </w:rPr>
        <w:t>1. Պայմանագրի առարկան</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 xml:space="preserve"> պահանջների։</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 xml:space="preserve">1.2 </w:t>
      </w:r>
      <w:r w:rsidRPr="00D8340D">
        <w:rPr>
          <w:rFonts w:ascii="GHEA Grapalat" w:hAnsi="GHEA Grapalat"/>
          <w:sz w:val="22"/>
          <w:szCs w:val="22"/>
          <w:lang w:val="hy-AM"/>
        </w:rPr>
        <w:t xml:space="preserve">Ծառայությունը մատուցվում է պայմանագրի N 1 հավելվածով սահմանված </w:t>
      </w:r>
      <w:r w:rsidRPr="00D8340D">
        <w:rPr>
          <w:rFonts w:ascii="GHEA Grapalat" w:hAnsi="GHEA Grapalat" w:cs="Sylfaen"/>
          <w:sz w:val="22"/>
          <w:szCs w:val="22"/>
          <w:lang w:val="hy-AM"/>
        </w:rPr>
        <w:t>Տեխնիկական բնութագիր-</w:t>
      </w:r>
      <w:r w:rsidRPr="00D8340D">
        <w:rPr>
          <w:rFonts w:ascii="GHEA Grapalat" w:hAnsi="GHEA Grapalat"/>
          <w:sz w:val="22"/>
          <w:szCs w:val="22"/>
          <w:lang w:val="hy-AM"/>
        </w:rPr>
        <w:t>գնման ժամանակացույցին համապատասխան և սահմանված ժամկետներով։</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mallCaps/>
          <w:sz w:val="22"/>
          <w:szCs w:val="22"/>
          <w:lang w:val="hy-AM"/>
        </w:rPr>
      </w:pPr>
      <w:r w:rsidRPr="00D8340D">
        <w:rPr>
          <w:rFonts w:ascii="GHEA Grapalat" w:hAnsi="GHEA Grapalat" w:cs="Sylfaen"/>
          <w:b/>
          <w:smallCaps/>
          <w:sz w:val="22"/>
          <w:szCs w:val="22"/>
          <w:lang w:val="hy-AM"/>
        </w:rPr>
        <w:t>2. ԿՈՂՄԵՐԻ ԻՐԱՎՈՒՆՔՆԵՐԸ ԵՎ ՊԱՐՏԱԿԱՆՈՒԹՅՈՒՆՆԵՐԸ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2.1 Պատվիրատուն իրավունք ունի`</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2.1.2 Եթե</w:t>
      </w:r>
      <w:r w:rsidRPr="00D8340D">
        <w:rPr>
          <w:rFonts w:ascii="GHEA Grapalat" w:hAnsi="GHEA Grapalat" w:cs="Times Armenian"/>
          <w:sz w:val="22"/>
          <w:szCs w:val="22"/>
          <w:lang w:val="hy-AM"/>
        </w:rPr>
        <w:t xml:space="preserve"> մատուցվել է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N 1 հավելվածում </w:t>
      </w:r>
      <w:r w:rsidRPr="00D8340D">
        <w:rPr>
          <w:rFonts w:ascii="GHEA Grapalat" w:hAnsi="GHEA Grapalat" w:cs="Sylfaen"/>
          <w:sz w:val="22"/>
          <w:szCs w:val="22"/>
          <w:lang w:val="hy-AM"/>
        </w:rPr>
        <w:t>նշված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չհամապատասխանող</w:t>
      </w:r>
      <w:r w:rsidRPr="00D8340D">
        <w:rPr>
          <w:rFonts w:ascii="GHEA Grapalat" w:hAnsi="GHEA Grapalat" w:cs="Times Armenian"/>
          <w:sz w:val="22"/>
          <w:szCs w:val="22"/>
          <w:lang w:val="hy-AM"/>
        </w:rPr>
        <w:t xml:space="preserve"> ծառայություն.</w:t>
      </w:r>
      <w:r w:rsidRPr="00D8340D">
        <w:rPr>
          <w:rFonts w:ascii="GHEA Grapalat" w:hAnsi="GHEA Grapalat"/>
          <w:sz w:val="22"/>
          <w:szCs w:val="22"/>
          <w:lang w:val="hy-AM"/>
        </w:rPr>
        <w:t xml:space="preserve"> </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Չընդունել</w:t>
      </w:r>
      <w:r w:rsidRPr="00D8340D">
        <w:rPr>
          <w:rFonts w:ascii="GHEA Grapalat" w:hAnsi="GHEA Grapalat" w:cs="Times Armenian"/>
          <w:sz w:val="22"/>
          <w:szCs w:val="22"/>
          <w:lang w:val="hy-AM"/>
        </w:rPr>
        <w:t xml:space="preserve"> ծառայությունը</w:t>
      </w:r>
      <w:r w:rsidRPr="00D8340D">
        <w:rPr>
          <w:rFonts w:ascii="GHEA Grapalat" w:hAnsi="GHEA Grapalat" w:cs="Sylfaen"/>
          <w:sz w:val="22"/>
          <w:szCs w:val="22"/>
          <w:lang w:val="hy-AM"/>
        </w:rPr>
        <w:t>՝ իր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հայեցողությամբ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սահմանելով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անպատշաճ</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որակի</w:t>
      </w:r>
      <w:r w:rsidRPr="00D8340D">
        <w:rPr>
          <w:rFonts w:ascii="GHEA Grapalat" w:hAnsi="GHEA Grapalat" w:cs="Times Armenian"/>
          <w:sz w:val="22"/>
          <w:szCs w:val="22"/>
          <w:lang w:val="hy-AM"/>
        </w:rPr>
        <w:t xml:space="preserve"> ծառայությունը  </w:t>
      </w:r>
      <w:r w:rsidRPr="00D8340D">
        <w:rPr>
          <w:rFonts w:ascii="GHEA Grapalat" w:hAnsi="GHEA Grapalat" w:cs="Sylfaen"/>
          <w:sz w:val="22"/>
          <w:szCs w:val="22"/>
          <w:lang w:val="hy-AM"/>
        </w:rPr>
        <w:t>պայմանագրին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համապատասխանող</w:t>
      </w:r>
      <w:r w:rsidRPr="00D8340D">
        <w:rPr>
          <w:rFonts w:ascii="GHEA Grapalat" w:hAnsi="GHEA Grapalat" w:cs="Times Armenian"/>
          <w:sz w:val="22"/>
          <w:szCs w:val="22"/>
          <w:lang w:val="hy-AM"/>
        </w:rPr>
        <w:t xml:space="preserve"> ծ</w:t>
      </w:r>
      <w:r w:rsidRPr="00D8340D">
        <w:rPr>
          <w:rFonts w:ascii="GHEA Grapalat" w:hAnsi="GHEA Grapalat" w:cs="Sylfaen"/>
          <w:sz w:val="22"/>
          <w:szCs w:val="22"/>
          <w:lang w:val="hy-AM"/>
        </w:rPr>
        <w:t>առայությամբ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անհատույց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փոխարինման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ողջամիտ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 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պահանջել</w:t>
      </w:r>
      <w:r w:rsidRPr="00D8340D">
        <w:rPr>
          <w:rFonts w:ascii="GHEA Grapalat" w:hAnsi="GHEA Grapalat" w:cs="Times Armenian"/>
          <w:sz w:val="22"/>
          <w:szCs w:val="22"/>
          <w:lang w:val="hy-AM"/>
        </w:rPr>
        <w:t xml:space="preserve"> Կատարողից </w:t>
      </w:r>
      <w:r w:rsidRPr="00D8340D">
        <w:rPr>
          <w:rFonts w:ascii="GHEA Grapalat" w:hAnsi="GHEA Grapalat" w:cs="Sylfaen"/>
          <w:sz w:val="22"/>
          <w:szCs w:val="22"/>
          <w:lang w:val="hy-AM"/>
        </w:rPr>
        <w:t>վճարելու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5.2 </w:t>
      </w:r>
      <w:r w:rsidRPr="00D8340D">
        <w:rPr>
          <w:rFonts w:ascii="GHEA Grapalat" w:hAnsi="GHEA Grapalat" w:cs="Sylfaen"/>
          <w:sz w:val="22"/>
          <w:szCs w:val="22"/>
          <w:lang w:val="hy-AM"/>
        </w:rPr>
        <w:t>կետով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նախատեսված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տուգանքը, ինչպես նաև 5.3 կետով նախատեսված տույժը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tabs>
          <w:tab w:val="left" w:pos="1080"/>
        </w:tabs>
        <w:ind w:firstLine="720"/>
        <w:jc w:val="both"/>
        <w:rPr>
          <w:rFonts w:ascii="GHEA Grapalat" w:hAnsi="GHEA Grapalat"/>
          <w:sz w:val="22"/>
          <w:szCs w:val="22"/>
          <w:lang w:val="hy-AM"/>
        </w:rPr>
      </w:pPr>
      <w:r w:rsidRPr="00D8340D">
        <w:rPr>
          <w:rFonts w:ascii="GHEA Grapalat" w:hAnsi="GHEA Grapalat" w:cs="Sylfaen"/>
          <w:sz w:val="22"/>
          <w:szCs w:val="22"/>
          <w:lang w:val="hy-AM"/>
        </w:rPr>
        <w:t>բ</w:t>
      </w:r>
      <w:r w:rsidRPr="00D8340D">
        <w:rPr>
          <w:rFonts w:ascii="GHEA Grapalat" w:hAnsi="GHEA Grapalat"/>
          <w:sz w:val="22"/>
          <w:szCs w:val="22"/>
          <w:lang w:val="hy-AM"/>
        </w:rPr>
        <w:t>)</w:t>
      </w:r>
      <w:r w:rsidRPr="00D8340D">
        <w:rPr>
          <w:rFonts w:ascii="GHEA Grapalat" w:hAnsi="GHEA Grapalat"/>
          <w:sz w:val="22"/>
          <w:szCs w:val="22"/>
          <w:lang w:val="hy-AM"/>
        </w:rPr>
        <w:tab/>
      </w:r>
      <w:r w:rsidRPr="00D8340D">
        <w:rPr>
          <w:rFonts w:ascii="GHEA Grapalat" w:hAnsi="GHEA Grapalat" w:cs="Sylfaen"/>
          <w:sz w:val="22"/>
          <w:szCs w:val="22"/>
          <w:lang w:val="hy-AM"/>
        </w:rPr>
        <w:t>Հրաժարվել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կատարելուց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վերադարձնելու</w:t>
      </w:r>
      <w:r w:rsidRPr="00D8340D">
        <w:rPr>
          <w:rFonts w:ascii="GHEA Grapalat" w:hAnsi="GHEA Grapalat" w:cs="Times Armenian"/>
          <w:sz w:val="22"/>
          <w:szCs w:val="22"/>
          <w:lang w:val="hy-AM"/>
        </w:rPr>
        <w:t xml:space="preserve"> ծառայության </w:t>
      </w:r>
      <w:r w:rsidRPr="00D8340D">
        <w:rPr>
          <w:rFonts w:ascii="GHEA Grapalat" w:hAnsi="GHEA Grapalat" w:cs="Sylfaen"/>
          <w:sz w:val="22"/>
          <w:szCs w:val="22"/>
          <w:lang w:val="hy-AM"/>
        </w:rPr>
        <w:t>համար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գումարը և պահանջել</w:t>
      </w:r>
      <w:r w:rsidRPr="00D8340D">
        <w:rPr>
          <w:rFonts w:ascii="GHEA Grapalat" w:hAnsi="GHEA Grapalat" w:cs="Times Armenian"/>
          <w:sz w:val="22"/>
          <w:szCs w:val="22"/>
          <w:lang w:val="hy-AM"/>
        </w:rPr>
        <w:t xml:space="preserve"> Կատարողից </w:t>
      </w:r>
      <w:r w:rsidRPr="00D8340D">
        <w:rPr>
          <w:rFonts w:ascii="GHEA Grapalat" w:hAnsi="GHEA Grapalat" w:cs="Sylfaen"/>
          <w:sz w:val="22"/>
          <w:szCs w:val="22"/>
          <w:lang w:val="hy-AM"/>
        </w:rPr>
        <w:t>վճարելու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5.2 </w:t>
      </w:r>
      <w:r w:rsidRPr="00D8340D">
        <w:rPr>
          <w:rFonts w:ascii="GHEA Grapalat" w:hAnsi="GHEA Grapalat" w:cs="Sylfaen"/>
          <w:sz w:val="22"/>
          <w:szCs w:val="22"/>
          <w:lang w:val="hy-AM"/>
        </w:rPr>
        <w:t>կետով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նախատեսված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տուգանքը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2.1.3 Միակողմանի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Կատարող</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էականորեն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Կատարողի կողմից 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խախտելն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համարվում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ա</w:t>
      </w:r>
      <w:r w:rsidRPr="00D8340D">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D8340D">
        <w:rPr>
          <w:rFonts w:ascii="GHEA Grapalat" w:hAnsi="GHEA Grapalat" w:cs="Sylfaen"/>
          <w:sz w:val="22"/>
          <w:szCs w:val="22"/>
          <w:lang w:val="hy-AM"/>
        </w:rPr>
        <w:t>,</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խախտվել</w:t>
      </w:r>
      <w:r w:rsidRPr="00D8340D">
        <w:rPr>
          <w:rFonts w:ascii="GHEA Grapalat" w:hAnsi="GHEA Grapalat" w:cs="Times Armenian"/>
          <w:sz w:val="22"/>
          <w:szCs w:val="22"/>
          <w:lang w:val="hy-AM"/>
        </w:rPr>
        <w:t xml:space="preserve"> է ծառայության մատուցման </w:t>
      </w:r>
      <w:r w:rsidRPr="00D8340D">
        <w:rPr>
          <w:rFonts w:ascii="GHEA Grapalat" w:hAnsi="GHEA Grapalat" w:cs="Sylfaen"/>
          <w:sz w:val="22"/>
          <w:szCs w:val="22"/>
          <w:lang w:val="hy-AM"/>
        </w:rPr>
        <w:t>ժամկետը</w:t>
      </w:r>
      <w:r w:rsidRPr="00D8340D">
        <w:rPr>
          <w:rFonts w:ascii="GHEA Grapalat" w:hAnsi="GHEA Grapalat"/>
          <w:sz w:val="22"/>
          <w:szCs w:val="22"/>
          <w:lang w:val="hy-AM"/>
        </w:rPr>
        <w:t>։</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2.2 Պատվիրատուն պարտավոր է`</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2.2.1 Քննարկել և ընդունել 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2.3 Կատարողն իրավունք ունի`</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D8340D" w:rsidRDefault="007678FA" w:rsidP="007678FA">
      <w:pPr>
        <w:ind w:firstLine="720"/>
        <w:jc w:val="both"/>
        <w:rPr>
          <w:rFonts w:ascii="GHEA Grapalat" w:hAnsi="GHEA Grapalat"/>
          <w:sz w:val="22"/>
          <w:szCs w:val="22"/>
          <w:lang w:val="hy-AM"/>
        </w:rPr>
      </w:pPr>
    </w:p>
    <w:p w:rsidR="007678FA" w:rsidRPr="00AA1B13" w:rsidRDefault="00AA1B13" w:rsidP="00AA1B13">
      <w:pPr>
        <w:ind w:firstLine="720"/>
        <w:jc w:val="both"/>
        <w:rPr>
          <w:rFonts w:ascii="GHEA Grapalat" w:hAnsi="GHEA Grapalat" w:cs="Sylfaen"/>
          <w:b/>
          <w:sz w:val="22"/>
          <w:szCs w:val="22"/>
        </w:rPr>
      </w:pPr>
      <w:r>
        <w:rPr>
          <w:rFonts w:ascii="GHEA Grapalat" w:hAnsi="GHEA Grapalat" w:cs="Sylfaen"/>
          <w:b/>
          <w:sz w:val="22"/>
          <w:szCs w:val="22"/>
          <w:lang w:val="hy-AM"/>
        </w:rPr>
        <w:t>2.4 Կատարողը պարտավոր է</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2.4.1 Պայմանագրի N 1 հավելվածով սահմանված պայմաններով ապահովել ծառայության մատուցումը` ղեկավարվելով գործող օրենսդրությամբ։</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 xml:space="preserve">2.4.3 </w:t>
      </w:r>
      <w:r w:rsidR="000F7D9A" w:rsidRPr="00D8340D">
        <w:rPr>
          <w:rFonts w:ascii="GHEA Grapalat" w:hAnsi="GHEA Grapalat"/>
          <w:sz w:val="22"/>
          <w:szCs w:val="22"/>
          <w:lang w:val="hy-AM"/>
        </w:rPr>
        <w:t>Որակավորման և պ</w:t>
      </w:r>
      <w:r w:rsidRPr="00D8340D">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8340D" w:rsidRDefault="000F7D9A" w:rsidP="00FC573A">
      <w:pPr>
        <w:ind w:firstLine="720"/>
        <w:jc w:val="both"/>
        <w:rPr>
          <w:rFonts w:ascii="GHEA Grapalat" w:hAnsi="GHEA Grapalat"/>
          <w:sz w:val="22"/>
          <w:szCs w:val="22"/>
          <w:lang w:val="hy-AM"/>
        </w:rPr>
      </w:pPr>
      <w:r w:rsidRPr="00D8340D">
        <w:rPr>
          <w:rFonts w:ascii="GHEA Grapalat" w:hAnsi="GHEA Grapalat"/>
          <w:sz w:val="22"/>
          <w:szCs w:val="22"/>
          <w:lang w:val="hy-AM"/>
        </w:rPr>
        <w:t>2.4.</w:t>
      </w:r>
      <w:r w:rsidR="000C1C95" w:rsidRPr="00D8340D">
        <w:rPr>
          <w:rFonts w:ascii="GHEA Grapalat" w:hAnsi="GHEA Grapalat"/>
          <w:sz w:val="22"/>
          <w:szCs w:val="22"/>
          <w:lang w:val="hy-AM"/>
        </w:rPr>
        <w:t xml:space="preserve">4 </w:t>
      </w:r>
      <w:r w:rsidR="00CA13D1" w:rsidRPr="00D8340D">
        <w:rPr>
          <w:rFonts w:ascii="GHEA Grapalat" w:hAnsi="GHEA Grapalat"/>
          <w:sz w:val="22"/>
          <w:szCs w:val="22"/>
          <w:lang w:val="hy-AM"/>
        </w:rPr>
        <w:t xml:space="preserve">Շինարարական </w:t>
      </w:r>
      <w:r w:rsidR="00FC573A" w:rsidRPr="00D8340D">
        <w:rPr>
          <w:rFonts w:ascii="GHEA Grapalat" w:hAnsi="GHEA Grapalat"/>
          <w:sz w:val="22"/>
          <w:szCs w:val="22"/>
          <w:lang w:val="hy-AM"/>
        </w:rPr>
        <w:t xml:space="preserve">աշխատանքների </w:t>
      </w:r>
      <w:r w:rsidRPr="00D8340D">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8340D">
        <w:rPr>
          <w:rFonts w:ascii="GHEA Grapalat" w:hAnsi="GHEA Grapalat"/>
          <w:sz w:val="22"/>
          <w:szCs w:val="22"/>
          <w:lang w:val="hy-AM"/>
        </w:rPr>
        <w:t>: Ընդ որում՝</w:t>
      </w:r>
    </w:p>
    <w:p w:rsidR="00FC573A" w:rsidRPr="00D8340D" w:rsidRDefault="00FC573A" w:rsidP="00FC573A">
      <w:pPr>
        <w:ind w:firstLine="720"/>
        <w:jc w:val="both"/>
        <w:rPr>
          <w:rFonts w:ascii="GHEA Grapalat" w:hAnsi="GHEA Grapalat"/>
          <w:sz w:val="22"/>
          <w:szCs w:val="22"/>
          <w:lang w:val="hy-AM"/>
        </w:rPr>
      </w:pPr>
      <w:r w:rsidRPr="00D8340D">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8340D" w:rsidRDefault="00FC573A" w:rsidP="00FC573A">
      <w:pPr>
        <w:ind w:firstLine="720"/>
        <w:jc w:val="both"/>
        <w:rPr>
          <w:rFonts w:ascii="GHEA Grapalat" w:hAnsi="GHEA Grapalat"/>
          <w:sz w:val="22"/>
          <w:szCs w:val="22"/>
          <w:vertAlign w:val="superscript"/>
          <w:lang w:val="hy-AM"/>
        </w:rPr>
      </w:pPr>
      <w:r w:rsidRPr="00D8340D">
        <w:rPr>
          <w:rFonts w:ascii="GHEA Grapalat" w:hAnsi="GHEA Grapalat"/>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8340D">
        <w:rPr>
          <w:rFonts w:ascii="GHEA Grapalat" w:hAnsi="GHEA Grapalat"/>
          <w:sz w:val="22"/>
          <w:szCs w:val="22"/>
          <w:lang w:val="hy-AM"/>
        </w:rPr>
        <w:t>:</w:t>
      </w:r>
      <w:r w:rsidR="00B04B74" w:rsidRPr="00D8340D">
        <w:rPr>
          <w:rStyle w:val="FootnoteReference"/>
          <w:rFonts w:ascii="GHEA Grapalat" w:hAnsi="GHEA Grapalat"/>
          <w:sz w:val="22"/>
          <w:szCs w:val="22"/>
          <w:lang w:val="hy-AM"/>
        </w:rPr>
        <w:footnoteReference w:customMarkFollows="1" w:id="14"/>
        <w:t>17</w:t>
      </w:r>
      <w:r w:rsidR="00B04B74" w:rsidRPr="00D8340D">
        <w:rPr>
          <w:rFonts w:ascii="GHEA Grapalat" w:hAnsi="GHEA Grapalat"/>
          <w:sz w:val="22"/>
          <w:szCs w:val="22"/>
          <w:vertAlign w:val="superscript"/>
          <w:lang w:val="hy-AM"/>
        </w:rPr>
        <w:t xml:space="preserve"> </w:t>
      </w:r>
    </w:p>
    <w:p w:rsidR="005E7CE7" w:rsidRPr="00D8340D" w:rsidRDefault="00396F13" w:rsidP="005E7CE7">
      <w:pPr>
        <w:ind w:firstLine="709"/>
        <w:jc w:val="both"/>
        <w:rPr>
          <w:rFonts w:ascii="GHEA Grapalat" w:hAnsi="GHEA Grapalat"/>
          <w:sz w:val="22"/>
          <w:szCs w:val="22"/>
          <w:lang w:val="hy-AM"/>
        </w:rPr>
      </w:pPr>
      <w:r w:rsidRPr="00D8340D">
        <w:rPr>
          <w:rFonts w:ascii="GHEA Grapalat" w:hAnsi="GHEA Grapalat"/>
          <w:sz w:val="22"/>
          <w:szCs w:val="22"/>
          <w:lang w:val="hy-AM"/>
        </w:rPr>
        <w:t>2.4.5 պայմանագիրը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5E7CE7" w:rsidRPr="00D8340D">
        <w:rPr>
          <w:rFonts w:ascii="GHEA Grapalat" w:hAnsi="GHEA Grapalat"/>
          <w:sz w:val="22"/>
          <w:szCs w:val="22"/>
          <w:lang w:val="hy-AM"/>
        </w:rPr>
        <w:t xml:space="preserve"> օգտագործելով սույն պայմանագրի հավելված N 1.1 ով սահմանված ռեսուրսները,</w:t>
      </w:r>
    </w:p>
    <w:p w:rsidR="00396F13" w:rsidRPr="00D8340D" w:rsidRDefault="00396F13" w:rsidP="00396F13">
      <w:pPr>
        <w:ind w:firstLine="709"/>
        <w:jc w:val="both"/>
        <w:rPr>
          <w:rFonts w:ascii="GHEA Grapalat" w:hAnsi="GHEA Grapalat"/>
          <w:sz w:val="22"/>
          <w:szCs w:val="22"/>
          <w:lang w:val="hy-AM"/>
        </w:rPr>
      </w:pPr>
    </w:p>
    <w:p w:rsidR="00396F13" w:rsidRPr="00D8340D" w:rsidRDefault="00396F13" w:rsidP="00396F13">
      <w:pPr>
        <w:shd w:val="clear" w:color="auto" w:fill="FFFFFF"/>
        <w:ind w:firstLine="375"/>
        <w:jc w:val="both"/>
        <w:rPr>
          <w:rFonts w:ascii="GHEA Grapalat" w:hAnsi="GHEA Grapalat"/>
          <w:sz w:val="22"/>
          <w:szCs w:val="22"/>
          <w:lang w:val="hy-AM"/>
        </w:rPr>
      </w:pPr>
      <w:r w:rsidRPr="00D8340D">
        <w:rPr>
          <w:rFonts w:ascii="GHEA Grapalat" w:hAnsi="GHEA Grapalat"/>
          <w:sz w:val="22"/>
          <w:szCs w:val="22"/>
          <w:lang w:val="hy-AM"/>
        </w:rPr>
        <w:tab/>
        <w:t>2</w:t>
      </w:r>
      <w:r w:rsidRPr="00D8340D">
        <w:rPr>
          <w:rFonts w:ascii="Cambria Math" w:hAnsi="Cambria Math" w:cs="Cambria Math"/>
          <w:sz w:val="22"/>
          <w:szCs w:val="22"/>
          <w:lang w:val="hy-AM"/>
        </w:rPr>
        <w:t>․</w:t>
      </w:r>
      <w:r w:rsidRPr="00D8340D">
        <w:rPr>
          <w:rFonts w:ascii="GHEA Grapalat" w:hAnsi="GHEA Grapalat"/>
          <w:sz w:val="22"/>
          <w:szCs w:val="22"/>
          <w:lang w:val="hy-AM"/>
        </w:rPr>
        <w:t>4</w:t>
      </w:r>
      <w:r w:rsidRPr="00D8340D">
        <w:rPr>
          <w:rFonts w:ascii="Cambria Math" w:hAnsi="Cambria Math" w:cs="Cambria Math"/>
          <w:sz w:val="22"/>
          <w:szCs w:val="22"/>
          <w:lang w:val="hy-AM"/>
        </w:rPr>
        <w:t>․</w:t>
      </w:r>
      <w:r w:rsidRPr="00D8340D">
        <w:rPr>
          <w:rFonts w:ascii="GHEA Grapalat" w:hAnsi="GHEA Grapalat"/>
          <w:sz w:val="22"/>
          <w:szCs w:val="22"/>
          <w:lang w:val="hy-AM"/>
        </w:rPr>
        <w:t>6 պայմանագրի կատարման շրջանակում յուրաքանչյուր փուլի հանձնման-ընդունման արձանագրության հետ մեկտեղ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հանրային ծառայության համարանիշները։</w:t>
      </w:r>
    </w:p>
    <w:p w:rsidR="007678FA" w:rsidRPr="00AA1B13" w:rsidRDefault="007678FA" w:rsidP="00AA1B13">
      <w:pPr>
        <w:jc w:val="both"/>
        <w:rPr>
          <w:rFonts w:ascii="GHEA Grapalat" w:hAnsi="GHEA Grapalat"/>
          <w:sz w:val="22"/>
          <w:szCs w:val="22"/>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3. ԾԱՌԱՅՈՒԹՅԱՆ ՀԱՆՁՆՄԱՆ ԵՎ ԸՆԴՈՒՆՄԱՆ ԿԱՐԳԸ</w:t>
      </w:r>
    </w:p>
    <w:p w:rsidR="00B50E19" w:rsidRPr="00AA1B13" w:rsidRDefault="00B50E19" w:rsidP="00AA1B13">
      <w:pPr>
        <w:jc w:val="both"/>
        <w:rPr>
          <w:rFonts w:ascii="GHEA Grapalat" w:hAnsi="GHEA Grapalat" w:cs="Sylfaen"/>
          <w:b/>
          <w:sz w:val="22"/>
          <w:szCs w:val="22"/>
        </w:rPr>
      </w:pP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8340D">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D8340D">
        <w:rPr>
          <w:rFonts w:ascii="GHEA Grapalat" w:hAnsi="GHEA Grapalat" w:cs="Sylfaen"/>
          <w:sz w:val="22"/>
          <w:szCs w:val="22"/>
          <w:lang w:val="hy-AM"/>
        </w:rPr>
        <w:lastRenderedPageBreak/>
        <w:t xml:space="preserve">www.procurement.am հասցեով գործող կայքի «Օրենսդրություն» բաժնի «Ֆինանսների նախարարի հրամաններ» ենթաբաժնում):  </w:t>
      </w:r>
    </w:p>
    <w:p w:rsidR="007678FA" w:rsidRPr="00D8340D" w:rsidRDefault="007678FA" w:rsidP="007678FA">
      <w:pPr>
        <w:ind w:firstLine="709"/>
        <w:jc w:val="both"/>
        <w:rPr>
          <w:rFonts w:ascii="GHEA Grapalat" w:hAnsi="GHEA Grapalat" w:cs="Sylfaen"/>
          <w:sz w:val="22"/>
          <w:szCs w:val="22"/>
          <w:lang w:val="hy-AM"/>
        </w:rPr>
      </w:pPr>
      <w:r w:rsidRPr="00D8340D">
        <w:rPr>
          <w:rFonts w:ascii="GHEA Grapalat" w:hAnsi="GHEA Grapalat" w:cs="Sylfaen"/>
          <w:sz w:val="22"/>
          <w:szCs w:val="22"/>
          <w:lang w:val="hy-AM"/>
        </w:rPr>
        <w:t xml:space="preserve">3.2 Եթե </w:t>
      </w:r>
      <w:r w:rsidRPr="00D8340D">
        <w:rPr>
          <w:rFonts w:ascii="GHEA Grapalat" w:hAnsi="GHEA Grapalat"/>
          <w:sz w:val="22"/>
          <w:szCs w:val="22"/>
          <w:lang w:val="pt-BR"/>
        </w:rPr>
        <w:t xml:space="preserve">մատուցված ծառայությունը </w:t>
      </w:r>
      <w:r w:rsidRPr="00D8340D">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8340D">
        <w:rPr>
          <w:rFonts w:ascii="GHEA Grapalat" w:hAnsi="GHEA Grapalat" w:cs="Sylfaen"/>
          <w:sz w:val="22"/>
          <w:szCs w:val="22"/>
          <w:u w:val="single"/>
          <w:lang w:val="hy-AM"/>
        </w:rPr>
        <w:t xml:space="preserve">     </w:t>
      </w:r>
      <w:r w:rsidRPr="00D8340D">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sz w:val="22"/>
          <w:szCs w:val="22"/>
          <w:lang w:val="hy-AM"/>
        </w:rPr>
        <w:t xml:space="preserve">3.3 Եթե </w:t>
      </w:r>
      <w:r w:rsidRPr="00D8340D">
        <w:rPr>
          <w:rFonts w:ascii="GHEA Grapalat" w:hAnsi="GHEA Grapalat"/>
          <w:sz w:val="22"/>
          <w:szCs w:val="22"/>
          <w:lang w:val="pt-BR"/>
        </w:rPr>
        <w:t>մատուցված ծառայությունը</w:t>
      </w:r>
      <w:r w:rsidRPr="00D8340D">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8340D">
        <w:rPr>
          <w:rFonts w:ascii="GHEA Grapalat" w:hAnsi="GHEA Grapalat" w:cs="Sylfaen"/>
          <w:sz w:val="22"/>
          <w:szCs w:val="22"/>
          <w:lang w:val="hy-AM"/>
        </w:rPr>
        <w:t>էլեկտրոնային գնումների armeps համակարգի միջոցով</w:t>
      </w:r>
      <w:r w:rsidRPr="00D8340D">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8340D">
        <w:rPr>
          <w:rFonts w:ascii="GHEA Grapalat" w:hAnsi="GHEA Grapalat" w:cs="Sylfaen"/>
          <w:sz w:val="22"/>
          <w:szCs w:val="22"/>
          <w:lang w:val="hy-AM"/>
        </w:rPr>
        <w:t xml:space="preserve">  ձեռնարկում է նման իրավիճակի համար պայմանագրով նախատեսված միջոցները և </w:t>
      </w:r>
      <w:r w:rsidRPr="00D8340D">
        <w:rPr>
          <w:rFonts w:ascii="GHEA Grapalat" w:hAnsi="GHEA Grapalat"/>
          <w:sz w:val="22"/>
          <w:szCs w:val="22"/>
          <w:lang w:val="hy-AM"/>
        </w:rPr>
        <w:t>Կատարողի</w:t>
      </w:r>
      <w:r w:rsidRPr="00D8340D">
        <w:rPr>
          <w:rFonts w:ascii="GHEA Grapalat" w:hAnsi="GHEA Grapalat" w:cs="Sylfaen"/>
          <w:sz w:val="22"/>
          <w:szCs w:val="22"/>
          <w:lang w:val="hy-AM"/>
        </w:rPr>
        <w:t xml:space="preserve"> նկատմամբ կիրառում է պայմանագրով նախատեսված պատասխանատվության միջոցներ։</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8340D">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8340D">
        <w:rPr>
          <w:rFonts w:ascii="GHEA Grapalat" w:hAnsi="GHEA Grapalat" w:cs="Sylfaen"/>
          <w:sz w:val="22"/>
          <w:szCs w:val="22"/>
          <w:lang w:val="hy-AM"/>
        </w:rPr>
        <w:softHyphen/>
        <w:t xml:space="preserve">գրությունը: </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4. ՊԱՅՄԱՆԱԳՐԻ ԳԻՆԸ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4.1. Սույն պայմանագրով Կատարողի մատուցման ենթակա ծառայության գինը կազմում է ______ (____</w:t>
      </w:r>
      <w:r w:rsidRPr="00D8340D">
        <w:rPr>
          <w:rFonts w:ascii="GHEA Grapalat" w:hAnsi="GHEA Grapalat" w:cs="Sylfaen"/>
          <w:sz w:val="22"/>
          <w:szCs w:val="22"/>
          <w:u w:val="single"/>
          <w:lang w:val="hy-AM"/>
        </w:rPr>
        <w:t>տառերով</w:t>
      </w:r>
      <w:r w:rsidRPr="00D8340D">
        <w:rPr>
          <w:rFonts w:ascii="GHEA Grapalat" w:hAnsi="GHEA Grapalat" w:cs="Sylfaen"/>
          <w:sz w:val="22"/>
          <w:szCs w:val="22"/>
          <w:lang w:val="hy-AM"/>
        </w:rPr>
        <w:t>______________________________________ ) ՀՀ դրամ, ներառյալ ԱԱՀ-ն:</w:t>
      </w:r>
      <w:r w:rsidR="00AC12AD" w:rsidRPr="00D8340D">
        <w:rPr>
          <w:rFonts w:ascii="GHEA Grapalat" w:hAnsi="GHEA Grapalat" w:cs="Sylfaen"/>
          <w:sz w:val="22"/>
          <w:szCs w:val="22"/>
          <w:vertAlign w:val="superscript"/>
          <w:lang w:val="hy-AM"/>
        </w:rPr>
        <w:t>18</w:t>
      </w:r>
      <w:r w:rsidR="00CE2680" w:rsidRPr="00D8340D">
        <w:rPr>
          <w:rStyle w:val="FootnoteReference"/>
          <w:rFonts w:ascii="GHEA Grapalat" w:hAnsi="GHEA Grapalat" w:cs="Sylfaen"/>
          <w:color w:val="FFFFFF"/>
          <w:sz w:val="22"/>
          <w:szCs w:val="22"/>
          <w:lang w:val="hy-AM"/>
        </w:rPr>
        <w:t xml:space="preserve"> </w:t>
      </w:r>
      <w:r w:rsidR="000825DF" w:rsidRPr="00D8340D">
        <w:rPr>
          <w:rStyle w:val="FootnoteReference"/>
          <w:rFonts w:ascii="GHEA Grapalat" w:hAnsi="GHEA Grapalat" w:cs="Sylfaen"/>
          <w:color w:val="FFFFFF"/>
          <w:sz w:val="22"/>
          <w:szCs w:val="22"/>
          <w:lang w:val="hy-AM"/>
        </w:rPr>
        <w:footnoteReference w:customMarkFollows="1" w:id="15"/>
        <w:t>17</w:t>
      </w:r>
      <w:r w:rsidRPr="00D8340D">
        <w:rPr>
          <w:rStyle w:val="FootnoteReference"/>
          <w:rFonts w:ascii="GHEA Grapalat" w:hAnsi="GHEA Grapalat" w:cs="Sylfaen"/>
          <w:color w:val="FFFFFF"/>
          <w:sz w:val="22"/>
          <w:szCs w:val="22"/>
          <w:lang w:val="hy-AM"/>
        </w:rPr>
        <w:footnoteReference w:id="16"/>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4.1.1 Պայմանա</w:t>
      </w:r>
      <w:r w:rsidRPr="00D8340D">
        <w:rPr>
          <w:rFonts w:ascii="GHEA Grapalat" w:hAnsi="GHEA Grapalat" w:cs="Times Armenian"/>
          <w:sz w:val="22"/>
          <w:szCs w:val="22"/>
          <w:lang w:val="hy-AM"/>
        </w:rPr>
        <w:t>գ</w:t>
      </w:r>
      <w:r w:rsidRPr="00D8340D">
        <w:rPr>
          <w:rFonts w:ascii="GHEA Grapalat" w:hAnsi="GHEA Grapalat" w:cs="Sylfaen"/>
          <w:sz w:val="22"/>
          <w:szCs w:val="22"/>
          <w:lang w:val="hy-AM"/>
        </w:rPr>
        <w:t>րի</w:t>
      </w:r>
      <w:r w:rsidRPr="00D8340D">
        <w:rPr>
          <w:rFonts w:ascii="GHEA Grapalat" w:hAnsi="GHEA Grapalat" w:cs="Times Armenian"/>
          <w:sz w:val="22"/>
          <w:szCs w:val="22"/>
          <w:lang w:val="hy-AM"/>
        </w:rPr>
        <w:t xml:space="preserve"> գ</w:t>
      </w:r>
      <w:r w:rsidRPr="00D8340D">
        <w:rPr>
          <w:rFonts w:ascii="GHEA Grapalat" w:hAnsi="GHEA Grapalat" w:cs="Sylfaen"/>
          <w:sz w:val="22"/>
          <w:szCs w:val="22"/>
          <w:lang w:val="hy-AM"/>
        </w:rPr>
        <w:t>նից`</w:t>
      </w:r>
      <w:r w:rsidRPr="00D8340D">
        <w:rPr>
          <w:rFonts w:ascii="GHEA Grapalat" w:hAnsi="GHEA Grapalat" w:cs="Times Armenian"/>
          <w:sz w:val="22"/>
          <w:szCs w:val="22"/>
          <w:lang w:val="hy-AM"/>
        </w:rPr>
        <w:t xml:space="preserve"> մինչև----------- (--------------------------) </w:t>
      </w:r>
      <w:r w:rsidRPr="00D8340D">
        <w:rPr>
          <w:rFonts w:ascii="GHEA Grapalat" w:hAnsi="GHEA Grapalat" w:cs="Sylfaen"/>
          <w:sz w:val="22"/>
          <w:szCs w:val="22"/>
          <w:lang w:val="hy-AM"/>
        </w:rPr>
        <w:t>ՀՀ</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դրամը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Պատվիրատուն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փոխանցում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բանկային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հաշվին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որպես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կանխավճար։ Կանխավճարի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մարումն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իրականացվում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sz w:val="22"/>
          <w:szCs w:val="22"/>
          <w:lang w:val="hy-AM"/>
        </w:rPr>
        <w:t>հանձնման-ընդունման արձանագրությունների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կատարվող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վճարումներից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նվազեցումներ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ձևով</w:t>
      </w:r>
      <w:r w:rsidRPr="00D8340D">
        <w:rPr>
          <w:rFonts w:ascii="GHEA Grapalat" w:hAnsi="GHEA Grapalat" w:cs="Times Armenian"/>
          <w:sz w:val="22"/>
          <w:szCs w:val="22"/>
          <w:lang w:val="hy-AM"/>
        </w:rPr>
        <w:t xml:space="preserve">։ </w:t>
      </w:r>
      <w:r w:rsidR="003535EB" w:rsidRPr="00D8340D">
        <w:rPr>
          <w:rFonts w:ascii="GHEA Grapalat" w:hAnsi="GHEA Grapalat" w:cs="Times Armenian"/>
          <w:sz w:val="22"/>
          <w:szCs w:val="22"/>
          <w:lang w:val="hy-AM"/>
        </w:rPr>
        <w:t>Ընդ որում մինչև կանխավճարի ամբողջական մարումը, Կատարողին վճարումներ չեն կատարվում</w:t>
      </w:r>
      <w:r w:rsidRPr="00D8340D">
        <w:rPr>
          <w:rFonts w:ascii="GHEA Grapalat" w:hAnsi="GHEA Grapalat" w:cs="Sylfaen"/>
          <w:sz w:val="22"/>
          <w:szCs w:val="22"/>
          <w:lang w:val="hy-AM"/>
        </w:rPr>
        <w:t>:</w:t>
      </w:r>
      <w:r w:rsidR="00CE2680" w:rsidRPr="00D8340D">
        <w:rPr>
          <w:rFonts w:ascii="GHEA Grapalat" w:hAnsi="GHEA Grapalat" w:cs="Sylfaen"/>
          <w:sz w:val="22"/>
          <w:szCs w:val="22"/>
          <w:vertAlign w:val="superscript"/>
          <w:lang w:val="hy-AM"/>
        </w:rPr>
        <w:t>19</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4.2 Պատվիրատուն իրեն մատուցած ծառայության</w:t>
      </w:r>
      <w:r w:rsidRPr="00D8340D">
        <w:rPr>
          <w:rFonts w:ascii="GHEA Grapalat" w:hAnsi="GHEA Grapalat"/>
          <w:sz w:val="22"/>
          <w:szCs w:val="22"/>
          <w:lang w:val="hy-AM"/>
        </w:rPr>
        <w:t xml:space="preserve"> դիմաց վճարում է ՀՀ դրամով անկանխիկ` դրամական միջոցները </w:t>
      </w:r>
      <w:r w:rsidRPr="00D8340D">
        <w:rPr>
          <w:rFonts w:ascii="GHEA Grapalat" w:hAnsi="GHEA Grapalat" w:cs="Sylfaen"/>
          <w:sz w:val="22"/>
          <w:szCs w:val="22"/>
          <w:lang w:val="hy-AM"/>
        </w:rPr>
        <w:t>Կատարողի</w:t>
      </w:r>
      <w:r w:rsidRPr="00D8340D">
        <w:rPr>
          <w:rFonts w:ascii="GHEA Grapalat" w:hAnsi="GHEA Grapalat"/>
          <w:sz w:val="22"/>
          <w:szCs w:val="22"/>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ՄԳ-ն ընտրված մասնակցի առաջարկած հանրագումարային գինն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ՆԳ-ն ծառայության մատուցման համար սահմանված առավելագույն միավոր գների հանրագումարն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Ծ-ն մատուցված ծառայության առավելագույն միավորի գինն է.</w:t>
      </w:r>
    </w:p>
    <w:p w:rsidR="007678FA" w:rsidRPr="00D8340D" w:rsidRDefault="007678FA" w:rsidP="007678FA">
      <w:pPr>
        <w:tabs>
          <w:tab w:val="left" w:pos="1276"/>
        </w:tabs>
        <w:ind w:firstLine="720"/>
        <w:jc w:val="both"/>
        <w:rPr>
          <w:rFonts w:ascii="GHEA Grapalat" w:hAnsi="GHEA Grapalat" w:cs="Sylfaen"/>
          <w:sz w:val="22"/>
          <w:szCs w:val="22"/>
          <w:vertAlign w:val="superscript"/>
          <w:lang w:val="hy-AM"/>
        </w:rPr>
      </w:pPr>
      <w:r w:rsidRPr="00D8340D">
        <w:rPr>
          <w:rFonts w:ascii="GHEA Grapalat" w:hAnsi="GHEA Grapalat" w:cs="Sylfaen"/>
          <w:sz w:val="22"/>
          <w:szCs w:val="22"/>
          <w:lang w:val="hy-AM"/>
        </w:rPr>
        <w:t>Ք-ն մատուցված ծառայության քանակն է:</w:t>
      </w:r>
      <w:r w:rsidR="00CE2680" w:rsidRPr="00D8340D">
        <w:rPr>
          <w:rFonts w:ascii="GHEA Grapalat" w:hAnsi="GHEA Grapalat" w:cs="Sylfaen"/>
          <w:sz w:val="22"/>
          <w:szCs w:val="22"/>
          <w:vertAlign w:val="superscript"/>
          <w:lang w:val="hy-AM"/>
        </w:rPr>
        <w:t>20</w:t>
      </w:r>
    </w:p>
    <w:p w:rsidR="007678FA" w:rsidRPr="00D8340D" w:rsidRDefault="007678FA" w:rsidP="007678FA">
      <w:pPr>
        <w:ind w:firstLine="720"/>
        <w:jc w:val="both"/>
        <w:rPr>
          <w:rFonts w:ascii="GHEA Grapalat" w:hAnsi="GHEA Grapalat" w:cs="Sylfaen"/>
          <w:sz w:val="22"/>
          <w:szCs w:val="22"/>
          <w:lang w:val="hy-AM"/>
        </w:rPr>
      </w:pPr>
    </w:p>
    <w:p w:rsidR="00396F13" w:rsidRPr="00D8340D" w:rsidRDefault="00396F13" w:rsidP="00396F13">
      <w:pPr>
        <w:ind w:firstLine="709"/>
        <w:jc w:val="both"/>
        <w:rPr>
          <w:rFonts w:ascii="GHEA Grapalat" w:hAnsi="GHEA Grapalat"/>
          <w:sz w:val="22"/>
          <w:szCs w:val="22"/>
          <w:lang w:val="hy-AM"/>
        </w:rPr>
      </w:pPr>
      <w:r w:rsidRPr="00D8340D">
        <w:rPr>
          <w:rFonts w:ascii="GHEA Grapalat" w:hAnsi="GHEA Grapalat"/>
          <w:sz w:val="22"/>
          <w:szCs w:val="22"/>
          <w:lang w:val="hy-AM"/>
        </w:rPr>
        <w:t>4.3 Սույն պայմանագրի 2․4․5 և 2․4․6 կետերով սահմանված պայմանների կիրառման դեպքում, եթե ներկայացված տեղեկատվությունը գնահատվում է սահմանված պահանջներին համապատասխանող, ապա ՀՀ կառավարության 01․04․2021թ․ թիվ 442-Ն որոշմամբ սահմանված կարգով</w:t>
      </w:r>
      <w:r w:rsidR="006A5862" w:rsidRPr="00D8340D">
        <w:rPr>
          <w:rFonts w:ascii="GHEA Grapalat" w:hAnsi="GHEA Grapalat"/>
          <w:sz w:val="22"/>
          <w:szCs w:val="22"/>
          <w:lang w:val="hy-AM"/>
        </w:rPr>
        <w:t xml:space="preserve"> և պայմաններով</w:t>
      </w:r>
      <w:r w:rsidRPr="00D8340D">
        <w:rPr>
          <w:rFonts w:ascii="GHEA Grapalat" w:hAnsi="GHEA Grapalat"/>
          <w:sz w:val="22"/>
          <w:szCs w:val="22"/>
          <w:lang w:val="hy-AM"/>
        </w:rPr>
        <w:t xml:space="preserve"> </w:t>
      </w:r>
      <w:r w:rsidR="009902F8" w:rsidRPr="00D8340D">
        <w:rPr>
          <w:rFonts w:ascii="GHEA Grapalat" w:hAnsi="GHEA Grapalat"/>
          <w:sz w:val="22"/>
          <w:szCs w:val="22"/>
          <w:lang w:val="hy-AM"/>
        </w:rPr>
        <w:t>կատարողին</w:t>
      </w:r>
      <w:r w:rsidRPr="00D8340D">
        <w:rPr>
          <w:rFonts w:ascii="GHEA Grapalat" w:hAnsi="GHEA Grapalat"/>
          <w:sz w:val="22"/>
          <w:szCs w:val="22"/>
          <w:lang w:val="hy-AM"/>
        </w:rPr>
        <w:t xml:space="preserve"> փոխհատուցվում է պայմանագրի գնի 1 տոկոսը: </w:t>
      </w:r>
    </w:p>
    <w:p w:rsidR="00396F13" w:rsidRPr="00D8340D" w:rsidRDefault="00396F13"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5D1F6F">
      <w:pPr>
        <w:numPr>
          <w:ilvl w:val="0"/>
          <w:numId w:val="26"/>
        </w:numPr>
        <w:jc w:val="both"/>
        <w:rPr>
          <w:rFonts w:ascii="GHEA Grapalat" w:hAnsi="GHEA Grapalat" w:cs="Sylfaen"/>
          <w:b/>
          <w:sz w:val="22"/>
          <w:szCs w:val="22"/>
          <w:lang w:val="hy-AM"/>
        </w:rPr>
      </w:pPr>
      <w:r w:rsidRPr="00D8340D">
        <w:rPr>
          <w:rFonts w:ascii="GHEA Grapalat" w:hAnsi="GHEA Grapalat" w:cs="Sylfaen"/>
          <w:b/>
          <w:sz w:val="22"/>
          <w:szCs w:val="22"/>
          <w:lang w:val="hy-AM"/>
        </w:rPr>
        <w:t>ԿՈՂՄԵՐԻ ՊԱՏԱՍԽԱՆԱՏՎՈՒԹՅՈՒՆԸ</w:t>
      </w:r>
    </w:p>
    <w:p w:rsidR="005D1F6F" w:rsidRPr="00D8340D" w:rsidRDefault="005D1F6F" w:rsidP="005D1F6F">
      <w:pPr>
        <w:ind w:left="36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rsidR="006C09E8"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5.2 Պայմանագրի</w:t>
      </w:r>
      <w:r w:rsidRPr="00D8340D">
        <w:rPr>
          <w:rFonts w:ascii="GHEA Grapalat" w:hAnsi="GHEA Grapalat" w:cs="Times Armenian"/>
          <w:sz w:val="22"/>
          <w:szCs w:val="22"/>
          <w:lang w:val="hy-AM"/>
        </w:rPr>
        <w:t xml:space="preserve"> N 1 հավելվածում </w:t>
      </w:r>
      <w:r w:rsidRPr="00D8340D">
        <w:rPr>
          <w:rFonts w:ascii="GHEA Grapalat" w:hAnsi="GHEA Grapalat" w:cs="Sylfaen"/>
          <w:sz w:val="22"/>
          <w:szCs w:val="22"/>
          <w:lang w:val="hy-AM"/>
        </w:rPr>
        <w:t>նշված</w:t>
      </w:r>
      <w:r w:rsidRPr="00D8340D">
        <w:rPr>
          <w:rFonts w:ascii="GHEA Grapalat" w:hAnsi="GHEA Grapalat" w:cs="Times Armenian"/>
          <w:sz w:val="22"/>
          <w:szCs w:val="22"/>
          <w:lang w:val="hy-AM"/>
        </w:rPr>
        <w:t xml:space="preserve"> տ</w:t>
      </w:r>
      <w:r w:rsidRPr="00D8340D">
        <w:rPr>
          <w:rFonts w:ascii="GHEA Grapalat" w:hAnsi="GHEA Grapalat" w:cs="Sylfaen"/>
          <w:sz w:val="22"/>
          <w:szCs w:val="22"/>
          <w:lang w:val="hy-AM"/>
        </w:rPr>
        <w:t>եխնիկական բնութագր</w:t>
      </w:r>
      <w:r w:rsidRPr="00D8340D">
        <w:rPr>
          <w:rFonts w:ascii="GHEA Grapalat" w:hAnsi="GHEA Grapalat"/>
          <w:sz w:val="22"/>
          <w:szCs w:val="22"/>
          <w:lang w:val="hy-AM"/>
        </w:rPr>
        <w:t>ի</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չհամապատասխանող</w:t>
      </w:r>
      <w:r w:rsidRPr="00D8340D">
        <w:rPr>
          <w:rFonts w:ascii="GHEA Grapalat" w:hAnsi="GHEA Grapalat" w:cs="Times Armenian"/>
          <w:sz w:val="22"/>
          <w:szCs w:val="22"/>
          <w:lang w:val="hy-AM"/>
        </w:rPr>
        <w:t xml:space="preserve"> ծառայություն</w:t>
      </w:r>
      <w:r w:rsidRPr="00D8340D">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D8340D">
        <w:rPr>
          <w:rFonts w:ascii="GHEA Grapalat" w:hAnsi="GHEA Grapalat" w:cs="Sylfaen"/>
          <w:sz w:val="22"/>
          <w:szCs w:val="22"/>
          <w:vertAlign w:val="superscript"/>
          <w:lang w:val="hy-AM"/>
        </w:rPr>
        <w:t>21</w:t>
      </w:r>
      <w:r w:rsidRPr="00D8340D">
        <w:rPr>
          <w:rStyle w:val="FootnoteReference"/>
          <w:rFonts w:ascii="GHEA Grapalat" w:hAnsi="GHEA Grapalat" w:cs="Sylfaen"/>
          <w:color w:val="FFFFFF"/>
          <w:sz w:val="22"/>
          <w:szCs w:val="22"/>
          <w:lang w:val="hy-AM"/>
        </w:rPr>
        <w:footnoteReference w:id="17"/>
      </w:r>
      <w:r w:rsidRPr="00D8340D">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 xml:space="preserve"> </w:t>
      </w:r>
    </w:p>
    <w:p w:rsidR="00AC12AD" w:rsidRPr="00D8340D" w:rsidRDefault="00AC12AD" w:rsidP="00AC12AD">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AC12AD" w:rsidRPr="00D8340D" w:rsidRDefault="00AC12AD" w:rsidP="00AC12AD">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b/>
          <w:sz w:val="22"/>
          <w:szCs w:val="22"/>
          <w:lang w:val="hy-AM"/>
        </w:rPr>
        <w:t>6. ԱՆՀԱՂԹԱՀԱՐԵԼԻ ՈՒԺԻ ԱԶԴԵՑՈՒԹՅՈՒՆ</w:t>
      </w:r>
      <w:r w:rsidRPr="00D8340D">
        <w:rPr>
          <w:rFonts w:ascii="GHEA Grapalat" w:hAnsi="GHEA Grapalat" w:cs="Sylfaen"/>
          <w:sz w:val="22"/>
          <w:szCs w:val="22"/>
          <w:lang w:val="hy-AM"/>
        </w:rPr>
        <w:t xml:space="preserve"> </w:t>
      </w:r>
      <w:r w:rsidRPr="00D8340D">
        <w:rPr>
          <w:rFonts w:ascii="GHEA Grapalat" w:hAnsi="GHEA Grapalat" w:cs="Times Armenian"/>
          <w:b/>
          <w:sz w:val="22"/>
          <w:szCs w:val="22"/>
          <w:lang w:val="hy-AM"/>
        </w:rPr>
        <w:t>(</w:t>
      </w:r>
      <w:r w:rsidRPr="00D8340D">
        <w:rPr>
          <w:rFonts w:ascii="GHEA Grapalat" w:hAnsi="GHEA Grapalat" w:cs="Sylfaen"/>
          <w:b/>
          <w:sz w:val="22"/>
          <w:szCs w:val="22"/>
          <w:lang w:val="hy-AM"/>
        </w:rPr>
        <w:t>ՖՈՐՍ</w:t>
      </w:r>
      <w:r w:rsidRPr="00D8340D">
        <w:rPr>
          <w:rFonts w:ascii="GHEA Grapalat" w:hAnsi="GHEA Grapalat" w:cs="Times Armenian"/>
          <w:b/>
          <w:sz w:val="22"/>
          <w:szCs w:val="22"/>
          <w:lang w:val="hy-AM"/>
        </w:rPr>
        <w:t>-</w:t>
      </w:r>
      <w:r w:rsidRPr="00D8340D">
        <w:rPr>
          <w:rFonts w:ascii="GHEA Grapalat" w:hAnsi="GHEA Grapalat" w:cs="Sylfaen"/>
          <w:b/>
          <w:sz w:val="22"/>
          <w:szCs w:val="22"/>
          <w:lang w:val="hy-AM"/>
        </w:rPr>
        <w:t>ՄԱԺՈՐ</w:t>
      </w:r>
      <w:r w:rsidRPr="00D8340D">
        <w:rPr>
          <w:rFonts w:ascii="GHEA Grapalat" w:hAnsi="GHEA Grapalat"/>
          <w:b/>
          <w:sz w:val="22"/>
          <w:szCs w:val="22"/>
          <w:lang w:val="hy-AM"/>
        </w:rPr>
        <w:t>)</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կնքված</w:t>
      </w:r>
      <w:r w:rsidRPr="00D8340D">
        <w:rPr>
          <w:rFonts w:ascii="GHEA Grapalat" w:hAnsi="GHEA Grapalat" w:cs="Times Armenian"/>
          <w:sz w:val="22"/>
          <w:szCs w:val="22"/>
          <w:lang w:val="hy-AM"/>
        </w:rPr>
        <w:t xml:space="preserve"> հ</w:t>
      </w:r>
      <w:r w:rsidRPr="00D8340D">
        <w:rPr>
          <w:rFonts w:ascii="GHEA Grapalat" w:hAnsi="GHEA Grapalat" w:cs="Sylfaen"/>
          <w:sz w:val="22"/>
          <w:szCs w:val="22"/>
          <w:lang w:val="hy-AM"/>
        </w:rPr>
        <w:t>ամաձայնագրերով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ամբողջությամբ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մասնակիորեն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չկատարելու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ազատվում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պատասխանատվությունից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եղել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անհաղթահարելի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ազդեցության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հետևանքով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կնքելուց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հետո</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չէին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կանխատեսել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կանխարգելել։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Այդպիսի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իրավիճակներ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երկրաշարժը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ջրհեղեղը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հրդեհը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պատերազմը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lastRenderedPageBreak/>
        <w:t>ռազմական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արտակարգ</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դրություն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հայտարարելը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քաղաքական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հուզումները</w:t>
      </w:r>
      <w:r w:rsidRPr="00D8340D">
        <w:rPr>
          <w:rFonts w:ascii="GHEA Grapalat" w:hAnsi="GHEA Grapalat"/>
          <w:sz w:val="22"/>
          <w:szCs w:val="22"/>
          <w:lang w:val="hy-AM"/>
        </w:rPr>
        <w:t xml:space="preserve">, </w:t>
      </w:r>
      <w:r w:rsidRPr="00D8340D">
        <w:rPr>
          <w:rFonts w:ascii="GHEA Grapalat" w:hAnsi="GHEA Grapalat" w:cs="Sylfaen"/>
          <w:sz w:val="22"/>
          <w:szCs w:val="22"/>
          <w:lang w:val="hy-AM"/>
        </w:rPr>
        <w:t>գործադուլները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հաղորդակցության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աշխատանքի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դադարեցումը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պետական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մարմինների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ակտերը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որոնք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անհնարին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դարձնում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կատարումը։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արտակարգ</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ազդեցությունը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շարունակվում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3 (</w:t>
      </w:r>
      <w:r w:rsidRPr="00D8340D">
        <w:rPr>
          <w:rFonts w:ascii="GHEA Grapalat" w:hAnsi="GHEA Grapalat" w:cs="Sylfaen"/>
          <w:sz w:val="22"/>
          <w:szCs w:val="22"/>
          <w:lang w:val="hy-AM"/>
        </w:rPr>
        <w:t>երեք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ամսից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ավելի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ապա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յուրաքանչյուրն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ունի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այդ</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նախապես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տեղյակ</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պահելով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մյուս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կողմին</w:t>
      </w:r>
      <w:r w:rsidRPr="00D8340D">
        <w:rPr>
          <w:rFonts w:ascii="GHEA Grapalat" w:hAnsi="GHEA Grapalat" w:cs="Times Armenian"/>
          <w:sz w:val="22"/>
          <w:szCs w:val="22"/>
          <w:lang w:val="hy-AM"/>
        </w:rPr>
        <w:t>։</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7. ԱՅԼ ՊԱՅՄԱՆՆԵՐ</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7.1 Պ</w:t>
      </w:r>
      <w:r w:rsidRPr="00D8340D">
        <w:rPr>
          <w:rFonts w:ascii="GHEA Grapalat" w:hAnsi="GHEA Grapalat" w:cs="Sylfaen"/>
          <w:sz w:val="22"/>
          <w:szCs w:val="22"/>
          <w:lang w:val="hy-AM"/>
        </w:rPr>
        <w:t>այմանագիրն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մեջ</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մտնում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ստորագրման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պահից և գործում է մինչև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 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ստանձնած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ողջ</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ծավալով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կատարումը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ind w:firstLine="709"/>
        <w:jc w:val="both"/>
        <w:rPr>
          <w:rFonts w:ascii="GHEA Grapalat" w:hAnsi="GHEA Grapalat" w:cs="Sylfaen"/>
          <w:sz w:val="22"/>
          <w:szCs w:val="22"/>
          <w:lang w:val="hy-AM"/>
        </w:rPr>
      </w:pPr>
      <w:r w:rsidRPr="00D8340D">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sidRPr="00D8340D">
        <w:rPr>
          <w:rFonts w:ascii="GHEA Grapalat" w:hAnsi="GHEA Grapalat" w:cs="Sylfaen"/>
          <w:sz w:val="22"/>
          <w:szCs w:val="22"/>
          <w:vertAlign w:val="superscript"/>
          <w:lang w:val="hy-AM"/>
        </w:rPr>
        <w:t>22</w:t>
      </w:r>
      <w:r w:rsidRPr="00D8340D">
        <w:rPr>
          <w:rStyle w:val="FootnoteReference"/>
          <w:rFonts w:ascii="GHEA Grapalat" w:hAnsi="GHEA Grapalat" w:cs="Sylfaen"/>
          <w:color w:val="FFFFFF"/>
          <w:sz w:val="22"/>
          <w:szCs w:val="22"/>
          <w:lang w:val="hy-AM"/>
        </w:rPr>
        <w:footnoteReference w:id="18"/>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7.2 Պ</w:t>
      </w:r>
      <w:r w:rsidRPr="00D8340D">
        <w:rPr>
          <w:rFonts w:ascii="GHEA Grapalat" w:hAnsi="GHEA Grapalat" w:cs="Sylfaen"/>
          <w:sz w:val="22"/>
          <w:szCs w:val="22"/>
          <w:lang w:val="hy-AM"/>
        </w:rPr>
        <w:t>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վճարային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դադարել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հակընդդեմ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հաշվանցով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առանց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գրավոր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կնիքով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հաստատված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փոխանցվել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անձի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առանց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պարտապան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գրավոր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համաձայնության</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8340D">
        <w:rPr>
          <w:rFonts w:ascii="GHEA Grapalat" w:hAnsi="GHEA Grapalat"/>
          <w:sz w:val="22"/>
          <w:szCs w:val="22"/>
          <w:lang w:val="hy-AM"/>
        </w:rPr>
        <w:t xml:space="preserve">ում է </w:t>
      </w:r>
      <w:r w:rsidRPr="00D8340D">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 xml:space="preserve">7.5 </w:t>
      </w:r>
      <w:r w:rsidRPr="00D8340D">
        <w:rPr>
          <w:rFonts w:ascii="GHEA Grapalat" w:hAnsi="GHEA Grapalat" w:cs="Sylfaen"/>
          <w:sz w:val="22"/>
          <w:szCs w:val="22"/>
          <w:lang w:val="hy-AM"/>
        </w:rPr>
        <w:t>Պայմանագրում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փոփոխություններ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լրացումներ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միայն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փոխադարձ</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համաձայնագիր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կհանդիսանա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անբաժանելի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մասը</w:t>
      </w:r>
      <w:r w:rsidRPr="00D8340D">
        <w:rPr>
          <w:rFonts w:ascii="GHEA Grapalat" w:hAnsi="GHEA Grapalat"/>
          <w:sz w:val="22"/>
          <w:szCs w:val="22"/>
          <w:lang w:val="hy-AM"/>
        </w:rPr>
        <w:t>։</w:t>
      </w:r>
    </w:p>
    <w:p w:rsidR="007678FA" w:rsidRPr="00D8340D" w:rsidRDefault="007678FA" w:rsidP="007678FA">
      <w:pPr>
        <w:jc w:val="both"/>
        <w:rPr>
          <w:rFonts w:ascii="GHEA Grapalat" w:hAnsi="GHEA Grapalat"/>
          <w:sz w:val="22"/>
          <w:szCs w:val="22"/>
          <w:lang w:val="hy-AM"/>
        </w:rPr>
      </w:pPr>
      <w:r w:rsidRPr="00D8340D">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8340D">
        <w:rPr>
          <w:rFonts w:ascii="GHEA Grapalat" w:hAnsi="GHEA Grapalat" w:cs="Sylfaen"/>
          <w:sz w:val="22"/>
          <w:szCs w:val="22"/>
          <w:lang w:val="hy-AM"/>
        </w:rPr>
        <w:t xml:space="preserve">ձեռք բերվող ծառայության միավորի գնի </w:t>
      </w:r>
      <w:r w:rsidRPr="00D8340D">
        <w:rPr>
          <w:rFonts w:ascii="GHEA Grapalat" w:hAnsi="GHEA Grapalat" w:cs="Times Armenian"/>
          <w:sz w:val="22"/>
          <w:szCs w:val="22"/>
          <w:lang w:val="hy-AM"/>
        </w:rPr>
        <w:t xml:space="preserve"> </w:t>
      </w:r>
      <w:r w:rsidRPr="00D8340D">
        <w:rPr>
          <w:rFonts w:ascii="GHEA Grapalat" w:hAnsi="GHEA Grapalat"/>
          <w:sz w:val="22"/>
          <w:szCs w:val="22"/>
          <w:lang w:val="hy-AM"/>
        </w:rPr>
        <w:t>կամ պայմանագրի գնի արհեստական փոփոխման։</w:t>
      </w:r>
    </w:p>
    <w:p w:rsidR="007678FA" w:rsidRPr="00D8340D" w:rsidRDefault="007678FA" w:rsidP="007678FA">
      <w:pPr>
        <w:tabs>
          <w:tab w:val="left" w:pos="1276"/>
        </w:tabs>
        <w:ind w:firstLine="720"/>
        <w:jc w:val="both"/>
        <w:rPr>
          <w:rFonts w:ascii="GHEA Grapalat" w:hAnsi="GHEA Grapalat" w:cs="Times Armenian"/>
          <w:sz w:val="22"/>
          <w:szCs w:val="22"/>
          <w:lang w:val="hy-AM"/>
        </w:rPr>
      </w:pPr>
      <w:r w:rsidRPr="00D8340D">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8340D" w:rsidRDefault="007678FA" w:rsidP="007678FA">
      <w:pPr>
        <w:tabs>
          <w:tab w:val="left" w:pos="1276"/>
        </w:tabs>
        <w:ind w:firstLine="720"/>
        <w:jc w:val="both"/>
        <w:rPr>
          <w:rFonts w:ascii="GHEA Grapalat" w:hAnsi="GHEA Grapalat"/>
          <w:sz w:val="22"/>
          <w:szCs w:val="22"/>
          <w:lang w:val="hy-AM"/>
        </w:rPr>
      </w:pPr>
      <w:r w:rsidRPr="00D8340D">
        <w:rPr>
          <w:rFonts w:ascii="GHEA Grapalat" w:hAnsi="GHEA Grapalat"/>
          <w:sz w:val="22"/>
          <w:szCs w:val="22"/>
          <w:lang w:val="pt-BR"/>
        </w:rPr>
        <w:t>7.6 Եթե պայմանագիրն  իրականացվ</w:t>
      </w:r>
      <w:r w:rsidRPr="00D8340D">
        <w:rPr>
          <w:rFonts w:ascii="GHEA Grapalat" w:hAnsi="GHEA Grapalat"/>
          <w:sz w:val="22"/>
          <w:szCs w:val="22"/>
          <w:lang w:val="hy-AM"/>
        </w:rPr>
        <w:t>ում է</w:t>
      </w:r>
      <w:r w:rsidRPr="00D8340D">
        <w:rPr>
          <w:rFonts w:ascii="GHEA Grapalat" w:hAnsi="GHEA Grapalat"/>
          <w:sz w:val="22"/>
          <w:szCs w:val="22"/>
          <w:lang w:val="pt-BR"/>
        </w:rPr>
        <w:t xml:space="preserve"> գործակալության պայմանագիր կնքելու միջոցով</w:t>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hy-AM"/>
        </w:rPr>
        <w:t>1)</w:t>
      </w:r>
      <w:r w:rsidRPr="00D8340D">
        <w:rPr>
          <w:rFonts w:ascii="GHEA Grapalat" w:hAnsi="GHEA Grapalat"/>
          <w:sz w:val="22"/>
          <w:szCs w:val="22"/>
          <w:lang w:val="pt-BR"/>
        </w:rPr>
        <w:t xml:space="preserve"> </w:t>
      </w:r>
      <w:r w:rsidRPr="00D8340D">
        <w:rPr>
          <w:rFonts w:ascii="GHEA Grapalat" w:hAnsi="GHEA Grapalat"/>
          <w:sz w:val="22"/>
          <w:szCs w:val="22"/>
          <w:lang w:val="hy-AM"/>
        </w:rPr>
        <w:t>Կատարողը</w:t>
      </w:r>
      <w:r w:rsidRPr="00D8340D">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pt-BR"/>
        </w:rPr>
        <w:t xml:space="preserve">2) պայմանագրի կատարման ընթացքում գործակալի փոփոխման դեպքում </w:t>
      </w:r>
      <w:r w:rsidRPr="00D8340D">
        <w:rPr>
          <w:rFonts w:ascii="GHEA Grapalat" w:hAnsi="GHEA Grapalat"/>
          <w:sz w:val="22"/>
          <w:szCs w:val="22"/>
          <w:lang w:val="hy-AM"/>
        </w:rPr>
        <w:t>Կատարող</w:t>
      </w:r>
      <w:r w:rsidRPr="00D8340D">
        <w:rPr>
          <w:rFonts w:ascii="GHEA Grapalat" w:hAnsi="GHEA Grapalat"/>
          <w:sz w:val="22"/>
          <w:szCs w:val="22"/>
          <w:lang w:val="pt-BR"/>
        </w:rPr>
        <w:t xml:space="preserve">ը գրավոր տեղեկացնում է </w:t>
      </w:r>
      <w:r w:rsidRPr="00D8340D">
        <w:rPr>
          <w:rFonts w:ascii="GHEA Grapalat" w:hAnsi="GHEA Grapalat"/>
          <w:sz w:val="22"/>
          <w:szCs w:val="22"/>
          <w:lang w:val="hy-AM"/>
        </w:rPr>
        <w:t>Պ</w:t>
      </w:r>
      <w:r w:rsidRPr="00D8340D">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8340D">
        <w:rPr>
          <w:rFonts w:ascii="GHEA Grapalat" w:hAnsi="GHEA Grapalat"/>
          <w:sz w:val="22"/>
          <w:szCs w:val="22"/>
          <w:vertAlign w:val="superscript"/>
          <w:lang w:val="hy-AM"/>
        </w:rPr>
        <w:t>23</w:t>
      </w:r>
      <w:r w:rsidRPr="00D8340D">
        <w:rPr>
          <w:rStyle w:val="FootnoteReference"/>
          <w:rFonts w:ascii="GHEA Grapalat" w:hAnsi="GHEA Grapalat"/>
          <w:color w:val="FFFFFF"/>
          <w:sz w:val="22"/>
          <w:szCs w:val="22"/>
          <w:lang w:val="pt-BR"/>
        </w:rPr>
        <w:footnoteReference w:id="19"/>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Pr="00D8340D">
        <w:rPr>
          <w:rFonts w:ascii="GHEA Grapalat" w:hAnsi="GHEA Grapalat"/>
          <w:sz w:val="22"/>
          <w:szCs w:val="22"/>
          <w:lang w:val="pt-BR"/>
        </w:rPr>
        <w:lastRenderedPageBreak/>
        <w:t>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8340D">
        <w:rPr>
          <w:rFonts w:ascii="GHEA Grapalat" w:hAnsi="GHEA Grapalat"/>
          <w:sz w:val="22"/>
          <w:szCs w:val="22"/>
          <w:vertAlign w:val="superscript"/>
          <w:lang w:val="hy-AM"/>
        </w:rPr>
        <w:t>24</w:t>
      </w:r>
      <w:r w:rsidRPr="00D8340D">
        <w:rPr>
          <w:rStyle w:val="FootnoteReference"/>
          <w:rFonts w:ascii="GHEA Grapalat" w:hAnsi="GHEA Grapalat"/>
          <w:color w:val="FFFFFF"/>
          <w:sz w:val="22"/>
          <w:szCs w:val="22"/>
          <w:lang w:val="pt-BR"/>
        </w:rPr>
        <w:footnoteReference w:id="20"/>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cs="Times Armenian"/>
          <w:sz w:val="22"/>
          <w:szCs w:val="22"/>
          <w:lang w:val="pt-BR"/>
        </w:rPr>
        <w:t>7.8 Ծառայության</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մատուց</w:t>
      </w:r>
      <w:r w:rsidRPr="00D8340D">
        <w:rPr>
          <w:rFonts w:ascii="GHEA Grapalat" w:hAnsi="GHEA Grapalat" w:cs="Sylfaen"/>
          <w:sz w:val="22"/>
          <w:szCs w:val="22"/>
          <w:lang w:val="hy-AM"/>
        </w:rPr>
        <w:t>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երկարաձգվել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մինչև</w:t>
      </w:r>
      <w:r w:rsidRPr="00D8340D">
        <w:rPr>
          <w:rFonts w:ascii="GHEA Grapalat" w:hAnsi="GHEA Grapalat" w:cs="Times Armenian"/>
          <w:sz w:val="22"/>
          <w:szCs w:val="22"/>
          <w:lang w:val="hy-AM"/>
        </w:rPr>
        <w:t xml:space="preserve"> պայմանագրով </w:t>
      </w:r>
      <w:r w:rsidRPr="00D8340D">
        <w:rPr>
          <w:rFonts w:ascii="GHEA Grapalat" w:hAnsi="GHEA Grapalat" w:cs="Sylfaen"/>
          <w:sz w:val="22"/>
          <w:szCs w:val="22"/>
          <w:lang w:val="hy-AM"/>
        </w:rPr>
        <w:t>այդ</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լրանալը</w:t>
      </w:r>
      <w:r w:rsidRPr="00D8340D">
        <w:rPr>
          <w:rFonts w:ascii="GHEA Grapalat" w:hAnsi="GHEA Grapalat" w:cs="Sylfaen"/>
          <w:sz w:val="22"/>
          <w:szCs w:val="22"/>
          <w:lang w:val="pt-BR"/>
        </w:rPr>
        <w:t>`</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Կատարող</w:t>
      </w:r>
      <w:r w:rsidRPr="00D8340D">
        <w:rPr>
          <w:rFonts w:ascii="GHEA Grapalat" w:hAnsi="GHEA Grapalat" w:cs="Sylfaen"/>
          <w:sz w:val="22"/>
          <w:szCs w:val="22"/>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առաջարկության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առկայության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դեպքում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w:t>
      </w:r>
      <w:r w:rsidRPr="00D8340D">
        <w:rPr>
          <w:rFonts w:ascii="GHEA Grapalat" w:hAnsi="GHEA Grapalat" w:cs="Sylfaen"/>
          <w:sz w:val="22"/>
          <w:szCs w:val="22"/>
          <w:lang w:val="pt-BR"/>
        </w:rPr>
        <w:t xml:space="preserve"> </w:t>
      </w:r>
      <w:r w:rsidRPr="00D8340D">
        <w:rPr>
          <w:rFonts w:ascii="GHEA Grapalat" w:hAnsi="GHEA Grapalat"/>
          <w:sz w:val="22"/>
          <w:szCs w:val="22"/>
          <w:lang w:val="hy-AM"/>
        </w:rPr>
        <w:t>Պատվիրատուի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մոտ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վերացել</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ծառայության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օգտագործման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պահանջը</w:t>
      </w:r>
      <w:r w:rsidRPr="00D8340D">
        <w:rPr>
          <w:rFonts w:ascii="GHEA Grapalat" w:hAnsi="GHEA Grapalat" w:cs="Sylfaen"/>
          <w:sz w:val="22"/>
          <w:szCs w:val="22"/>
          <w:lang w:val="pt-BR"/>
        </w:rPr>
        <w:t xml:space="preserve">, </w:t>
      </w:r>
      <w:r w:rsidRPr="00D8340D">
        <w:rPr>
          <w:rFonts w:ascii="GHEA Grapalat" w:hAnsi="GHEA Grapalat" w:cs="Sylfaen"/>
          <w:sz w:val="22"/>
          <w:szCs w:val="22"/>
        </w:rPr>
        <w:t>իսկ</w:t>
      </w:r>
      <w:r w:rsidRPr="00D8340D">
        <w:rPr>
          <w:rFonts w:ascii="GHEA Grapalat" w:hAnsi="GHEA Grapalat" w:cs="Sylfaen"/>
          <w:sz w:val="22"/>
          <w:szCs w:val="22"/>
          <w:lang w:val="pt-BR"/>
        </w:rPr>
        <w:t xml:space="preserve"> </w:t>
      </w:r>
      <w:r w:rsidRPr="00D8340D">
        <w:rPr>
          <w:rFonts w:ascii="GHEA Grapalat" w:hAnsi="GHEA Grapalat" w:cs="Sylfaen"/>
          <w:sz w:val="22"/>
          <w:szCs w:val="22"/>
        </w:rPr>
        <w:t>Կատարողի</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առաջարկությունը</w:t>
      </w:r>
      <w:r w:rsidRPr="00D8340D">
        <w:rPr>
          <w:rFonts w:ascii="GHEA Grapalat" w:hAnsi="GHEA Grapalat" w:cs="Sylfaen"/>
          <w:sz w:val="22"/>
          <w:szCs w:val="22"/>
          <w:lang w:val="pt-BR"/>
        </w:rPr>
        <w:t xml:space="preserve"> </w:t>
      </w:r>
      <w:r w:rsidRPr="00D8340D">
        <w:rPr>
          <w:rFonts w:ascii="GHEA Grapalat" w:hAnsi="GHEA Grapalat" w:cs="Sylfaen"/>
          <w:sz w:val="22"/>
          <w:szCs w:val="22"/>
        </w:rPr>
        <w:t>ներկայացվել</w:t>
      </w:r>
      <w:r w:rsidRPr="00D8340D">
        <w:rPr>
          <w:rFonts w:ascii="GHEA Grapalat" w:hAnsi="GHEA Grapalat" w:cs="Sylfaen"/>
          <w:sz w:val="22"/>
          <w:szCs w:val="22"/>
          <w:lang w:val="pt-BR"/>
        </w:rPr>
        <w:t xml:space="preserve"> </w:t>
      </w:r>
      <w:r w:rsidRPr="00D8340D">
        <w:rPr>
          <w:rFonts w:ascii="GHEA Grapalat" w:hAnsi="GHEA Grapalat" w:cs="Sylfaen"/>
          <w:sz w:val="22"/>
          <w:szCs w:val="22"/>
        </w:rPr>
        <w:t>է</w:t>
      </w:r>
      <w:r w:rsidRPr="00D8340D">
        <w:rPr>
          <w:rFonts w:ascii="GHEA Grapalat" w:hAnsi="GHEA Grapalat" w:cs="Sylfaen"/>
          <w:sz w:val="22"/>
          <w:szCs w:val="22"/>
          <w:lang w:val="pt-BR"/>
        </w:rPr>
        <w:t xml:space="preserve"> </w:t>
      </w:r>
      <w:r w:rsidRPr="00D8340D">
        <w:rPr>
          <w:rFonts w:ascii="GHEA Grapalat" w:hAnsi="GHEA Grapalat" w:cs="Sylfaen"/>
          <w:sz w:val="22"/>
          <w:szCs w:val="22"/>
        </w:rPr>
        <w:t>ոչ</w:t>
      </w:r>
      <w:r w:rsidRPr="00D8340D">
        <w:rPr>
          <w:rFonts w:ascii="GHEA Grapalat" w:hAnsi="GHEA Grapalat" w:cs="Sylfaen"/>
          <w:sz w:val="22"/>
          <w:szCs w:val="22"/>
          <w:lang w:val="pt-BR"/>
        </w:rPr>
        <w:t xml:space="preserve"> </w:t>
      </w:r>
      <w:r w:rsidRPr="00D8340D">
        <w:rPr>
          <w:rFonts w:ascii="GHEA Grapalat" w:hAnsi="GHEA Grapalat" w:cs="Sylfaen"/>
          <w:sz w:val="22"/>
          <w:szCs w:val="22"/>
        </w:rPr>
        <w:t>ուշ</w:t>
      </w:r>
      <w:r w:rsidRPr="00D8340D">
        <w:rPr>
          <w:rFonts w:ascii="GHEA Grapalat" w:hAnsi="GHEA Grapalat" w:cs="Sylfaen"/>
          <w:sz w:val="22"/>
          <w:szCs w:val="22"/>
          <w:lang w:val="pt-BR"/>
        </w:rPr>
        <w:t xml:space="preserve">, </w:t>
      </w:r>
      <w:r w:rsidRPr="00D8340D">
        <w:rPr>
          <w:rFonts w:ascii="GHEA Grapalat" w:hAnsi="GHEA Grapalat" w:cs="Sylfaen"/>
          <w:sz w:val="22"/>
          <w:szCs w:val="22"/>
        </w:rPr>
        <w:t>քան</w:t>
      </w:r>
      <w:r w:rsidRPr="00D8340D">
        <w:rPr>
          <w:rFonts w:ascii="GHEA Grapalat" w:hAnsi="GHEA Grapalat" w:cs="Sylfaen"/>
          <w:sz w:val="22"/>
          <w:szCs w:val="22"/>
          <w:lang w:val="pt-BR"/>
        </w:rPr>
        <w:t xml:space="preserve"> </w:t>
      </w:r>
      <w:r w:rsidRPr="00D8340D">
        <w:rPr>
          <w:rFonts w:ascii="GHEA Grapalat" w:hAnsi="GHEA Grapalat" w:cs="Sylfaen"/>
          <w:sz w:val="22"/>
          <w:szCs w:val="22"/>
        </w:rPr>
        <w:t>պայմանագրով</w:t>
      </w:r>
      <w:r w:rsidRPr="00D8340D">
        <w:rPr>
          <w:rFonts w:ascii="GHEA Grapalat" w:hAnsi="GHEA Grapalat" w:cs="Sylfaen"/>
          <w:sz w:val="22"/>
          <w:szCs w:val="22"/>
          <w:lang w:val="pt-BR"/>
        </w:rPr>
        <w:t xml:space="preserve"> </w:t>
      </w:r>
      <w:r w:rsidRPr="00D8340D">
        <w:rPr>
          <w:rFonts w:ascii="GHEA Grapalat" w:hAnsi="GHEA Grapalat" w:cs="Sylfaen"/>
          <w:sz w:val="22"/>
          <w:szCs w:val="22"/>
        </w:rPr>
        <w:t>ի</w:t>
      </w:r>
      <w:r w:rsidRPr="00D8340D">
        <w:rPr>
          <w:rFonts w:ascii="GHEA Grapalat" w:hAnsi="GHEA Grapalat" w:cs="Sylfaen"/>
          <w:sz w:val="22"/>
          <w:szCs w:val="22"/>
          <w:lang w:val="pt-BR"/>
        </w:rPr>
        <w:t xml:space="preserve"> </w:t>
      </w:r>
      <w:r w:rsidRPr="00D8340D">
        <w:rPr>
          <w:rFonts w:ascii="GHEA Grapalat" w:hAnsi="GHEA Grapalat" w:cs="Sylfaen"/>
          <w:sz w:val="22"/>
          <w:szCs w:val="22"/>
        </w:rPr>
        <w:t>սկզբանե</w:t>
      </w:r>
      <w:r w:rsidRPr="00D8340D">
        <w:rPr>
          <w:rFonts w:ascii="GHEA Grapalat" w:hAnsi="GHEA Grapalat" w:cs="Sylfaen"/>
          <w:sz w:val="22"/>
          <w:szCs w:val="22"/>
          <w:lang w:val="pt-BR"/>
        </w:rPr>
        <w:t xml:space="preserve"> </w:t>
      </w:r>
      <w:r w:rsidRPr="00D8340D">
        <w:rPr>
          <w:rFonts w:ascii="GHEA Grapalat" w:hAnsi="GHEA Grapalat" w:cs="Sylfaen"/>
          <w:sz w:val="22"/>
          <w:szCs w:val="22"/>
        </w:rPr>
        <w:t>ծառայությունների</w:t>
      </w:r>
      <w:r w:rsidRPr="00D8340D">
        <w:rPr>
          <w:rFonts w:ascii="GHEA Grapalat" w:hAnsi="GHEA Grapalat" w:cs="Sylfaen"/>
          <w:sz w:val="22"/>
          <w:szCs w:val="22"/>
          <w:lang w:val="pt-BR"/>
        </w:rPr>
        <w:t xml:space="preserve"> </w:t>
      </w:r>
      <w:r w:rsidRPr="00D8340D">
        <w:rPr>
          <w:rFonts w:ascii="GHEA Grapalat" w:hAnsi="GHEA Grapalat" w:cs="Sylfaen"/>
          <w:sz w:val="22"/>
          <w:szCs w:val="22"/>
        </w:rPr>
        <w:t>մատուցման</w:t>
      </w:r>
      <w:r w:rsidRPr="00D8340D">
        <w:rPr>
          <w:rFonts w:ascii="GHEA Grapalat" w:hAnsi="GHEA Grapalat" w:cs="Sylfaen"/>
          <w:sz w:val="22"/>
          <w:szCs w:val="22"/>
          <w:lang w:val="pt-BR"/>
        </w:rPr>
        <w:t xml:space="preserve"> </w:t>
      </w:r>
      <w:r w:rsidRPr="00D8340D">
        <w:rPr>
          <w:rFonts w:ascii="GHEA Grapalat" w:hAnsi="GHEA Grapalat" w:cs="Sylfaen"/>
          <w:sz w:val="22"/>
          <w:szCs w:val="22"/>
        </w:rPr>
        <w:t>համար</w:t>
      </w:r>
      <w:r w:rsidRPr="00D8340D">
        <w:rPr>
          <w:rFonts w:ascii="GHEA Grapalat" w:hAnsi="GHEA Grapalat" w:cs="Sylfaen"/>
          <w:sz w:val="22"/>
          <w:szCs w:val="22"/>
          <w:lang w:val="pt-BR"/>
        </w:rPr>
        <w:t xml:space="preserve"> </w:t>
      </w:r>
      <w:r w:rsidRPr="00D8340D">
        <w:rPr>
          <w:rFonts w:ascii="GHEA Grapalat" w:hAnsi="GHEA Grapalat" w:cs="Sylfaen"/>
          <w:sz w:val="22"/>
          <w:szCs w:val="22"/>
        </w:rPr>
        <w:t>սահմանված</w:t>
      </w:r>
      <w:r w:rsidRPr="00D8340D">
        <w:rPr>
          <w:rFonts w:ascii="GHEA Grapalat" w:hAnsi="GHEA Grapalat" w:cs="Sylfaen"/>
          <w:sz w:val="22"/>
          <w:szCs w:val="22"/>
          <w:lang w:val="pt-BR"/>
        </w:rPr>
        <w:t xml:space="preserve"> </w:t>
      </w:r>
      <w:r w:rsidRPr="00D8340D">
        <w:rPr>
          <w:rFonts w:ascii="GHEA Grapalat" w:hAnsi="GHEA Grapalat" w:cs="Sylfaen"/>
          <w:sz w:val="22"/>
          <w:szCs w:val="22"/>
        </w:rPr>
        <w:t>ժամկետը</w:t>
      </w:r>
      <w:r w:rsidRPr="00D8340D">
        <w:rPr>
          <w:rFonts w:ascii="GHEA Grapalat" w:hAnsi="GHEA Grapalat" w:cs="Sylfaen"/>
          <w:sz w:val="22"/>
          <w:szCs w:val="22"/>
          <w:lang w:val="pt-BR"/>
        </w:rPr>
        <w:t xml:space="preserve"> </w:t>
      </w:r>
      <w:r w:rsidRPr="00D8340D">
        <w:rPr>
          <w:rFonts w:ascii="GHEA Grapalat" w:hAnsi="GHEA Grapalat" w:cs="Sylfaen"/>
          <w:sz w:val="22"/>
          <w:szCs w:val="22"/>
        </w:rPr>
        <w:t>լրանալուց</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առնվազն</w:t>
      </w:r>
      <w:r w:rsidRPr="00D8340D">
        <w:rPr>
          <w:rFonts w:ascii="GHEA Grapalat" w:hAnsi="GHEA Grapalat" w:cs="Sylfaen"/>
          <w:sz w:val="22"/>
          <w:szCs w:val="22"/>
          <w:lang w:val="pt-BR"/>
        </w:rPr>
        <w:t xml:space="preserve"> 5 </w:t>
      </w:r>
      <w:r w:rsidRPr="00D8340D">
        <w:rPr>
          <w:rFonts w:ascii="GHEA Grapalat" w:hAnsi="GHEA Grapalat" w:cs="Sylfaen"/>
          <w:sz w:val="22"/>
          <w:szCs w:val="22"/>
        </w:rPr>
        <w:t>օրացուցային</w:t>
      </w:r>
      <w:r w:rsidRPr="00D8340D">
        <w:rPr>
          <w:rFonts w:ascii="GHEA Grapalat" w:hAnsi="GHEA Grapalat" w:cs="Sylfaen"/>
          <w:sz w:val="22"/>
          <w:szCs w:val="22"/>
          <w:lang w:val="pt-BR"/>
        </w:rPr>
        <w:t xml:space="preserve"> </w:t>
      </w:r>
      <w:r w:rsidRPr="00D8340D">
        <w:rPr>
          <w:rFonts w:ascii="GHEA Grapalat" w:hAnsi="GHEA Grapalat" w:cs="Sylfaen"/>
          <w:sz w:val="22"/>
          <w:szCs w:val="22"/>
        </w:rPr>
        <w:t>օր</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առաջ</w:t>
      </w:r>
      <w:r w:rsidRPr="00D8340D">
        <w:rPr>
          <w:rFonts w:ascii="GHEA Grapalat" w:hAnsi="GHEA Grapalat" w:cs="Sylfaen"/>
          <w:sz w:val="22"/>
          <w:szCs w:val="22"/>
          <w:lang w:val="pt-BR"/>
        </w:rPr>
        <w:t>: Ընդ որում սույն կետով սահմանված դեպքում ծ</w:t>
      </w:r>
      <w:r w:rsidRPr="00D8340D">
        <w:rPr>
          <w:rFonts w:ascii="GHEA Grapalat" w:hAnsi="GHEA Grapalat" w:cs="Times Armenian"/>
          <w:sz w:val="22"/>
          <w:szCs w:val="22"/>
          <w:lang w:val="pt-BR"/>
        </w:rPr>
        <w:t>առայության</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մատուց</w:t>
      </w:r>
      <w:r w:rsidRPr="00D8340D">
        <w:rPr>
          <w:rFonts w:ascii="GHEA Grapalat" w:hAnsi="GHEA Grapalat" w:cs="Sylfaen"/>
          <w:sz w:val="22"/>
          <w:szCs w:val="22"/>
          <w:lang w:val="hy-AM"/>
        </w:rPr>
        <w:t>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երկարաձգվել</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մեկ</w:t>
      </w:r>
      <w:r w:rsidRPr="00D8340D">
        <w:rPr>
          <w:rFonts w:ascii="GHEA Grapalat" w:hAnsi="GHEA Grapalat" w:cs="Times Armenian"/>
          <w:sz w:val="22"/>
          <w:szCs w:val="22"/>
          <w:lang w:val="pt-BR"/>
        </w:rPr>
        <w:t xml:space="preserve"> </w:t>
      </w:r>
      <w:r w:rsidRPr="00D8340D">
        <w:rPr>
          <w:rFonts w:ascii="GHEA Grapalat" w:hAnsi="GHEA Grapalat" w:cs="Times Armenian"/>
          <w:sz w:val="22"/>
          <w:szCs w:val="22"/>
        </w:rPr>
        <w:t>անգամ</w:t>
      </w:r>
      <w:r w:rsidRPr="00D8340D">
        <w:rPr>
          <w:rFonts w:ascii="GHEA Grapalat" w:hAnsi="GHEA Grapalat" w:cs="Times Armenian"/>
          <w:sz w:val="22"/>
          <w:szCs w:val="22"/>
          <w:lang w:val="pt-BR"/>
        </w:rPr>
        <w:t xml:space="preserve"> </w:t>
      </w:r>
      <w:r w:rsidRPr="00D8340D">
        <w:rPr>
          <w:rFonts w:ascii="GHEA Grapalat" w:hAnsi="GHEA Grapalat" w:cs="Sylfaen"/>
          <w:sz w:val="22"/>
          <w:szCs w:val="22"/>
          <w:lang w:val="hy-AM"/>
        </w:rPr>
        <w:t>մինչև</w:t>
      </w:r>
      <w:r w:rsidRPr="00D8340D">
        <w:rPr>
          <w:rFonts w:ascii="GHEA Grapalat" w:hAnsi="GHEA Grapalat" w:cs="Sylfaen"/>
          <w:sz w:val="22"/>
          <w:szCs w:val="22"/>
          <w:lang w:val="pt-BR"/>
        </w:rPr>
        <w:t xml:space="preserve"> 30 </w:t>
      </w:r>
      <w:r w:rsidRPr="00D8340D">
        <w:rPr>
          <w:rFonts w:ascii="GHEA Grapalat" w:hAnsi="GHEA Grapalat" w:cs="Sylfaen"/>
          <w:sz w:val="22"/>
          <w:szCs w:val="22"/>
        </w:rPr>
        <w:t>օրացուցային</w:t>
      </w:r>
      <w:r w:rsidRPr="00D8340D">
        <w:rPr>
          <w:rFonts w:ascii="GHEA Grapalat" w:hAnsi="GHEA Grapalat" w:cs="Sylfaen"/>
          <w:sz w:val="22"/>
          <w:szCs w:val="22"/>
          <w:lang w:val="pt-BR"/>
        </w:rPr>
        <w:t xml:space="preserve"> </w:t>
      </w:r>
      <w:r w:rsidRPr="00D8340D">
        <w:rPr>
          <w:rFonts w:ascii="GHEA Grapalat" w:hAnsi="GHEA Grapalat" w:cs="Sylfaen"/>
          <w:sz w:val="22"/>
          <w:szCs w:val="22"/>
        </w:rPr>
        <w:t>օրով</w:t>
      </w:r>
      <w:r w:rsidRPr="00D8340D">
        <w:rPr>
          <w:rFonts w:ascii="GHEA Grapalat" w:hAnsi="GHEA Grapalat" w:cs="Sylfaen"/>
          <w:sz w:val="22"/>
          <w:szCs w:val="22"/>
          <w:lang w:val="pt-BR"/>
        </w:rPr>
        <w:t>, բայց ոչ ավել քան  պայմանագրով սահմանված ժամկետն է:</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8340D" w:rsidRDefault="007678FA" w:rsidP="007678FA">
      <w:pPr>
        <w:ind w:firstLine="567"/>
        <w:jc w:val="both"/>
        <w:rPr>
          <w:rFonts w:ascii="GHEA Grapalat" w:hAnsi="GHEA Grapalat"/>
          <w:sz w:val="22"/>
          <w:szCs w:val="22"/>
          <w:lang w:val="hy-AM" w:eastAsia="ru-RU"/>
        </w:rPr>
      </w:pPr>
      <w:r w:rsidRPr="00D8340D">
        <w:rPr>
          <w:rFonts w:ascii="GHEA Grapalat" w:hAnsi="GHEA Grapalat"/>
          <w:sz w:val="22"/>
          <w:szCs w:val="22"/>
          <w:lang w:val="hy-AM"/>
        </w:rPr>
        <w:tab/>
        <w:t>7.10 Պ</w:t>
      </w:r>
      <w:r w:rsidRPr="00D8340D">
        <w:rPr>
          <w:rFonts w:ascii="GHEA Grapalat" w:hAnsi="GHEA Grapalat"/>
          <w:spacing w:val="-4"/>
          <w:sz w:val="22"/>
          <w:szCs w:val="22"/>
          <w:lang w:val="hy-AM" w:eastAsia="ru-RU"/>
        </w:rPr>
        <w:t xml:space="preserve">այմանագիրը չի </w:t>
      </w:r>
      <w:r w:rsidRPr="00D8340D">
        <w:rPr>
          <w:rFonts w:ascii="GHEA Grapalat" w:hAnsi="GHEA Grapalat"/>
          <w:sz w:val="22"/>
          <w:szCs w:val="22"/>
          <w:lang w:val="hy-AM" w:eastAsia="ru-RU"/>
        </w:rPr>
        <w:t>կարող փոփոխվել կողմերի պարտա</w:t>
      </w:r>
      <w:r w:rsidRPr="00D8340D">
        <w:rPr>
          <w:rFonts w:ascii="GHEA Grapalat" w:hAnsi="GHEA Grapalat"/>
          <w:sz w:val="22"/>
          <w:szCs w:val="22"/>
          <w:lang w:val="hy-AM" w:eastAsia="ru-RU"/>
        </w:rPr>
        <w:softHyphen/>
        <w:t>վորու</w:t>
      </w:r>
      <w:r w:rsidRPr="00D8340D">
        <w:rPr>
          <w:rFonts w:ascii="GHEA Grapalat" w:hAnsi="GHEA Grapalat"/>
          <w:sz w:val="22"/>
          <w:szCs w:val="22"/>
          <w:lang w:val="hy-AM" w:eastAsia="ru-RU"/>
        </w:rPr>
        <w:softHyphen/>
        <w:t>թյունների մասնակի չկատարման հետևանքով</w:t>
      </w:r>
      <w:r w:rsidRPr="00D8340D" w:rsidDel="00591DE3">
        <w:rPr>
          <w:rFonts w:ascii="GHEA Grapalat" w:hAnsi="GHEA Grapalat"/>
          <w:sz w:val="22"/>
          <w:szCs w:val="22"/>
          <w:lang w:val="hy-AM" w:eastAsia="ru-RU"/>
        </w:rPr>
        <w:t xml:space="preserve"> </w:t>
      </w:r>
      <w:r w:rsidRPr="00D8340D">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D8340D" w:rsidRDefault="007678FA" w:rsidP="007678FA">
      <w:pPr>
        <w:ind w:firstLine="567"/>
        <w:jc w:val="both"/>
        <w:rPr>
          <w:rFonts w:ascii="GHEA Grapalat" w:hAnsi="GHEA Grapalat"/>
          <w:sz w:val="22"/>
          <w:szCs w:val="22"/>
          <w:lang w:val="hy-AM" w:eastAsia="ru-RU"/>
        </w:rPr>
      </w:pPr>
      <w:r w:rsidRPr="00D8340D">
        <w:rPr>
          <w:rFonts w:ascii="GHEA Grapalat" w:hAnsi="GHEA Grapalat"/>
          <w:sz w:val="22"/>
          <w:szCs w:val="22"/>
          <w:lang w:val="hy-AM" w:eastAsia="ru-RU"/>
        </w:rPr>
        <w:t>7.11 Կատարողի կողմից ստանձնած պարտավորությունները չկատա</w:t>
      </w:r>
      <w:r w:rsidRPr="00D8340D">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8340D">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7678FA" w:rsidRPr="00D8340D" w:rsidRDefault="007678FA" w:rsidP="007678FA">
      <w:pPr>
        <w:ind w:firstLine="567"/>
        <w:jc w:val="both"/>
        <w:rPr>
          <w:rFonts w:ascii="GHEA Grapalat" w:hAnsi="GHEA Grapalat"/>
          <w:sz w:val="22"/>
          <w:szCs w:val="22"/>
          <w:lang w:val="hy-AM"/>
        </w:rPr>
      </w:pPr>
      <w:r w:rsidRPr="00D8340D">
        <w:rPr>
          <w:rFonts w:ascii="GHEA Grapalat" w:hAnsi="GHEA Grapalat"/>
          <w:sz w:val="22"/>
          <w:szCs w:val="22"/>
          <w:lang w:val="hy-AM"/>
        </w:rPr>
        <w:t>7.12 Սույն պայմանագրի կապակցությամբ 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վեճերը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բանակցությունների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ձեռք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չբերելու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դեպքում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վեճերը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ՀՀ </w:t>
      </w:r>
      <w:r w:rsidRPr="00D8340D">
        <w:rPr>
          <w:rFonts w:ascii="GHEA Grapalat" w:hAnsi="GHEA Grapalat" w:cs="Sylfaen"/>
          <w:sz w:val="22"/>
          <w:szCs w:val="22"/>
          <w:lang w:val="hy-AM"/>
        </w:rPr>
        <w:t>դատարաններում</w:t>
      </w:r>
      <w:r w:rsidRPr="00D8340D">
        <w:rPr>
          <w:rFonts w:ascii="GHEA Grapalat" w:hAnsi="GHEA Grapalat"/>
          <w:sz w:val="22"/>
          <w:szCs w:val="22"/>
          <w:lang w:val="hy-AM"/>
        </w:rPr>
        <w:t>։</w:t>
      </w:r>
    </w:p>
    <w:p w:rsidR="007678FA" w:rsidRPr="00D8340D" w:rsidRDefault="007678FA" w:rsidP="007678FA">
      <w:pPr>
        <w:ind w:firstLine="567"/>
        <w:jc w:val="both"/>
        <w:rPr>
          <w:rFonts w:ascii="GHEA Grapalat" w:hAnsi="GHEA Grapalat"/>
          <w:sz w:val="22"/>
          <w:szCs w:val="22"/>
          <w:lang w:val="hy-AM"/>
        </w:rPr>
      </w:pPr>
      <w:r w:rsidRPr="00D8340D">
        <w:rPr>
          <w:rFonts w:ascii="GHEA Grapalat" w:hAnsi="GHEA Grapalat"/>
          <w:sz w:val="22"/>
          <w:szCs w:val="22"/>
          <w:lang w:val="hy-AM"/>
        </w:rPr>
        <w:t xml:space="preserve">7.13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կազմված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Times Armenian"/>
          <w:b/>
          <w:sz w:val="22"/>
          <w:szCs w:val="22"/>
          <w:lang w:val="hy-AM"/>
        </w:rPr>
        <w:t xml:space="preserve">____ </w:t>
      </w:r>
      <w:r w:rsidRPr="00D8340D">
        <w:rPr>
          <w:rFonts w:ascii="GHEA Grapalat" w:hAnsi="GHEA Grapalat" w:cs="Sylfaen"/>
          <w:sz w:val="22"/>
          <w:szCs w:val="22"/>
          <w:lang w:val="hy-AM"/>
        </w:rPr>
        <w:t>էջից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օրինակից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որոնք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ունեն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հավասարազոր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իրավաբանական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N 1, N 2, N 3 և N 3.1 </w:t>
      </w:r>
      <w:r w:rsidRPr="00D8340D">
        <w:rPr>
          <w:rFonts w:ascii="GHEA Grapalat" w:hAnsi="GHEA Grapalat" w:cs="Sylfaen"/>
          <w:sz w:val="22"/>
          <w:szCs w:val="22"/>
          <w:lang w:val="hy-AM"/>
        </w:rPr>
        <w:t>հավելվածները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հանդիսանում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անբաժանելի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յուրաքանչյուր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տրվում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 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մեկ</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օրինակ</w:t>
      </w:r>
      <w:r w:rsidRPr="00D8340D">
        <w:rPr>
          <w:rFonts w:ascii="GHEA Grapalat" w:hAnsi="GHEA Grapalat"/>
          <w:sz w:val="22"/>
          <w:szCs w:val="22"/>
          <w:lang w:val="hy-AM"/>
        </w:rPr>
        <w:t>։</w:t>
      </w:r>
    </w:p>
    <w:p w:rsidR="007678FA" w:rsidRPr="00D8340D" w:rsidRDefault="007678FA" w:rsidP="007678FA">
      <w:pPr>
        <w:ind w:firstLine="567"/>
        <w:jc w:val="both"/>
        <w:rPr>
          <w:rFonts w:ascii="GHEA Grapalat" w:hAnsi="GHEA Grapalat"/>
          <w:bCs/>
          <w:sz w:val="22"/>
          <w:szCs w:val="22"/>
          <w:lang w:val="hy-AM"/>
        </w:rPr>
      </w:pPr>
      <w:r w:rsidRPr="00D8340D">
        <w:rPr>
          <w:rFonts w:ascii="GHEA Grapalat" w:hAnsi="GHEA Grapalat"/>
          <w:sz w:val="22"/>
          <w:szCs w:val="22"/>
          <w:lang w:val="hy-AM"/>
        </w:rPr>
        <w:t xml:space="preserve">7.14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նկատմամբ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կիրառվում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Հայաստանի Հանրապետության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իրավունքը</w:t>
      </w:r>
      <w:r w:rsidRPr="00D8340D">
        <w:rPr>
          <w:rFonts w:ascii="GHEA Grapalat" w:hAnsi="GHEA Grapalat"/>
          <w:sz w:val="22"/>
          <w:szCs w:val="22"/>
          <w:lang w:val="hy-AM"/>
        </w:rPr>
        <w:t>։</w:t>
      </w:r>
    </w:p>
    <w:p w:rsidR="00E528AD" w:rsidRPr="00D8340D" w:rsidRDefault="007678FA" w:rsidP="007678FA">
      <w:pPr>
        <w:ind w:firstLine="567"/>
        <w:jc w:val="both"/>
        <w:rPr>
          <w:rFonts w:ascii="GHEA Grapalat" w:hAnsi="GHEA Grapalat"/>
          <w:sz w:val="22"/>
          <w:szCs w:val="22"/>
          <w:vertAlign w:val="superscript"/>
          <w:lang w:val="hy-AM" w:eastAsia="ru-RU"/>
        </w:rPr>
      </w:pPr>
      <w:r w:rsidRPr="00D8340D">
        <w:rPr>
          <w:rFonts w:ascii="GHEA Grapalat" w:hAnsi="GHEA Grapalat"/>
          <w:sz w:val="22"/>
          <w:szCs w:val="22"/>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sidRPr="00D8340D">
        <w:rPr>
          <w:rFonts w:ascii="GHEA Grapalat" w:hAnsi="GHEA Grapalat"/>
          <w:sz w:val="22"/>
          <w:szCs w:val="22"/>
          <w:lang w:val="hy-AM" w:eastAsia="ru-RU"/>
        </w:rPr>
        <w:t>քսանհինգ</w:t>
      </w:r>
      <w:r w:rsidR="00CD31D5" w:rsidRPr="00D8340D">
        <w:rPr>
          <w:rFonts w:ascii="GHEA Grapalat" w:hAnsi="GHEA Grapalat"/>
          <w:sz w:val="22"/>
          <w:szCs w:val="22"/>
          <w:lang w:val="hy-AM" w:eastAsia="ru-RU"/>
        </w:rPr>
        <w:t>ապատիկը</w:t>
      </w:r>
      <w:r w:rsidRPr="00D8340D">
        <w:rPr>
          <w:rFonts w:ascii="GHEA Grapalat" w:hAnsi="GHEA Grapalat"/>
          <w:sz w:val="22"/>
          <w:szCs w:val="22"/>
          <w:lang w:val="hy-AM" w:eastAsia="ru-RU"/>
        </w:rPr>
        <w:t xml:space="preserve">, ապա Պատվիրատուի կողմից համաձայնագիր կկնքվի, եթե Կատարողի կողմից տուժանքի ձևով </w:t>
      </w:r>
      <w:r w:rsidRPr="00D8340D">
        <w:rPr>
          <w:rFonts w:ascii="GHEA Grapalat" w:hAnsi="GHEA Grapalat"/>
          <w:sz w:val="22"/>
          <w:szCs w:val="22"/>
          <w:lang w:val="hy-AM" w:eastAsia="ru-RU"/>
        </w:rPr>
        <w:lastRenderedPageBreak/>
        <w:t xml:space="preserve">ներկայացված </w:t>
      </w:r>
      <w:r w:rsidR="00CD31D5" w:rsidRPr="00D8340D">
        <w:rPr>
          <w:rFonts w:ascii="GHEA Grapalat" w:hAnsi="GHEA Grapalat"/>
          <w:sz w:val="22"/>
          <w:szCs w:val="22"/>
          <w:lang w:val="hy-AM" w:eastAsia="ru-RU"/>
        </w:rPr>
        <w:t xml:space="preserve">որակավորման և </w:t>
      </w:r>
      <w:r w:rsidRPr="00D8340D">
        <w:rPr>
          <w:rFonts w:ascii="GHEA Grapalat" w:hAnsi="GHEA Grapalat"/>
          <w:sz w:val="22"/>
          <w:szCs w:val="22"/>
          <w:lang w:val="hy-AM" w:eastAsia="ru-RU"/>
        </w:rPr>
        <w:t>պայմանագրի ապահովում</w:t>
      </w:r>
      <w:r w:rsidR="00CD31D5" w:rsidRPr="00D8340D">
        <w:rPr>
          <w:rFonts w:ascii="GHEA Grapalat" w:hAnsi="GHEA Grapalat"/>
          <w:sz w:val="22"/>
          <w:szCs w:val="22"/>
          <w:lang w:val="hy-AM" w:eastAsia="ru-RU"/>
        </w:rPr>
        <w:t>ներ</w:t>
      </w:r>
      <w:r w:rsidRPr="00D8340D">
        <w:rPr>
          <w:rFonts w:ascii="GHEA Grapalat" w:hAnsi="GHEA Grapalat"/>
          <w:sz w:val="22"/>
          <w:szCs w:val="22"/>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D8340D">
        <w:rPr>
          <w:rFonts w:ascii="GHEA Grapalat" w:hAnsi="GHEA Grapalat"/>
          <w:sz w:val="22"/>
          <w:szCs w:val="22"/>
          <w:lang w:val="hy-AM" w:eastAsia="ru-RU"/>
        </w:rPr>
        <w:t>7</w:t>
      </w:r>
      <w:r w:rsidRPr="00D8340D">
        <w:rPr>
          <w:rFonts w:ascii="GHEA Grapalat" w:hAnsi="GHEA Grapalat"/>
          <w:sz w:val="22"/>
          <w:szCs w:val="22"/>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D8340D">
        <w:rPr>
          <w:rFonts w:ascii="GHEA Grapalat" w:hAnsi="GHEA Grapalat"/>
          <w:sz w:val="22"/>
          <w:szCs w:val="22"/>
          <w:lang w:val="hy-AM" w:eastAsia="ru-RU"/>
        </w:rPr>
        <w:t xml:space="preserve">որակավորման և </w:t>
      </w:r>
      <w:r w:rsidRPr="00D8340D">
        <w:rPr>
          <w:rFonts w:ascii="GHEA Grapalat" w:hAnsi="GHEA Grapalat"/>
          <w:sz w:val="22"/>
          <w:szCs w:val="22"/>
          <w:lang w:val="hy-AM" w:eastAsia="ru-RU"/>
        </w:rPr>
        <w:t>պայմանագրի ապահով</w:t>
      </w:r>
      <w:r w:rsidR="00CD31D5" w:rsidRPr="00D8340D">
        <w:rPr>
          <w:rFonts w:ascii="GHEA Grapalat" w:hAnsi="GHEA Grapalat"/>
          <w:sz w:val="22"/>
          <w:szCs w:val="22"/>
          <w:lang w:val="hy-AM" w:eastAsia="ru-RU"/>
        </w:rPr>
        <w:t>ումների</w:t>
      </w:r>
      <w:r w:rsidRPr="00D8340D">
        <w:rPr>
          <w:rFonts w:ascii="GHEA Grapalat" w:hAnsi="GHEA Grapalat"/>
          <w:sz w:val="22"/>
          <w:szCs w:val="22"/>
          <w:lang w:val="hy-AM" w:eastAsia="ru-RU"/>
        </w:rPr>
        <w:t xml:space="preserve"> փոխարինման դեպքում նաև նոր ապահովում</w:t>
      </w:r>
      <w:r w:rsidR="00CD31D5" w:rsidRPr="00D8340D">
        <w:rPr>
          <w:rFonts w:ascii="GHEA Grapalat" w:hAnsi="GHEA Grapalat"/>
          <w:sz w:val="22"/>
          <w:szCs w:val="22"/>
          <w:lang w:val="hy-AM" w:eastAsia="ru-RU"/>
        </w:rPr>
        <w:t>ներ</w:t>
      </w:r>
      <w:r w:rsidRPr="00D8340D">
        <w:rPr>
          <w:rFonts w:ascii="GHEA Grapalat" w:hAnsi="GHEA Grapalat"/>
          <w:sz w:val="22"/>
          <w:szCs w:val="22"/>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D8340D">
        <w:rPr>
          <w:rStyle w:val="FootnoteReference"/>
          <w:rFonts w:ascii="GHEA Grapalat" w:hAnsi="GHEA Grapalat"/>
          <w:sz w:val="22"/>
          <w:szCs w:val="22"/>
          <w:lang w:val="hy-AM" w:eastAsia="ru-RU"/>
        </w:rPr>
        <w:footnoteReference w:customMarkFollows="1" w:id="21"/>
        <w:t>25</w:t>
      </w:r>
    </w:p>
    <w:p w:rsidR="00E528AD" w:rsidRPr="00D8340D" w:rsidRDefault="00E528AD" w:rsidP="00E528AD">
      <w:pPr>
        <w:tabs>
          <w:tab w:val="left" w:pos="1276"/>
        </w:tabs>
        <w:jc w:val="both"/>
        <w:rPr>
          <w:rFonts w:ascii="GHEA Grapalat" w:hAnsi="GHEA Grapalat" w:cs="Sylfaen"/>
          <w:sz w:val="22"/>
          <w:szCs w:val="22"/>
          <w:u w:val="single"/>
          <w:lang w:val="hy-AM"/>
        </w:rPr>
      </w:pPr>
    </w:p>
    <w:p w:rsidR="007678FA" w:rsidRPr="00D8340D" w:rsidRDefault="007678FA" w:rsidP="007678FA">
      <w:pPr>
        <w:ind w:firstLine="567"/>
        <w:jc w:val="both"/>
        <w:rPr>
          <w:rFonts w:ascii="GHEA Grapalat" w:hAnsi="GHEA Grapalat"/>
          <w:sz w:val="22"/>
          <w:szCs w:val="22"/>
          <w:lang w:val="hy-AM" w:eastAsia="ru-RU"/>
        </w:rPr>
      </w:pPr>
      <w:r w:rsidRPr="00D8340D">
        <w:rPr>
          <w:rStyle w:val="FootnoteReference"/>
          <w:rFonts w:ascii="GHEA Grapalat" w:hAnsi="GHEA Grapalat"/>
          <w:color w:val="FFFFFF"/>
          <w:sz w:val="22"/>
          <w:szCs w:val="22"/>
          <w:lang w:val="hy-AM" w:eastAsia="ru-RU"/>
        </w:rPr>
        <w:footnoteReference w:id="22"/>
      </w:r>
    </w:p>
    <w:p w:rsidR="007678FA" w:rsidRPr="00D8340D" w:rsidRDefault="007678FA" w:rsidP="007678FA">
      <w:pPr>
        <w:tabs>
          <w:tab w:val="left" w:pos="1276"/>
        </w:tabs>
        <w:ind w:firstLine="720"/>
        <w:jc w:val="both"/>
        <w:rPr>
          <w:rFonts w:ascii="GHEA Grapalat" w:hAnsi="GHEA Grapalat" w:cs="Sylfaen"/>
          <w:sz w:val="22"/>
          <w:szCs w:val="22"/>
          <w:u w:val="single"/>
          <w:lang w:val="nb-NO"/>
        </w:rPr>
      </w:pPr>
    </w:p>
    <w:p w:rsidR="007678FA" w:rsidRPr="00D8340D" w:rsidRDefault="007678FA" w:rsidP="007678FA">
      <w:pPr>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b/>
          <w:sz w:val="22"/>
          <w:szCs w:val="22"/>
          <w:lang w:val="hy-AM"/>
        </w:rPr>
        <w:t>8.</w:t>
      </w:r>
      <w:r w:rsidRPr="00D8340D">
        <w:rPr>
          <w:rFonts w:ascii="GHEA Grapalat" w:hAnsi="GHEA Grapalat" w:cs="Sylfaen"/>
          <w:sz w:val="22"/>
          <w:szCs w:val="22"/>
          <w:lang w:val="hy-AM"/>
        </w:rPr>
        <w:t xml:space="preserve"> </w:t>
      </w:r>
      <w:r w:rsidRPr="00D8340D">
        <w:rPr>
          <w:rFonts w:ascii="GHEA Grapalat" w:hAnsi="GHEA Grapalat" w:cs="Sylfaen"/>
          <w:b/>
          <w:sz w:val="22"/>
          <w:szCs w:val="22"/>
          <w:lang w:val="nb-NO"/>
        </w:rPr>
        <w:t>ԿՈՂՄԵՐԻ</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ՀԱՍՑԵՆԵՐԸ</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ԲԱՆԿԱՅԻՆ</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ՎԱՎԵՐԱՊԱՅՄԱՆՆԵՐԸ</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ԵՎ</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ՍՏՈՐԱԳՐՈՒԹՅՈՒՆՆԵՐԸ</w:t>
      </w:r>
    </w:p>
    <w:p w:rsidR="007678FA" w:rsidRPr="00D8340D" w:rsidRDefault="007678FA" w:rsidP="007678FA">
      <w:pPr>
        <w:jc w:val="both"/>
        <w:rPr>
          <w:rFonts w:ascii="GHEA Grapalat" w:hAnsi="GHEA Grapalat" w:cs="TimesArmenianPSMT"/>
          <w:sz w:val="22"/>
          <w:szCs w:val="22"/>
          <w:lang w:val="hy-AM"/>
        </w:rPr>
      </w:pPr>
      <w:r w:rsidRPr="00D8340D">
        <w:rPr>
          <w:rFonts w:ascii="GHEA Grapalat" w:hAnsi="GHEA Grapalat"/>
          <w:i/>
          <w:sz w:val="22"/>
          <w:szCs w:val="22"/>
          <w:lang w:val="hy-AM" w:eastAsia="zh-CN"/>
        </w:rPr>
        <w:t xml:space="preserve"> </w:t>
      </w:r>
    </w:p>
    <w:p w:rsidR="007678FA" w:rsidRPr="00D8340D" w:rsidRDefault="007678FA" w:rsidP="007678FA">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7678FA" w:rsidRPr="00D8340D" w:rsidTr="00E53C12">
        <w:tc>
          <w:tcPr>
            <w:tcW w:w="4536" w:type="dxa"/>
          </w:tcPr>
          <w:p w:rsidR="007678FA" w:rsidRPr="00D8340D" w:rsidRDefault="007678FA" w:rsidP="00E53C12">
            <w:pPr>
              <w:jc w:val="center"/>
              <w:rPr>
                <w:rFonts w:ascii="GHEA Grapalat" w:hAnsi="GHEA Grapalat"/>
                <w:b/>
                <w:sz w:val="22"/>
                <w:szCs w:val="22"/>
                <w:lang w:val="hy-AM"/>
              </w:rPr>
            </w:pPr>
            <w:r w:rsidRPr="00D8340D">
              <w:rPr>
                <w:rFonts w:ascii="GHEA Grapalat" w:hAnsi="GHEA Grapalat"/>
                <w:b/>
                <w:sz w:val="22"/>
                <w:szCs w:val="22"/>
                <w:lang w:val="hy-AM"/>
              </w:rPr>
              <w:t>Պ Ա Տ Վ Ի Ր Ա Տ ՈՒ</w:t>
            </w:r>
          </w:p>
          <w:p w:rsidR="007678FA" w:rsidRPr="00D8340D" w:rsidRDefault="007678FA" w:rsidP="00E53C12">
            <w:pPr>
              <w:jc w:val="center"/>
              <w:rPr>
                <w:rFonts w:ascii="GHEA Grapalat" w:hAnsi="GHEA Grapalat"/>
                <w:b/>
                <w:sz w:val="22"/>
                <w:szCs w:val="22"/>
                <w:lang w:val="hy-AM"/>
              </w:rPr>
            </w:pPr>
          </w:p>
          <w:p w:rsidR="007678FA" w:rsidRPr="00D8340D" w:rsidRDefault="007678FA" w:rsidP="00E53C12">
            <w:pPr>
              <w:rPr>
                <w:rFonts w:ascii="GHEA Grapalat" w:hAnsi="GHEA Grapalat"/>
                <w:sz w:val="22"/>
                <w:szCs w:val="22"/>
                <w:lang w:val="hy-AM"/>
              </w:rPr>
            </w:pPr>
          </w:p>
          <w:p w:rsidR="007678FA" w:rsidRPr="00D8340D" w:rsidRDefault="007678FA" w:rsidP="00E53C12">
            <w:pPr>
              <w:rPr>
                <w:rFonts w:ascii="GHEA Grapalat" w:hAnsi="GHEA Grapalat"/>
                <w:sz w:val="22"/>
                <w:szCs w:val="22"/>
                <w:lang w:val="hy-AM"/>
              </w:rPr>
            </w:pPr>
          </w:p>
          <w:p w:rsidR="007678FA" w:rsidRPr="00D8340D" w:rsidRDefault="007678FA" w:rsidP="00E53C12">
            <w:pPr>
              <w:rPr>
                <w:rFonts w:ascii="GHEA Grapalat" w:hAnsi="GHEA Grapalat"/>
                <w:sz w:val="22"/>
                <w:szCs w:val="22"/>
                <w:lang w:val="hy-AM"/>
              </w:rPr>
            </w:pPr>
            <w:r w:rsidRPr="00D8340D">
              <w:rPr>
                <w:rFonts w:ascii="GHEA Grapalat" w:hAnsi="GHEA Grapalat"/>
                <w:sz w:val="22"/>
                <w:szCs w:val="22"/>
                <w:lang w:val="hy-AM"/>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hy-AM"/>
              </w:rPr>
              <w:t xml:space="preserve">                       </w:t>
            </w:r>
            <w:r w:rsidRPr="00D8340D">
              <w:rPr>
                <w:rFonts w:ascii="GHEA Grapalat" w:hAnsi="GHEA Grapalat"/>
                <w:sz w:val="22"/>
                <w:szCs w:val="22"/>
                <w:lang w:val="pt-BR"/>
              </w:rPr>
              <w:t>(ստորագրություն)</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Կ.Տ.</w:t>
            </w:r>
          </w:p>
          <w:p w:rsidR="007678FA" w:rsidRPr="00D8340D" w:rsidRDefault="007678FA" w:rsidP="00E53C12">
            <w:pPr>
              <w:rPr>
                <w:rFonts w:ascii="GHEA Grapalat" w:hAnsi="GHEA Grapalat"/>
                <w:sz w:val="22"/>
                <w:szCs w:val="22"/>
                <w:lang w:val="pt-BR"/>
              </w:rPr>
            </w:pPr>
          </w:p>
          <w:p w:rsidR="007678FA" w:rsidRPr="00D8340D" w:rsidRDefault="007678FA" w:rsidP="00E53C12">
            <w:pPr>
              <w:rPr>
                <w:rFonts w:ascii="GHEA Grapalat" w:hAnsi="GHEA Grapalat"/>
                <w:sz w:val="22"/>
                <w:szCs w:val="22"/>
                <w:lang w:val="pt-BR"/>
              </w:rPr>
            </w:pPr>
          </w:p>
        </w:tc>
        <w:tc>
          <w:tcPr>
            <w:tcW w:w="4111" w:type="dxa"/>
          </w:tcPr>
          <w:p w:rsidR="007678FA" w:rsidRPr="00D8340D" w:rsidRDefault="007678FA" w:rsidP="00E53C12">
            <w:pPr>
              <w:spacing w:line="360" w:lineRule="auto"/>
              <w:jc w:val="center"/>
              <w:rPr>
                <w:rFonts w:ascii="GHEA Grapalat" w:hAnsi="GHEA Grapalat"/>
                <w:b/>
                <w:sz w:val="22"/>
                <w:szCs w:val="22"/>
                <w:lang w:val="nb-NO"/>
              </w:rPr>
            </w:pPr>
            <w:r w:rsidRPr="00D8340D">
              <w:rPr>
                <w:rFonts w:ascii="GHEA Grapalat" w:hAnsi="GHEA Grapalat"/>
                <w:b/>
                <w:sz w:val="22"/>
                <w:szCs w:val="22"/>
                <w:lang w:val="nb-NO"/>
              </w:rPr>
              <w:t>Կ Ա Տ Ա Ր Ո Ղ</w:t>
            </w:r>
          </w:p>
          <w:p w:rsidR="007678FA" w:rsidRPr="00D8340D" w:rsidRDefault="007678FA" w:rsidP="00E53C12">
            <w:pPr>
              <w:spacing w:line="360" w:lineRule="auto"/>
              <w:jc w:val="center"/>
              <w:rPr>
                <w:rFonts w:ascii="GHEA Grapalat" w:hAnsi="GHEA Grapalat"/>
                <w:b/>
                <w:sz w:val="22"/>
                <w:szCs w:val="22"/>
                <w:lang w:val="nb-NO"/>
              </w:rPr>
            </w:pP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(ստորագրություն)</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Կ.Տ.</w:t>
            </w:r>
          </w:p>
          <w:p w:rsidR="007678FA" w:rsidRPr="00D8340D" w:rsidRDefault="007678FA" w:rsidP="00E53C12">
            <w:pPr>
              <w:rPr>
                <w:rFonts w:ascii="GHEA Grapalat" w:hAnsi="GHEA Grapalat"/>
                <w:sz w:val="22"/>
                <w:szCs w:val="22"/>
                <w:lang w:val="pt-BR"/>
              </w:rPr>
            </w:pPr>
          </w:p>
          <w:p w:rsidR="007678FA" w:rsidRPr="00D8340D" w:rsidRDefault="007678FA" w:rsidP="00E53C12">
            <w:pPr>
              <w:spacing w:line="360" w:lineRule="auto"/>
              <w:jc w:val="center"/>
              <w:rPr>
                <w:rFonts w:ascii="GHEA Grapalat" w:hAnsi="GHEA Grapalat"/>
                <w:b/>
                <w:sz w:val="22"/>
                <w:szCs w:val="22"/>
                <w:lang w:val="nb-NO"/>
              </w:rPr>
            </w:pPr>
          </w:p>
        </w:tc>
      </w:tr>
    </w:tbl>
    <w:p w:rsidR="007678FA" w:rsidRPr="00D8340D" w:rsidRDefault="007678FA" w:rsidP="007678FA">
      <w:pPr>
        <w:ind w:firstLine="709"/>
        <w:jc w:val="center"/>
        <w:rPr>
          <w:rFonts w:ascii="GHEA Grapalat" w:hAnsi="GHEA Grapalat"/>
          <w:b/>
          <w:sz w:val="22"/>
          <w:szCs w:val="22"/>
          <w:lang w:val="nb-NO"/>
        </w:rPr>
      </w:pPr>
    </w:p>
    <w:p w:rsidR="007678FA" w:rsidRPr="00D8340D" w:rsidRDefault="007678FA" w:rsidP="007678FA">
      <w:pPr>
        <w:ind w:firstLine="709"/>
        <w:rPr>
          <w:rFonts w:ascii="GHEA Grapalat" w:hAnsi="GHEA Grapalat" w:cs="Sylfaen"/>
          <w:i/>
          <w:sz w:val="22"/>
          <w:szCs w:val="22"/>
          <w:lang w:val="nb-NO"/>
        </w:rPr>
      </w:pPr>
      <w:r w:rsidRPr="00D8340D">
        <w:rPr>
          <w:rFonts w:ascii="GHEA Grapalat" w:hAnsi="GHEA Grapalat" w:cs="Sylfaen"/>
          <w:i/>
          <w:sz w:val="22"/>
          <w:szCs w:val="22"/>
          <w:lang w:val="pt-BR"/>
        </w:rPr>
        <w:t>Անհրաժեշտության</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դեպքում</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պայմանագրում</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կարող</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են</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ներառվել</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ՀՀ</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օրենսդրությանը</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չհակասող</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դրույթներ</w:t>
      </w:r>
      <w:r w:rsidRPr="00D8340D">
        <w:rPr>
          <w:rFonts w:ascii="GHEA Grapalat" w:hAnsi="GHEA Grapalat" w:cs="Sylfaen"/>
          <w:i/>
          <w:sz w:val="22"/>
          <w:szCs w:val="22"/>
          <w:lang w:val="nb-NO"/>
        </w:rPr>
        <w:t>։</w:t>
      </w:r>
    </w:p>
    <w:p w:rsidR="007678FA" w:rsidRPr="00D8340D" w:rsidRDefault="007678FA" w:rsidP="007678FA">
      <w:pPr>
        <w:autoSpaceDE w:val="0"/>
        <w:autoSpaceDN w:val="0"/>
        <w:adjustRightInd w:val="0"/>
        <w:jc w:val="right"/>
        <w:rPr>
          <w:rFonts w:ascii="GHEA Grapalat" w:hAnsi="GHEA Grapalat" w:cs="TimesArmenianPSMT"/>
          <w:sz w:val="22"/>
          <w:szCs w:val="22"/>
          <w:lang w:val="nb-NO"/>
        </w:rPr>
      </w:pPr>
    </w:p>
    <w:p w:rsidR="007678FA" w:rsidRPr="00D8340D" w:rsidRDefault="007678FA" w:rsidP="007678FA">
      <w:pPr>
        <w:rPr>
          <w:rFonts w:ascii="GHEA Grapalat" w:hAnsi="GHEA Grapalat"/>
          <w:sz w:val="22"/>
          <w:szCs w:val="22"/>
          <w:lang w:val="hy-AM"/>
        </w:rPr>
      </w:pP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br w:type="page"/>
      </w:r>
      <w:r w:rsidRPr="00D8340D">
        <w:rPr>
          <w:rFonts w:ascii="GHEA Grapalat" w:hAnsi="GHEA Grapalat"/>
          <w:i/>
          <w:sz w:val="22"/>
          <w:szCs w:val="22"/>
          <w:lang w:val="hy-AM"/>
        </w:rPr>
        <w:lastRenderedPageBreak/>
        <w:t>Հավելված N 1</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              20  թ. կնքված </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ծածկագրով պայմանագրի</w:t>
      </w:r>
    </w:p>
    <w:p w:rsidR="007678FA" w:rsidRPr="00D8340D" w:rsidRDefault="007678FA" w:rsidP="007678FA">
      <w:pPr>
        <w:jc w:val="center"/>
        <w:rPr>
          <w:rFonts w:ascii="GHEA Grapalat" w:hAnsi="GHEA Grapalat"/>
          <w:sz w:val="22"/>
          <w:szCs w:val="22"/>
          <w:lang w:val="hy-AM"/>
        </w:rPr>
      </w:pPr>
    </w:p>
    <w:p w:rsidR="007678FA" w:rsidRPr="00D8340D" w:rsidRDefault="007678FA" w:rsidP="007678FA">
      <w:pPr>
        <w:jc w:val="center"/>
        <w:rPr>
          <w:rFonts w:ascii="GHEA Grapalat" w:hAnsi="GHEA Grapalat"/>
          <w:sz w:val="22"/>
          <w:szCs w:val="22"/>
          <w:lang w:val="hy-AM"/>
        </w:rPr>
      </w:pPr>
    </w:p>
    <w:p w:rsidR="007678FA" w:rsidRPr="00D8340D" w:rsidRDefault="007678FA" w:rsidP="007678FA">
      <w:pPr>
        <w:jc w:val="center"/>
        <w:rPr>
          <w:rFonts w:ascii="GHEA Grapalat" w:hAnsi="GHEA Grapalat"/>
          <w:sz w:val="22"/>
          <w:szCs w:val="22"/>
          <w:lang w:val="hy-AM"/>
        </w:rPr>
      </w:pPr>
      <w:r w:rsidRPr="00D8340D">
        <w:rPr>
          <w:rFonts w:ascii="GHEA Grapalat" w:hAnsi="GHEA Grapalat"/>
          <w:sz w:val="22"/>
          <w:szCs w:val="22"/>
          <w:lang w:val="hy-AM"/>
        </w:rPr>
        <w:t>ՏԵԽՆԻԿԱԿԱՆ ԲՆՈՒԹԱԳԻՐ - ԳՆՄԱՆ ԺԱՄԱՆԱԿԱՑՈՒՅՑ*</w:t>
      </w:r>
    </w:p>
    <w:p w:rsidR="007678FA" w:rsidRPr="00D8340D" w:rsidRDefault="007678FA" w:rsidP="007678FA">
      <w:pPr>
        <w:jc w:val="right"/>
        <w:rPr>
          <w:rFonts w:ascii="GHEA Grapalat" w:hAnsi="GHEA Grapalat"/>
          <w:sz w:val="22"/>
          <w:szCs w:val="22"/>
          <w:lang w:val="hy-AM"/>
        </w:rPr>
      </w:pP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t xml:space="preserve">                                                                ՀՀ դրամ</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559"/>
        <w:gridCol w:w="1134"/>
        <w:gridCol w:w="851"/>
        <w:gridCol w:w="992"/>
        <w:gridCol w:w="1276"/>
        <w:gridCol w:w="2551"/>
      </w:tblGrid>
      <w:tr w:rsidR="007678FA" w:rsidRPr="00D8340D" w:rsidTr="008955AA">
        <w:tc>
          <w:tcPr>
            <w:tcW w:w="10490" w:type="dxa"/>
            <w:gridSpan w:val="8"/>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Ծառայության</w:t>
            </w:r>
          </w:p>
        </w:tc>
      </w:tr>
      <w:tr w:rsidR="003F405A" w:rsidRPr="00D8340D" w:rsidTr="003F405A">
        <w:trPr>
          <w:trHeight w:val="219"/>
        </w:trPr>
        <w:tc>
          <w:tcPr>
            <w:tcW w:w="709"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հրավերով նախատեսված չափաբաժնի համարը</w:t>
            </w:r>
          </w:p>
        </w:tc>
        <w:tc>
          <w:tcPr>
            <w:tcW w:w="1418"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գնումների պլանով նախատեսված միջանցիկ ծածկագիրը` ըստ ԳՄԱ դասակարգման (CPV)</w:t>
            </w:r>
          </w:p>
        </w:tc>
        <w:tc>
          <w:tcPr>
            <w:tcW w:w="1559"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տեխնիկական բնութագիրը</w:t>
            </w:r>
          </w:p>
        </w:tc>
        <w:tc>
          <w:tcPr>
            <w:tcW w:w="1134"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չափման միավորը</w:t>
            </w:r>
          </w:p>
        </w:tc>
        <w:tc>
          <w:tcPr>
            <w:tcW w:w="851"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ընդհանուր գինը/ՀՀ դրամ</w:t>
            </w:r>
          </w:p>
        </w:tc>
        <w:tc>
          <w:tcPr>
            <w:tcW w:w="992"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ընդհանուր քանակը</w:t>
            </w:r>
          </w:p>
        </w:tc>
        <w:tc>
          <w:tcPr>
            <w:tcW w:w="3827" w:type="dxa"/>
            <w:gridSpan w:val="2"/>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մատուցման</w:t>
            </w:r>
          </w:p>
        </w:tc>
      </w:tr>
      <w:tr w:rsidR="003F405A" w:rsidRPr="00D8340D" w:rsidTr="003F405A">
        <w:trPr>
          <w:trHeight w:val="445"/>
        </w:trPr>
        <w:tc>
          <w:tcPr>
            <w:tcW w:w="709" w:type="dxa"/>
            <w:vMerge/>
            <w:vAlign w:val="center"/>
          </w:tcPr>
          <w:p w:rsidR="007678FA" w:rsidRPr="00D8340D" w:rsidRDefault="007678FA" w:rsidP="00E53C12">
            <w:pPr>
              <w:jc w:val="center"/>
              <w:rPr>
                <w:rFonts w:ascii="GHEA Grapalat" w:hAnsi="GHEA Grapalat"/>
                <w:sz w:val="22"/>
                <w:szCs w:val="22"/>
              </w:rPr>
            </w:pPr>
          </w:p>
        </w:tc>
        <w:tc>
          <w:tcPr>
            <w:tcW w:w="1418" w:type="dxa"/>
            <w:vMerge/>
            <w:vAlign w:val="center"/>
          </w:tcPr>
          <w:p w:rsidR="007678FA" w:rsidRPr="00D8340D" w:rsidRDefault="007678FA" w:rsidP="00E53C12">
            <w:pPr>
              <w:jc w:val="center"/>
              <w:rPr>
                <w:rFonts w:ascii="GHEA Grapalat" w:hAnsi="GHEA Grapalat"/>
                <w:sz w:val="22"/>
                <w:szCs w:val="22"/>
              </w:rPr>
            </w:pPr>
          </w:p>
        </w:tc>
        <w:tc>
          <w:tcPr>
            <w:tcW w:w="1559" w:type="dxa"/>
            <w:vMerge/>
            <w:vAlign w:val="center"/>
          </w:tcPr>
          <w:p w:rsidR="007678FA" w:rsidRPr="00D8340D" w:rsidRDefault="007678FA" w:rsidP="00E53C12">
            <w:pPr>
              <w:jc w:val="center"/>
              <w:rPr>
                <w:rFonts w:ascii="GHEA Grapalat" w:hAnsi="GHEA Grapalat"/>
                <w:sz w:val="22"/>
                <w:szCs w:val="22"/>
              </w:rPr>
            </w:pPr>
          </w:p>
        </w:tc>
        <w:tc>
          <w:tcPr>
            <w:tcW w:w="1134" w:type="dxa"/>
            <w:vMerge/>
            <w:vAlign w:val="center"/>
          </w:tcPr>
          <w:p w:rsidR="007678FA" w:rsidRPr="00D8340D" w:rsidRDefault="007678FA" w:rsidP="00E53C12">
            <w:pPr>
              <w:jc w:val="center"/>
              <w:rPr>
                <w:rFonts w:ascii="GHEA Grapalat" w:hAnsi="GHEA Grapalat"/>
                <w:sz w:val="22"/>
                <w:szCs w:val="22"/>
              </w:rPr>
            </w:pPr>
          </w:p>
        </w:tc>
        <w:tc>
          <w:tcPr>
            <w:tcW w:w="851" w:type="dxa"/>
            <w:vMerge/>
            <w:vAlign w:val="center"/>
          </w:tcPr>
          <w:p w:rsidR="007678FA" w:rsidRPr="00D8340D" w:rsidRDefault="007678FA" w:rsidP="00E53C12">
            <w:pPr>
              <w:jc w:val="center"/>
              <w:rPr>
                <w:rFonts w:ascii="GHEA Grapalat" w:hAnsi="GHEA Grapalat"/>
                <w:sz w:val="22"/>
                <w:szCs w:val="22"/>
              </w:rPr>
            </w:pPr>
          </w:p>
        </w:tc>
        <w:tc>
          <w:tcPr>
            <w:tcW w:w="992" w:type="dxa"/>
            <w:vMerge/>
            <w:vAlign w:val="center"/>
          </w:tcPr>
          <w:p w:rsidR="007678FA" w:rsidRPr="00D8340D" w:rsidRDefault="007678FA" w:rsidP="00E53C12">
            <w:pPr>
              <w:jc w:val="center"/>
              <w:rPr>
                <w:rFonts w:ascii="GHEA Grapalat" w:hAnsi="GHEA Grapalat"/>
                <w:sz w:val="22"/>
                <w:szCs w:val="22"/>
              </w:rPr>
            </w:pPr>
          </w:p>
        </w:tc>
        <w:tc>
          <w:tcPr>
            <w:tcW w:w="1276" w:type="dxa"/>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հասցեն</w:t>
            </w:r>
          </w:p>
        </w:tc>
        <w:tc>
          <w:tcPr>
            <w:tcW w:w="2551" w:type="dxa"/>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Ժամկետը**</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w:t>
            </w:r>
          </w:p>
        </w:tc>
        <w:tc>
          <w:tcPr>
            <w:tcW w:w="1418" w:type="dxa"/>
          </w:tcPr>
          <w:p w:rsidR="003F405A" w:rsidRDefault="003F405A" w:rsidP="008955AA">
            <w:pPr>
              <w:jc w:val="center"/>
            </w:pPr>
            <w:r w:rsidRPr="00675A59">
              <w:rPr>
                <w:rFonts w:ascii="GHEA Grapalat" w:hAnsi="GHEA Grapalat"/>
                <w:sz w:val="20"/>
              </w:rPr>
              <w:t>71241200</w:t>
            </w:r>
          </w:p>
        </w:tc>
        <w:tc>
          <w:tcPr>
            <w:tcW w:w="1559" w:type="dxa"/>
          </w:tcPr>
          <w:p w:rsidR="003F405A" w:rsidRPr="00D8340D" w:rsidRDefault="003F405A" w:rsidP="00E53C12">
            <w:pPr>
              <w:jc w:val="center"/>
              <w:rPr>
                <w:rFonts w:ascii="GHEA Grapalat" w:hAnsi="GHEA Grapalat"/>
                <w:sz w:val="22"/>
                <w:szCs w:val="22"/>
              </w:rPr>
            </w:pPr>
            <w:r>
              <w:rPr>
                <w:rFonts w:ascii="GHEA Grapalat" w:hAnsi="GHEA Grapalat"/>
                <w:sz w:val="22"/>
                <w:szCs w:val="22"/>
              </w:rPr>
              <w:t>Տես կից ֆայլը</w:t>
            </w:r>
          </w:p>
        </w:tc>
        <w:tc>
          <w:tcPr>
            <w:tcW w:w="1134" w:type="dxa"/>
          </w:tcPr>
          <w:p w:rsidR="003F405A" w:rsidRPr="00D8340D" w:rsidRDefault="003F405A" w:rsidP="00E53C12">
            <w:pPr>
              <w:jc w:val="center"/>
              <w:rPr>
                <w:rFonts w:ascii="GHEA Grapalat" w:hAnsi="GHEA Grapalat"/>
                <w:sz w:val="22"/>
                <w:szCs w:val="22"/>
              </w:rPr>
            </w:pPr>
            <w:r>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25</w:t>
            </w:r>
            <w:r w:rsidRPr="00551D1A">
              <w:rPr>
                <w:rFonts w:ascii="GHEA Grapalat" w:hAnsi="GHEA Grapalat"/>
                <w:sz w:val="20"/>
                <w:szCs w:val="20"/>
              </w:rPr>
              <w:t xml:space="preserve">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2</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3</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/2</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4</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/3</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5</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/4</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6</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/5</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lastRenderedPageBreak/>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lastRenderedPageBreak/>
              <w:t>7</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/6</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8</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/7</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bl>
    <w:p w:rsidR="007678FA" w:rsidRPr="00D8340D" w:rsidRDefault="007678FA" w:rsidP="007678FA">
      <w:pPr>
        <w:jc w:val="center"/>
        <w:rPr>
          <w:rFonts w:ascii="GHEA Grapalat" w:hAnsi="GHEA Grapalat"/>
          <w:sz w:val="22"/>
          <w:szCs w:val="22"/>
        </w:rPr>
      </w:pPr>
    </w:p>
    <w:p w:rsidR="007678FA" w:rsidRPr="008955AA" w:rsidRDefault="007678FA" w:rsidP="007678FA">
      <w:pPr>
        <w:jc w:val="both"/>
        <w:rPr>
          <w:rFonts w:ascii="GHEA Grapalat" w:hAnsi="GHEA Grapalat"/>
          <w:i/>
          <w:color w:val="FF0000"/>
          <w:sz w:val="22"/>
          <w:szCs w:val="22"/>
        </w:rPr>
      </w:pPr>
      <w:r w:rsidRPr="00D8340D">
        <w:rPr>
          <w:rFonts w:ascii="GHEA Grapalat" w:hAnsi="GHEA Grapalat"/>
          <w:i/>
          <w:sz w:val="22"/>
          <w:szCs w:val="22"/>
        </w:rPr>
        <w:t xml:space="preserve">** </w:t>
      </w:r>
      <w:r w:rsidR="008955AA" w:rsidRPr="008955AA">
        <w:rPr>
          <w:rFonts w:ascii="GHEA Grapalat" w:hAnsi="GHEA Grapalat" w:cs="Sylfaen"/>
          <w:i/>
          <w:color w:val="FF0000"/>
          <w:sz w:val="22"/>
          <w:szCs w:val="22"/>
          <w:lang w:val="pt-BR"/>
        </w:rPr>
        <w:t>Սույն</w:t>
      </w:r>
      <w:r w:rsidRPr="008955AA">
        <w:rPr>
          <w:rFonts w:ascii="GHEA Grapalat" w:hAnsi="GHEA Grapalat" w:cs="Sylfaen"/>
          <w:i/>
          <w:color w:val="FF0000"/>
          <w:sz w:val="22"/>
          <w:szCs w:val="22"/>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8955AA" w:rsidRDefault="007678FA" w:rsidP="007678FA">
      <w:pPr>
        <w:jc w:val="both"/>
        <w:rPr>
          <w:rFonts w:ascii="GHEA Grapalat" w:hAnsi="GHEA Grapalat"/>
          <w:color w:val="FF0000"/>
          <w:sz w:val="22"/>
          <w:szCs w:val="22"/>
        </w:rPr>
      </w:pPr>
    </w:p>
    <w:p w:rsidR="007678FA" w:rsidRPr="00D8340D" w:rsidRDefault="007678FA" w:rsidP="007678FA">
      <w:pPr>
        <w:jc w:val="both"/>
        <w:rPr>
          <w:rFonts w:ascii="GHEA Grapalat" w:hAnsi="GHEA Grapalat"/>
          <w:sz w:val="22"/>
          <w:szCs w:val="22"/>
        </w:rPr>
      </w:pPr>
    </w:p>
    <w:p w:rsidR="007678FA" w:rsidRPr="00D8340D" w:rsidRDefault="007678FA" w:rsidP="007678FA">
      <w:pPr>
        <w:jc w:val="center"/>
        <w:rPr>
          <w:rFonts w:ascii="GHEA Grapalat" w:hAnsi="GHEA Grapalat"/>
          <w:sz w:val="22"/>
          <w:szCs w:val="22"/>
        </w:rPr>
      </w:pPr>
    </w:p>
    <w:tbl>
      <w:tblPr>
        <w:tblW w:w="9639" w:type="dxa"/>
        <w:jc w:val="center"/>
        <w:tblLayout w:type="fixed"/>
        <w:tblLook w:val="0000"/>
      </w:tblPr>
      <w:tblGrid>
        <w:gridCol w:w="4536"/>
        <w:gridCol w:w="760"/>
        <w:gridCol w:w="4343"/>
      </w:tblGrid>
      <w:tr w:rsidR="007678FA" w:rsidRPr="00D8340D" w:rsidTr="00E53C12">
        <w:trPr>
          <w:jc w:val="center"/>
        </w:trPr>
        <w:tc>
          <w:tcPr>
            <w:tcW w:w="4536" w:type="dxa"/>
          </w:tcPr>
          <w:p w:rsidR="007678FA" w:rsidRPr="00D8340D" w:rsidRDefault="007678FA" w:rsidP="00C84D92">
            <w:pPr>
              <w:jc w:val="center"/>
              <w:rPr>
                <w:rFonts w:ascii="GHEA Grapalat" w:hAnsi="GHEA Grapalat" w:cs="Sylfaen"/>
                <w:b/>
                <w:bCs/>
                <w:sz w:val="22"/>
                <w:szCs w:val="22"/>
                <w:lang w:val="nb-NO"/>
              </w:rPr>
            </w:pPr>
            <w:r w:rsidRPr="00D8340D">
              <w:rPr>
                <w:rFonts w:ascii="GHEA Grapalat" w:hAnsi="GHEA Grapalat" w:cs="Sylfaen"/>
                <w:b/>
                <w:bCs/>
                <w:sz w:val="22"/>
                <w:szCs w:val="22"/>
                <w:lang w:val="nb-NO"/>
              </w:rPr>
              <w:t>ՊԱՏՎԻՐԱՏՈՒ</w:t>
            </w:r>
          </w:p>
          <w:p w:rsidR="007678FA" w:rsidRPr="00D8340D" w:rsidRDefault="007678FA" w:rsidP="00C84D92">
            <w:pPr>
              <w:rPr>
                <w:rFonts w:ascii="GHEA Grapalat" w:hAnsi="GHEA Grapalat"/>
                <w:sz w:val="22"/>
                <w:szCs w:val="22"/>
                <w:lang w:val="ru-RU"/>
              </w:rPr>
            </w:pPr>
          </w:p>
          <w:p w:rsidR="007678FA" w:rsidRPr="00D8340D" w:rsidRDefault="007678FA" w:rsidP="00C84D92">
            <w:pPr>
              <w:rPr>
                <w:rFonts w:ascii="GHEA Grapalat" w:hAnsi="GHEA Grapalat"/>
                <w:sz w:val="22"/>
                <w:szCs w:val="22"/>
                <w:lang w:val="ru-RU"/>
              </w:rPr>
            </w:pPr>
          </w:p>
          <w:p w:rsidR="007678FA" w:rsidRPr="00D8340D" w:rsidRDefault="007678FA" w:rsidP="00C84D92">
            <w:pPr>
              <w:rPr>
                <w:rFonts w:ascii="GHEA Grapalat" w:hAnsi="GHEA Grapalat"/>
                <w:sz w:val="22"/>
                <w:szCs w:val="22"/>
                <w:lang w:val="ru-RU"/>
              </w:rPr>
            </w:pPr>
          </w:p>
          <w:p w:rsidR="007678FA" w:rsidRPr="00D8340D" w:rsidRDefault="007678FA" w:rsidP="00C84D92">
            <w:pPr>
              <w:rPr>
                <w:rFonts w:ascii="GHEA Grapalat" w:hAnsi="GHEA Grapalat"/>
                <w:sz w:val="22"/>
                <w:szCs w:val="22"/>
                <w:lang w:val="ru-RU"/>
              </w:rPr>
            </w:pPr>
          </w:p>
          <w:p w:rsidR="007678FA" w:rsidRPr="00D8340D" w:rsidRDefault="007678FA" w:rsidP="00C84D92">
            <w:pPr>
              <w:rPr>
                <w:rFonts w:ascii="GHEA Grapalat" w:hAnsi="GHEA Grapalat"/>
                <w:sz w:val="22"/>
                <w:szCs w:val="22"/>
                <w:lang w:val="ru-RU"/>
              </w:rPr>
            </w:pPr>
          </w:p>
          <w:p w:rsidR="007678FA" w:rsidRPr="00D8340D" w:rsidRDefault="007678FA" w:rsidP="00C84D9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C84D9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C84D9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c>
          <w:tcPr>
            <w:tcW w:w="760" w:type="dxa"/>
          </w:tcPr>
          <w:p w:rsidR="007678FA" w:rsidRPr="00D8340D" w:rsidRDefault="007678FA" w:rsidP="00C84D92">
            <w:pPr>
              <w:jc w:val="center"/>
              <w:rPr>
                <w:rFonts w:ascii="GHEA Grapalat" w:hAnsi="GHEA Grapalat"/>
                <w:sz w:val="22"/>
                <w:szCs w:val="22"/>
                <w:lang w:val="ru-RU"/>
              </w:rPr>
            </w:pPr>
          </w:p>
        </w:tc>
        <w:tc>
          <w:tcPr>
            <w:tcW w:w="4343" w:type="dxa"/>
          </w:tcPr>
          <w:p w:rsidR="007678FA" w:rsidRPr="00D8340D" w:rsidRDefault="007678FA" w:rsidP="00C84D92">
            <w:pPr>
              <w:jc w:val="center"/>
              <w:rPr>
                <w:rFonts w:ascii="GHEA Grapalat" w:hAnsi="GHEA Grapalat" w:cs="Sylfaen"/>
                <w:b/>
                <w:bCs/>
                <w:sz w:val="22"/>
                <w:szCs w:val="22"/>
                <w:lang w:val="ru-RU"/>
              </w:rPr>
            </w:pPr>
            <w:r w:rsidRPr="00D8340D">
              <w:rPr>
                <w:rFonts w:ascii="GHEA Grapalat" w:hAnsi="GHEA Grapalat" w:cs="Sylfaen"/>
                <w:b/>
                <w:bCs/>
                <w:sz w:val="22"/>
                <w:szCs w:val="22"/>
                <w:lang w:val="pt-BR"/>
              </w:rPr>
              <w:t>ԿԱՏԱՐՈՂ</w:t>
            </w:r>
          </w:p>
          <w:p w:rsidR="007678FA" w:rsidRPr="00D8340D" w:rsidRDefault="007678FA" w:rsidP="00C84D92">
            <w:pPr>
              <w:jc w:val="center"/>
              <w:rPr>
                <w:rFonts w:ascii="GHEA Grapalat" w:hAnsi="GHEA Grapalat"/>
                <w:sz w:val="22"/>
                <w:szCs w:val="22"/>
                <w:lang w:val="ru-RU"/>
              </w:rPr>
            </w:pPr>
          </w:p>
          <w:p w:rsidR="007678FA" w:rsidRPr="00D8340D" w:rsidRDefault="007678FA" w:rsidP="00C84D92">
            <w:pPr>
              <w:jc w:val="center"/>
              <w:rPr>
                <w:rFonts w:ascii="GHEA Grapalat" w:hAnsi="GHEA Grapalat"/>
                <w:sz w:val="22"/>
                <w:szCs w:val="22"/>
                <w:lang w:val="ru-RU"/>
              </w:rPr>
            </w:pPr>
          </w:p>
          <w:p w:rsidR="007678FA" w:rsidRPr="00D8340D" w:rsidRDefault="007678FA" w:rsidP="00C84D92">
            <w:pPr>
              <w:jc w:val="center"/>
              <w:rPr>
                <w:rFonts w:ascii="GHEA Grapalat" w:hAnsi="GHEA Grapalat"/>
                <w:sz w:val="22"/>
                <w:szCs w:val="22"/>
                <w:lang w:val="ru-RU"/>
              </w:rPr>
            </w:pPr>
          </w:p>
          <w:p w:rsidR="007678FA" w:rsidRPr="00D8340D" w:rsidRDefault="007678FA" w:rsidP="00C84D92">
            <w:pPr>
              <w:jc w:val="center"/>
              <w:rPr>
                <w:rFonts w:ascii="GHEA Grapalat" w:hAnsi="GHEA Grapalat"/>
                <w:sz w:val="22"/>
                <w:szCs w:val="22"/>
              </w:rPr>
            </w:pPr>
          </w:p>
          <w:p w:rsidR="007678FA" w:rsidRPr="00D8340D" w:rsidRDefault="007678FA" w:rsidP="00C84D92">
            <w:pPr>
              <w:jc w:val="center"/>
              <w:rPr>
                <w:rFonts w:ascii="GHEA Grapalat" w:hAnsi="GHEA Grapalat"/>
                <w:sz w:val="22"/>
                <w:szCs w:val="22"/>
              </w:rPr>
            </w:pPr>
          </w:p>
          <w:p w:rsidR="007678FA" w:rsidRPr="00D8340D" w:rsidRDefault="007678FA" w:rsidP="00C84D9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C84D9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C84D9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r>
    </w:tbl>
    <w:p w:rsidR="005E7CE7" w:rsidRPr="00D8340D" w:rsidRDefault="007678FA" w:rsidP="005E7CE7">
      <w:pPr>
        <w:autoSpaceDE w:val="0"/>
        <w:autoSpaceDN w:val="0"/>
        <w:adjustRightInd w:val="0"/>
        <w:jc w:val="right"/>
        <w:rPr>
          <w:rFonts w:ascii="GHEA Grapalat" w:hAnsi="GHEA Grapalat" w:cs="TimesArmenianPSMT"/>
          <w:i/>
          <w:sz w:val="22"/>
          <w:szCs w:val="22"/>
          <w:lang w:val="hy-AM"/>
        </w:rPr>
      </w:pPr>
      <w:r w:rsidRPr="00D8340D">
        <w:rPr>
          <w:rFonts w:ascii="GHEA Grapalat" w:hAnsi="GHEA Grapalat"/>
          <w:sz w:val="22"/>
          <w:szCs w:val="22"/>
        </w:rPr>
        <w:br w:type="page"/>
      </w:r>
    </w:p>
    <w:p w:rsidR="00193F14" w:rsidRPr="00D8340D" w:rsidRDefault="00193F14" w:rsidP="007678FA">
      <w:pPr>
        <w:jc w:val="center"/>
        <w:rPr>
          <w:rFonts w:ascii="GHEA Grapalat" w:hAnsi="GHEA Grapalat"/>
          <w:sz w:val="22"/>
          <w:szCs w:val="22"/>
          <w:lang w:val="hy-AM"/>
        </w:rPr>
      </w:pPr>
    </w:p>
    <w:p w:rsidR="00193F14" w:rsidRPr="00D8340D" w:rsidRDefault="00193F14" w:rsidP="007678FA">
      <w:pPr>
        <w:jc w:val="center"/>
        <w:rPr>
          <w:rFonts w:ascii="GHEA Grapalat" w:hAnsi="GHEA Grapalat"/>
          <w:sz w:val="22"/>
          <w:szCs w:val="22"/>
          <w:lang w:val="hy-AM"/>
        </w:rPr>
      </w:pPr>
    </w:p>
    <w:p w:rsidR="00193F14" w:rsidRPr="00D8340D" w:rsidRDefault="00193F14" w:rsidP="007678FA">
      <w:pPr>
        <w:jc w:val="center"/>
        <w:rPr>
          <w:rFonts w:ascii="GHEA Grapalat" w:hAnsi="GHEA Grapalat"/>
          <w:sz w:val="22"/>
          <w:szCs w:val="22"/>
          <w:lang w:val="hy-AM"/>
        </w:rPr>
      </w:pPr>
    </w:p>
    <w:p w:rsidR="00193F14" w:rsidRPr="00D8340D" w:rsidRDefault="00193F14" w:rsidP="007678FA">
      <w:pPr>
        <w:jc w:val="center"/>
        <w:rPr>
          <w:rFonts w:ascii="GHEA Grapalat" w:hAnsi="GHEA Grapalat"/>
          <w:sz w:val="22"/>
          <w:szCs w:val="22"/>
          <w:lang w:val="hy-AM"/>
        </w:rPr>
      </w:pPr>
    </w:p>
    <w:p w:rsidR="007678FA" w:rsidRPr="00D8340D" w:rsidRDefault="007678FA" w:rsidP="007678FA">
      <w:pPr>
        <w:jc w:val="right"/>
        <w:rPr>
          <w:rFonts w:ascii="GHEA Grapalat" w:hAnsi="GHEA Grapalat"/>
          <w:sz w:val="22"/>
          <w:szCs w:val="22"/>
        </w:rPr>
      </w:pP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Հավելված N 2</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              20  թ. կնքված </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ծածկագրով պայմանագրի</w:t>
      </w:r>
    </w:p>
    <w:p w:rsidR="007678FA" w:rsidRPr="00D8340D" w:rsidRDefault="007678FA" w:rsidP="007678FA">
      <w:pPr>
        <w:tabs>
          <w:tab w:val="left" w:pos="9540"/>
        </w:tabs>
        <w:rPr>
          <w:rFonts w:ascii="GHEA Grapalat" w:hAnsi="GHEA Grapalat"/>
          <w:sz w:val="22"/>
          <w:szCs w:val="22"/>
        </w:rPr>
      </w:pPr>
    </w:p>
    <w:p w:rsidR="007678FA" w:rsidRPr="00D8340D" w:rsidRDefault="007678FA" w:rsidP="007678FA">
      <w:pPr>
        <w:tabs>
          <w:tab w:val="left" w:pos="9540"/>
        </w:tabs>
        <w:rPr>
          <w:rFonts w:ascii="GHEA Grapalat" w:hAnsi="GHEA Grapalat"/>
          <w:sz w:val="22"/>
          <w:szCs w:val="22"/>
        </w:rPr>
      </w:pPr>
    </w:p>
    <w:p w:rsidR="007678FA" w:rsidRPr="00D8340D" w:rsidRDefault="007678FA" w:rsidP="007678FA">
      <w:pPr>
        <w:jc w:val="center"/>
        <w:rPr>
          <w:rFonts w:ascii="GHEA Grapalat" w:hAnsi="GHEA Grapalat"/>
          <w:sz w:val="22"/>
          <w:szCs w:val="22"/>
        </w:rPr>
      </w:pP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sz w:val="22"/>
          <w:szCs w:val="22"/>
        </w:rPr>
        <w:t>ՎՃԱՐՄԱՆ ԺԱՄԱՆԱԿԱՑՈՒՅՑ*</w:t>
      </w:r>
    </w:p>
    <w:p w:rsidR="007678FA" w:rsidRPr="00D8340D" w:rsidRDefault="007678FA" w:rsidP="007678FA">
      <w:pPr>
        <w:jc w:val="right"/>
        <w:rPr>
          <w:rFonts w:ascii="GHEA Grapalat" w:hAnsi="GHEA Grapalat"/>
          <w:sz w:val="22"/>
          <w:szCs w:val="22"/>
        </w:rPr>
      </w:pPr>
      <w:r w:rsidRPr="00D8340D">
        <w:rPr>
          <w:rFonts w:ascii="GHEA Grapalat" w:hAnsi="GHEA Grapalat"/>
          <w:sz w:val="22"/>
          <w:szCs w:val="22"/>
        </w:rPr>
        <w:t xml:space="preserve">                                                                                                                                                                                                            </w:t>
      </w:r>
      <w:r w:rsidRPr="00D8340D">
        <w:rPr>
          <w:rFonts w:ascii="GHEA Grapalat" w:hAnsi="GHEA Grapalat" w:cs="Sylfaen"/>
          <w:sz w:val="22"/>
          <w:szCs w:val="22"/>
        </w:rPr>
        <w:t>ՀՀ</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5"/>
        <w:gridCol w:w="1822"/>
        <w:gridCol w:w="1380"/>
        <w:gridCol w:w="518"/>
        <w:gridCol w:w="518"/>
        <w:gridCol w:w="518"/>
        <w:gridCol w:w="518"/>
        <w:gridCol w:w="518"/>
        <w:gridCol w:w="518"/>
        <w:gridCol w:w="518"/>
        <w:gridCol w:w="518"/>
        <w:gridCol w:w="518"/>
        <w:gridCol w:w="518"/>
        <w:gridCol w:w="518"/>
        <w:gridCol w:w="518"/>
        <w:gridCol w:w="1292"/>
      </w:tblGrid>
      <w:tr w:rsidR="007678FA" w:rsidRPr="00D8340D" w:rsidTr="00E53C12">
        <w:tc>
          <w:tcPr>
            <w:tcW w:w="10632" w:type="dxa"/>
            <w:gridSpan w:val="16"/>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lang w:val="es-ES"/>
              </w:rPr>
              <w:t>Ծառայության</w:t>
            </w:r>
          </w:p>
        </w:tc>
      </w:tr>
      <w:tr w:rsidR="007678FA" w:rsidRPr="00D8340D" w:rsidTr="00E53C12">
        <w:tc>
          <w:tcPr>
            <w:tcW w:w="1349"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հրավերով նախատեսված չափաբաժնի համարը</w:t>
            </w:r>
          </w:p>
        </w:tc>
        <w:tc>
          <w:tcPr>
            <w:tcW w:w="1421"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գնումների</w:t>
            </w:r>
            <w:r w:rsidRPr="00D8340D">
              <w:rPr>
                <w:rFonts w:ascii="GHEA Grapalat" w:hAnsi="GHEA Grapalat"/>
                <w:sz w:val="22"/>
                <w:szCs w:val="22"/>
                <w:lang w:val="es-ES"/>
              </w:rPr>
              <w:t xml:space="preserve"> </w:t>
            </w:r>
            <w:r w:rsidRPr="00D8340D">
              <w:rPr>
                <w:rFonts w:ascii="GHEA Grapalat" w:hAnsi="GHEA Grapalat"/>
                <w:sz w:val="22"/>
                <w:szCs w:val="22"/>
              </w:rPr>
              <w:t>պլանով</w:t>
            </w:r>
            <w:r w:rsidRPr="00D8340D">
              <w:rPr>
                <w:rFonts w:ascii="GHEA Grapalat" w:hAnsi="GHEA Grapalat"/>
                <w:sz w:val="22"/>
                <w:szCs w:val="22"/>
                <w:lang w:val="es-ES"/>
              </w:rPr>
              <w:t xml:space="preserve"> </w:t>
            </w:r>
            <w:r w:rsidRPr="00D8340D">
              <w:rPr>
                <w:rFonts w:ascii="GHEA Grapalat" w:hAnsi="GHEA Grapalat"/>
                <w:sz w:val="22"/>
                <w:szCs w:val="22"/>
              </w:rPr>
              <w:t>նախատեսված</w:t>
            </w:r>
            <w:r w:rsidRPr="00D8340D">
              <w:rPr>
                <w:rFonts w:ascii="GHEA Grapalat" w:hAnsi="GHEA Grapalat"/>
                <w:sz w:val="22"/>
                <w:szCs w:val="22"/>
                <w:lang w:val="es-ES"/>
              </w:rPr>
              <w:t xml:space="preserve"> </w:t>
            </w:r>
            <w:r w:rsidRPr="00D8340D">
              <w:rPr>
                <w:rFonts w:ascii="GHEA Grapalat" w:hAnsi="GHEA Grapalat"/>
                <w:sz w:val="22"/>
                <w:szCs w:val="22"/>
              </w:rPr>
              <w:t>միջանցիկ</w:t>
            </w:r>
            <w:r w:rsidRPr="00D8340D">
              <w:rPr>
                <w:rFonts w:ascii="GHEA Grapalat" w:hAnsi="GHEA Grapalat"/>
                <w:sz w:val="22"/>
                <w:szCs w:val="22"/>
                <w:lang w:val="es-ES"/>
              </w:rPr>
              <w:t xml:space="preserve"> </w:t>
            </w:r>
            <w:r w:rsidRPr="00D8340D">
              <w:rPr>
                <w:rFonts w:ascii="GHEA Grapalat" w:hAnsi="GHEA Grapalat"/>
                <w:sz w:val="22"/>
                <w:szCs w:val="22"/>
              </w:rPr>
              <w:t>ծածկագիրը</w:t>
            </w:r>
            <w:r w:rsidRPr="00D8340D">
              <w:rPr>
                <w:rFonts w:ascii="GHEA Grapalat" w:hAnsi="GHEA Grapalat"/>
                <w:sz w:val="22"/>
                <w:szCs w:val="22"/>
                <w:lang w:val="es-ES"/>
              </w:rPr>
              <w:t xml:space="preserve">` </w:t>
            </w:r>
            <w:r w:rsidRPr="00D8340D">
              <w:rPr>
                <w:rFonts w:ascii="GHEA Grapalat" w:hAnsi="GHEA Grapalat"/>
                <w:sz w:val="22"/>
                <w:szCs w:val="22"/>
              </w:rPr>
              <w:t>ըստ</w:t>
            </w:r>
            <w:r w:rsidRPr="00D8340D">
              <w:rPr>
                <w:rFonts w:ascii="GHEA Grapalat" w:hAnsi="GHEA Grapalat"/>
                <w:sz w:val="22"/>
                <w:szCs w:val="22"/>
                <w:lang w:val="es-ES"/>
              </w:rPr>
              <w:t xml:space="preserve"> </w:t>
            </w:r>
            <w:r w:rsidRPr="00D8340D">
              <w:rPr>
                <w:rFonts w:ascii="GHEA Grapalat" w:hAnsi="GHEA Grapalat"/>
                <w:sz w:val="22"/>
                <w:szCs w:val="22"/>
              </w:rPr>
              <w:t>ԳՄԱ</w:t>
            </w:r>
            <w:r w:rsidRPr="00D8340D">
              <w:rPr>
                <w:rFonts w:ascii="GHEA Grapalat" w:hAnsi="GHEA Grapalat"/>
                <w:sz w:val="22"/>
                <w:szCs w:val="22"/>
                <w:lang w:val="es-ES"/>
              </w:rPr>
              <w:t xml:space="preserve"> </w:t>
            </w:r>
            <w:r w:rsidRPr="00D8340D">
              <w:rPr>
                <w:rFonts w:ascii="GHEA Grapalat" w:hAnsi="GHEA Grapalat"/>
                <w:sz w:val="22"/>
                <w:szCs w:val="22"/>
              </w:rPr>
              <w:t>դասակարգման</w:t>
            </w:r>
            <w:r w:rsidRPr="00D8340D">
              <w:rPr>
                <w:rFonts w:ascii="GHEA Grapalat" w:hAnsi="GHEA Grapalat"/>
                <w:sz w:val="22"/>
                <w:szCs w:val="22"/>
                <w:lang w:val="es-ES"/>
              </w:rPr>
              <w:t xml:space="preserve"> (CPV)</w:t>
            </w:r>
          </w:p>
        </w:tc>
        <w:tc>
          <w:tcPr>
            <w:tcW w:w="1090"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անվանումը</w:t>
            </w:r>
          </w:p>
        </w:tc>
        <w:tc>
          <w:tcPr>
            <w:tcW w:w="6772" w:type="dxa"/>
            <w:gridSpan w:val="13"/>
            <w:vAlign w:val="center"/>
          </w:tcPr>
          <w:p w:rsidR="007678FA" w:rsidRPr="00D8340D" w:rsidRDefault="007678FA" w:rsidP="00E53C12">
            <w:pPr>
              <w:jc w:val="both"/>
              <w:rPr>
                <w:rFonts w:ascii="GHEA Grapalat" w:hAnsi="GHEA Grapalat"/>
                <w:sz w:val="22"/>
                <w:szCs w:val="22"/>
                <w:lang w:val="es-ES"/>
              </w:rPr>
            </w:pPr>
            <w:r w:rsidRPr="00D8340D">
              <w:rPr>
                <w:rFonts w:ascii="GHEA Grapalat" w:hAnsi="GHEA Grapalat"/>
                <w:sz w:val="22"/>
                <w:szCs w:val="22"/>
                <w:lang w:val="es-ES"/>
              </w:rPr>
              <w:t>դիմաց վճարումները նախատեսվում է իրականացնել 20  թ-ին` ըստ ամիսների, այդ թվում**</w:t>
            </w:r>
          </w:p>
        </w:tc>
      </w:tr>
      <w:tr w:rsidR="007678FA" w:rsidRPr="00D8340D" w:rsidTr="00E53C12">
        <w:trPr>
          <w:trHeight w:val="1538"/>
        </w:trPr>
        <w:tc>
          <w:tcPr>
            <w:tcW w:w="1349" w:type="dxa"/>
          </w:tcPr>
          <w:p w:rsidR="007678FA" w:rsidRPr="00D8340D" w:rsidRDefault="007678FA" w:rsidP="00E53C12">
            <w:pPr>
              <w:jc w:val="center"/>
              <w:rPr>
                <w:rFonts w:ascii="GHEA Grapalat" w:hAnsi="GHEA Grapalat"/>
                <w:sz w:val="22"/>
                <w:szCs w:val="22"/>
                <w:lang w:val="es-ES"/>
              </w:rPr>
            </w:pPr>
          </w:p>
        </w:tc>
        <w:tc>
          <w:tcPr>
            <w:tcW w:w="1421" w:type="dxa"/>
          </w:tcPr>
          <w:p w:rsidR="007678FA" w:rsidRPr="00D8340D" w:rsidRDefault="007678FA" w:rsidP="00E53C12">
            <w:pPr>
              <w:jc w:val="center"/>
              <w:rPr>
                <w:rFonts w:ascii="GHEA Grapalat" w:hAnsi="GHEA Grapalat"/>
                <w:sz w:val="22"/>
                <w:szCs w:val="22"/>
                <w:lang w:val="es-ES"/>
              </w:rPr>
            </w:pPr>
          </w:p>
        </w:tc>
        <w:tc>
          <w:tcPr>
            <w:tcW w:w="1090" w:type="dxa"/>
          </w:tcPr>
          <w:p w:rsidR="007678FA" w:rsidRPr="00D8340D" w:rsidRDefault="007678FA" w:rsidP="00E53C12">
            <w:pPr>
              <w:jc w:val="center"/>
              <w:rPr>
                <w:rFonts w:ascii="GHEA Grapalat" w:hAnsi="GHEA Grapalat"/>
                <w:sz w:val="22"/>
                <w:szCs w:val="22"/>
                <w:lang w:val="es-ES"/>
              </w:rPr>
            </w:pPr>
          </w:p>
        </w:tc>
        <w:tc>
          <w:tcPr>
            <w:tcW w:w="443"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հունվար</w:t>
            </w:r>
          </w:p>
        </w:tc>
        <w:tc>
          <w:tcPr>
            <w:tcW w:w="444" w:type="dxa"/>
            <w:textDirection w:val="btLr"/>
            <w:vAlign w:val="center"/>
          </w:tcPr>
          <w:p w:rsidR="007678FA" w:rsidRPr="00D8340D" w:rsidRDefault="007678FA" w:rsidP="00E53C12">
            <w:pPr>
              <w:ind w:left="113" w:right="-7"/>
              <w:jc w:val="center"/>
              <w:rPr>
                <w:rFonts w:ascii="GHEA Grapalat" w:hAnsi="GHEA Grapalat" w:cs="Sylfaen"/>
                <w:sz w:val="22"/>
                <w:szCs w:val="22"/>
                <w:lang w:val="pt-BR"/>
              </w:rPr>
            </w:pPr>
            <w:r w:rsidRPr="00D8340D">
              <w:rPr>
                <w:rFonts w:ascii="GHEA Grapalat" w:hAnsi="GHEA Grapalat" w:cs="Sylfaen"/>
                <w:sz w:val="22"/>
                <w:szCs w:val="22"/>
                <w:lang w:val="pt-BR"/>
              </w:rPr>
              <w:t>փետրվար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մարտ</w:t>
            </w:r>
          </w:p>
        </w:tc>
        <w:tc>
          <w:tcPr>
            <w:tcW w:w="444" w:type="dxa"/>
            <w:textDirection w:val="btLr"/>
            <w:vAlign w:val="center"/>
          </w:tcPr>
          <w:p w:rsidR="007678FA" w:rsidRPr="00D8340D" w:rsidRDefault="007678FA" w:rsidP="00E53C12">
            <w:pPr>
              <w:ind w:left="113" w:right="-7"/>
              <w:jc w:val="center"/>
              <w:rPr>
                <w:rFonts w:ascii="GHEA Grapalat" w:hAnsi="GHEA Grapalat" w:cs="Sylfaen"/>
                <w:sz w:val="22"/>
                <w:szCs w:val="22"/>
                <w:lang w:val="pt-BR"/>
              </w:rPr>
            </w:pPr>
            <w:r w:rsidRPr="00D8340D">
              <w:rPr>
                <w:rFonts w:ascii="GHEA Grapalat" w:hAnsi="GHEA Grapalat" w:cs="Sylfaen"/>
                <w:sz w:val="22"/>
                <w:szCs w:val="22"/>
                <w:lang w:val="pt-BR"/>
              </w:rPr>
              <w:t>ապրիլ</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մայիս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հունիս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հուլիս</w:t>
            </w:r>
            <w:r w:rsidRPr="00D8340D">
              <w:rPr>
                <w:rFonts w:ascii="GHEA Grapalat" w:hAnsi="GHEA Grapalat" w:cs="Times Armenian"/>
                <w:sz w:val="22"/>
                <w:szCs w:val="22"/>
                <w:lang w:val="pt-BR"/>
              </w:rPr>
              <w:t xml:space="preserve"> </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օգոստոս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սեպտեմբեր</w:t>
            </w:r>
            <w:r w:rsidRPr="00D8340D">
              <w:rPr>
                <w:rFonts w:ascii="GHEA Grapalat" w:hAnsi="GHEA Grapalat" w:cs="Times Armenian"/>
                <w:sz w:val="22"/>
                <w:szCs w:val="22"/>
                <w:lang w:val="pt-BR"/>
              </w:rPr>
              <w:t xml:space="preserve"> </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հոկտեմբեր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sz w:val="22"/>
                <w:szCs w:val="22"/>
              </w:rPr>
              <w:t xml:space="preserve"> </w:t>
            </w:r>
            <w:r w:rsidRPr="00D8340D">
              <w:rPr>
                <w:rFonts w:ascii="GHEA Grapalat" w:hAnsi="GHEA Grapalat" w:cs="Sylfaen"/>
                <w:sz w:val="22"/>
                <w:szCs w:val="22"/>
                <w:lang w:val="pt-BR"/>
              </w:rPr>
              <w:t>նոյեմբեր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դեկտեմբեր</w:t>
            </w:r>
          </w:p>
        </w:tc>
        <w:tc>
          <w:tcPr>
            <w:tcW w:w="1445" w:type="dxa"/>
            <w:vAlign w:val="center"/>
          </w:tcPr>
          <w:p w:rsidR="007678FA" w:rsidRPr="00D8340D" w:rsidRDefault="007678FA" w:rsidP="00E53C12">
            <w:pPr>
              <w:ind w:right="-1"/>
              <w:jc w:val="center"/>
              <w:rPr>
                <w:rFonts w:ascii="GHEA Grapalat" w:hAnsi="GHEA Grapalat"/>
                <w:sz w:val="22"/>
                <w:szCs w:val="22"/>
                <w:lang w:val="pt-BR"/>
              </w:rPr>
            </w:pPr>
            <w:r w:rsidRPr="00D8340D">
              <w:rPr>
                <w:rFonts w:ascii="GHEA Grapalat" w:hAnsi="GHEA Grapalat" w:cs="Sylfaen"/>
                <w:sz w:val="22"/>
                <w:szCs w:val="22"/>
                <w:lang w:val="pt-BR"/>
              </w:rPr>
              <w:t>Ընդամենը</w:t>
            </w:r>
          </w:p>
          <w:p w:rsidR="007678FA" w:rsidRPr="00D8340D" w:rsidRDefault="007678FA" w:rsidP="00E53C12">
            <w:pPr>
              <w:jc w:val="center"/>
              <w:rPr>
                <w:rFonts w:ascii="GHEA Grapalat" w:hAnsi="GHEA Grapalat"/>
                <w:sz w:val="22"/>
                <w:szCs w:val="22"/>
                <w:lang w:val="es-ES"/>
              </w:rPr>
            </w:pPr>
          </w:p>
        </w:tc>
      </w:tr>
      <w:tr w:rsidR="007678FA" w:rsidRPr="00D8340D" w:rsidTr="00E53C12">
        <w:trPr>
          <w:trHeight w:val="1538"/>
        </w:trPr>
        <w:tc>
          <w:tcPr>
            <w:tcW w:w="1349" w:type="dxa"/>
          </w:tcPr>
          <w:p w:rsidR="007678FA" w:rsidRPr="00D8340D" w:rsidRDefault="007678FA" w:rsidP="00E53C12">
            <w:pPr>
              <w:jc w:val="center"/>
              <w:rPr>
                <w:rFonts w:ascii="GHEA Grapalat" w:hAnsi="GHEA Grapalat"/>
                <w:sz w:val="22"/>
                <w:szCs w:val="22"/>
                <w:lang w:val="es-ES"/>
              </w:rPr>
            </w:pPr>
          </w:p>
        </w:tc>
        <w:tc>
          <w:tcPr>
            <w:tcW w:w="1421" w:type="dxa"/>
          </w:tcPr>
          <w:p w:rsidR="007678FA" w:rsidRPr="00D8340D" w:rsidRDefault="007678FA" w:rsidP="00E53C12">
            <w:pPr>
              <w:jc w:val="center"/>
              <w:rPr>
                <w:rFonts w:ascii="GHEA Grapalat" w:hAnsi="GHEA Grapalat"/>
                <w:sz w:val="22"/>
                <w:szCs w:val="22"/>
                <w:lang w:val="es-ES"/>
              </w:rPr>
            </w:pPr>
          </w:p>
        </w:tc>
        <w:tc>
          <w:tcPr>
            <w:tcW w:w="1090" w:type="dxa"/>
          </w:tcPr>
          <w:p w:rsidR="007678FA" w:rsidRPr="00D8340D" w:rsidRDefault="007678FA" w:rsidP="00E53C12">
            <w:pPr>
              <w:jc w:val="center"/>
              <w:rPr>
                <w:rFonts w:ascii="GHEA Grapalat" w:hAnsi="GHEA Grapalat"/>
                <w:sz w:val="22"/>
                <w:szCs w:val="22"/>
                <w:lang w:val="es-ES"/>
              </w:rPr>
            </w:pPr>
          </w:p>
        </w:tc>
        <w:tc>
          <w:tcPr>
            <w:tcW w:w="443"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1445"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b/>
                <w:sz w:val="22"/>
                <w:szCs w:val="22"/>
                <w:lang w:val="pt-BR"/>
              </w:rPr>
            </w:pPr>
            <w:r w:rsidRPr="00D8340D">
              <w:rPr>
                <w:rFonts w:ascii="GHEA Grapalat" w:hAnsi="GHEA Grapalat"/>
                <w:sz w:val="22"/>
                <w:szCs w:val="22"/>
                <w:lang w:val="pt-BR"/>
              </w:rPr>
              <w:t>... %</w:t>
            </w:r>
          </w:p>
        </w:tc>
      </w:tr>
    </w:tbl>
    <w:p w:rsidR="007678FA" w:rsidRPr="00D8340D" w:rsidRDefault="007678FA" w:rsidP="007678FA">
      <w:pPr>
        <w:rPr>
          <w:rFonts w:ascii="GHEA Grapalat" w:hAnsi="GHEA Grapalat"/>
          <w:i/>
          <w:sz w:val="22"/>
          <w:szCs w:val="22"/>
        </w:rPr>
      </w:pPr>
    </w:p>
    <w:p w:rsidR="007678FA" w:rsidRPr="003F405A" w:rsidRDefault="007678FA" w:rsidP="007678FA">
      <w:pPr>
        <w:jc w:val="both"/>
        <w:rPr>
          <w:rFonts w:ascii="GHEA Grapalat" w:hAnsi="GHEA Grapalat" w:cs="Sylfaen"/>
          <w:i/>
          <w:color w:val="FF0000"/>
          <w:sz w:val="22"/>
          <w:szCs w:val="22"/>
          <w:lang w:val="pt-BR"/>
        </w:rPr>
      </w:pPr>
      <w:r w:rsidRPr="003F405A">
        <w:rPr>
          <w:rFonts w:ascii="GHEA Grapalat" w:hAnsi="GHEA Grapalat"/>
          <w:i/>
          <w:color w:val="FF0000"/>
          <w:sz w:val="22"/>
          <w:szCs w:val="22"/>
        </w:rPr>
        <w:t xml:space="preserve">* </w:t>
      </w:r>
      <w:r w:rsidR="003F405A" w:rsidRPr="003F405A">
        <w:rPr>
          <w:rFonts w:ascii="GHEA Grapalat" w:hAnsi="GHEA Grapalat" w:cs="Sylfaen"/>
          <w:i/>
          <w:color w:val="FF0000"/>
          <w:sz w:val="22"/>
          <w:szCs w:val="22"/>
          <w:lang w:val="pt-BR"/>
        </w:rPr>
        <w:t xml:space="preserve">Սույն </w:t>
      </w:r>
      <w:r w:rsidRPr="003F405A">
        <w:rPr>
          <w:rFonts w:ascii="GHEA Grapalat" w:hAnsi="GHEA Grapalat" w:cs="Sylfaen"/>
          <w:i/>
          <w:color w:val="FF0000"/>
          <w:sz w:val="22"/>
          <w:szCs w:val="22"/>
          <w:lang w:val="pt-BR"/>
        </w:rPr>
        <w:t xml:space="preserve">պայմանագիրը կնքվում է "Գնումների մասին" ՀՀ օրենքի 15-րդ հոդվածի 6-րդ մասի հիման վրա, </w:t>
      </w:r>
      <w:r w:rsidR="003F405A">
        <w:rPr>
          <w:rFonts w:ascii="GHEA Grapalat" w:hAnsi="GHEA Grapalat" w:cs="Sylfaen"/>
          <w:i/>
          <w:color w:val="FF0000"/>
          <w:sz w:val="22"/>
          <w:szCs w:val="22"/>
          <w:lang w:val="pt-BR"/>
        </w:rPr>
        <w:t>և</w:t>
      </w:r>
      <w:r w:rsidRPr="003F405A">
        <w:rPr>
          <w:rFonts w:ascii="GHEA Grapalat" w:hAnsi="GHEA Grapalat" w:cs="Sylfaen"/>
          <w:i/>
          <w:color w:val="FF0000"/>
          <w:sz w:val="22"/>
          <w:szCs w:val="22"/>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D8340D" w:rsidRDefault="007678FA" w:rsidP="007678FA">
      <w:pPr>
        <w:jc w:val="center"/>
        <w:rPr>
          <w:rFonts w:ascii="GHEA Grapalat" w:hAnsi="GHEA Grapalat"/>
          <w:sz w:val="22"/>
          <w:szCs w:val="22"/>
          <w:lang w:val="es-ES"/>
        </w:rPr>
      </w:pPr>
    </w:p>
    <w:p w:rsidR="007678FA" w:rsidRPr="00D8340D" w:rsidRDefault="007678FA" w:rsidP="007678FA">
      <w:pPr>
        <w:jc w:val="right"/>
        <w:rPr>
          <w:rFonts w:ascii="GHEA Grapalat" w:hAnsi="GHEA Grapalat"/>
          <w:sz w:val="22"/>
          <w:szCs w:val="22"/>
          <w:lang w:val="es-ES"/>
        </w:rPr>
      </w:pPr>
    </w:p>
    <w:tbl>
      <w:tblPr>
        <w:tblW w:w="9639" w:type="dxa"/>
        <w:jc w:val="center"/>
        <w:tblLayout w:type="fixed"/>
        <w:tblLook w:val="0000"/>
      </w:tblPr>
      <w:tblGrid>
        <w:gridCol w:w="4536"/>
        <w:gridCol w:w="760"/>
        <w:gridCol w:w="4343"/>
      </w:tblGrid>
      <w:tr w:rsidR="007678FA" w:rsidRPr="00D8340D" w:rsidTr="00E53C12">
        <w:trPr>
          <w:jc w:val="center"/>
        </w:trPr>
        <w:tc>
          <w:tcPr>
            <w:tcW w:w="4536" w:type="dxa"/>
          </w:tcPr>
          <w:p w:rsidR="007678FA" w:rsidRPr="00D8340D" w:rsidRDefault="007678FA" w:rsidP="00E53C12">
            <w:pPr>
              <w:spacing w:line="360" w:lineRule="auto"/>
              <w:jc w:val="center"/>
              <w:rPr>
                <w:rFonts w:ascii="GHEA Grapalat" w:hAnsi="GHEA Grapalat" w:cs="Sylfaen"/>
                <w:b/>
                <w:bCs/>
                <w:sz w:val="22"/>
                <w:szCs w:val="22"/>
                <w:lang w:val="nb-NO"/>
              </w:rPr>
            </w:pPr>
            <w:r w:rsidRPr="00D8340D">
              <w:rPr>
                <w:rFonts w:ascii="GHEA Grapalat" w:hAnsi="GHEA Grapalat" w:cs="Sylfaen"/>
                <w:b/>
                <w:bCs/>
                <w:sz w:val="22"/>
                <w:szCs w:val="22"/>
                <w:lang w:val="nb-NO"/>
              </w:rPr>
              <w:t>ՊԱՏՎԻՐԱՏՈՒ</w:t>
            </w: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c>
          <w:tcPr>
            <w:tcW w:w="760" w:type="dxa"/>
          </w:tcPr>
          <w:p w:rsidR="007678FA" w:rsidRPr="00D8340D" w:rsidRDefault="007678FA" w:rsidP="00E53C12">
            <w:pPr>
              <w:spacing w:line="360" w:lineRule="auto"/>
              <w:jc w:val="center"/>
              <w:rPr>
                <w:rFonts w:ascii="GHEA Grapalat" w:hAnsi="GHEA Grapalat"/>
                <w:sz w:val="22"/>
                <w:szCs w:val="22"/>
                <w:lang w:val="ru-RU"/>
              </w:rPr>
            </w:pPr>
          </w:p>
        </w:tc>
        <w:tc>
          <w:tcPr>
            <w:tcW w:w="4343" w:type="dxa"/>
          </w:tcPr>
          <w:p w:rsidR="007678FA" w:rsidRPr="00D8340D" w:rsidRDefault="007678FA" w:rsidP="00E53C12">
            <w:pPr>
              <w:spacing w:line="360" w:lineRule="auto"/>
              <w:jc w:val="center"/>
              <w:rPr>
                <w:rFonts w:ascii="GHEA Grapalat" w:hAnsi="GHEA Grapalat" w:cs="Sylfaen"/>
                <w:b/>
                <w:bCs/>
                <w:sz w:val="22"/>
                <w:szCs w:val="22"/>
                <w:lang w:val="ru-RU"/>
              </w:rPr>
            </w:pPr>
            <w:r w:rsidRPr="00D8340D">
              <w:rPr>
                <w:rFonts w:ascii="GHEA Grapalat" w:hAnsi="GHEA Grapalat" w:cs="Sylfaen"/>
                <w:b/>
                <w:bCs/>
                <w:sz w:val="22"/>
                <w:szCs w:val="22"/>
                <w:lang w:val="pt-BR"/>
              </w:rPr>
              <w:t>ԿԱՏԱՐՈՂ</w:t>
            </w: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r>
    </w:tbl>
    <w:p w:rsidR="007678FA" w:rsidRPr="00D8340D" w:rsidRDefault="007678FA" w:rsidP="007678FA">
      <w:pPr>
        <w:rPr>
          <w:rFonts w:ascii="GHEA Grapalat" w:hAnsi="GHEA Grapalat"/>
          <w:sz w:val="22"/>
          <w:szCs w:val="22"/>
          <w:lang w:val="ru-RU"/>
        </w:rPr>
        <w:sectPr w:rsidR="007678FA" w:rsidRPr="00D8340D" w:rsidSect="0065296A">
          <w:footnotePr>
            <w:pos w:val="beneathText"/>
          </w:footnotePr>
          <w:pgSz w:w="11906" w:h="16838" w:code="9"/>
          <w:pgMar w:top="284" w:right="849" w:bottom="720" w:left="663" w:header="561" w:footer="561" w:gutter="0"/>
          <w:cols w:space="720"/>
        </w:sectPr>
      </w:pPr>
    </w:p>
    <w:p w:rsidR="007678FA" w:rsidRPr="00D8340D" w:rsidRDefault="007678FA" w:rsidP="007678FA">
      <w:pPr>
        <w:autoSpaceDE w:val="0"/>
        <w:autoSpaceDN w:val="0"/>
        <w:adjustRightInd w:val="0"/>
        <w:jc w:val="right"/>
        <w:rPr>
          <w:rFonts w:ascii="GHEA Grapalat" w:hAnsi="GHEA Grapalat" w:cs="TimesArmenianPSMT"/>
          <w:i/>
          <w:sz w:val="22"/>
          <w:szCs w:val="22"/>
        </w:rPr>
      </w:pPr>
      <w:r w:rsidRPr="00D8340D">
        <w:rPr>
          <w:rFonts w:ascii="GHEA Grapalat" w:hAnsi="GHEA Grapalat" w:cs="TimesArmenianPSMT"/>
          <w:i/>
          <w:sz w:val="22"/>
          <w:szCs w:val="22"/>
          <w:lang w:val="ru-RU"/>
        </w:rPr>
        <w:lastRenderedPageBreak/>
        <w:t xml:space="preserve">Հավելված </w:t>
      </w:r>
      <w:r w:rsidRPr="00D8340D">
        <w:rPr>
          <w:rFonts w:ascii="GHEA Grapalat" w:hAnsi="GHEA Grapalat" w:cs="TimesArmenianPSMT"/>
          <w:i/>
          <w:sz w:val="22"/>
          <w:szCs w:val="22"/>
        </w:rPr>
        <w:t>3</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              20  թ. կնքված </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ծածկագրով պայմանագրի</w:t>
      </w:r>
    </w:p>
    <w:tbl>
      <w:tblPr>
        <w:tblW w:w="9750" w:type="dxa"/>
        <w:jc w:val="center"/>
        <w:tblCellSpacing w:w="7" w:type="dxa"/>
        <w:tblCellMar>
          <w:left w:w="0" w:type="dxa"/>
          <w:right w:w="0" w:type="dxa"/>
        </w:tblCellMar>
        <w:tblLook w:val="0000"/>
      </w:tblPr>
      <w:tblGrid>
        <w:gridCol w:w="4637"/>
        <w:gridCol w:w="14"/>
        <w:gridCol w:w="5099"/>
      </w:tblGrid>
      <w:tr w:rsidR="007678FA" w:rsidRPr="00D8340D" w:rsidDel="004B29A5" w:rsidTr="00E53C12">
        <w:trPr>
          <w:tblCellSpacing w:w="7" w:type="dxa"/>
          <w:jc w:val="center"/>
        </w:trPr>
        <w:tc>
          <w:tcPr>
            <w:tcW w:w="0" w:type="auto"/>
            <w:gridSpan w:val="2"/>
            <w:vAlign w:val="center"/>
          </w:tcPr>
          <w:p w:rsidR="007678FA" w:rsidRPr="00D8340D" w:rsidDel="004B29A5" w:rsidRDefault="007678FA" w:rsidP="00E53C12">
            <w:pPr>
              <w:rPr>
                <w:rFonts w:ascii="GHEA Grapalat" w:hAnsi="GHEA Grapalat"/>
                <w:iCs/>
                <w:color w:val="000000"/>
                <w:sz w:val="22"/>
                <w:szCs w:val="22"/>
              </w:rPr>
            </w:pPr>
          </w:p>
        </w:tc>
        <w:tc>
          <w:tcPr>
            <w:tcW w:w="0" w:type="auto"/>
            <w:vAlign w:val="center"/>
          </w:tcPr>
          <w:p w:rsidR="007678FA" w:rsidRPr="00D8340D" w:rsidDel="004B29A5" w:rsidRDefault="007678FA" w:rsidP="00E53C12">
            <w:pPr>
              <w:rPr>
                <w:rFonts w:ascii="Arial" w:hAnsi="Arial" w:cs="Arial"/>
                <w:iCs/>
                <w:color w:val="000000"/>
                <w:sz w:val="22"/>
                <w:szCs w:val="22"/>
              </w:rPr>
            </w:pPr>
          </w:p>
        </w:tc>
      </w:tr>
      <w:tr w:rsidR="007678FA" w:rsidRPr="00D8340D" w:rsidTr="00E53C12">
        <w:trPr>
          <w:tblCellSpacing w:w="7" w:type="dxa"/>
          <w:jc w:val="center"/>
        </w:trPr>
        <w:tc>
          <w:tcPr>
            <w:tcW w:w="0" w:type="auto"/>
            <w:vAlign w:val="center"/>
          </w:tcPr>
          <w:p w:rsidR="007678FA" w:rsidRPr="00D8340D" w:rsidRDefault="00DE1922" w:rsidP="00E53C12">
            <w:pPr>
              <w:jc w:val="center"/>
              <w:rPr>
                <w:rFonts w:ascii="GHEA Grapalat" w:hAnsi="GHEA Grapalat"/>
                <w:iCs/>
                <w:color w:val="000000"/>
                <w:sz w:val="22"/>
                <w:szCs w:val="22"/>
                <w:lang w:val="pt-BR"/>
              </w:rPr>
            </w:pPr>
            <w:r w:rsidRPr="00DE1922">
              <w:rPr>
                <w:noProof/>
                <w:sz w:val="22"/>
                <w:szCs w:val="22"/>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8340D">
              <w:rPr>
                <w:rFonts w:ascii="GHEA Grapalat" w:hAnsi="GHEA Grapalat"/>
                <w:iCs/>
                <w:color w:val="000000"/>
                <w:sz w:val="22"/>
                <w:szCs w:val="22"/>
              </w:rPr>
              <w:t>Պայմանագրի</w:t>
            </w:r>
            <w:r w:rsidR="007678FA" w:rsidRPr="00D8340D">
              <w:rPr>
                <w:rFonts w:ascii="GHEA Grapalat" w:hAnsi="GHEA Grapalat"/>
                <w:iCs/>
                <w:color w:val="000000"/>
                <w:sz w:val="22"/>
                <w:szCs w:val="22"/>
                <w:lang w:val="pt-BR"/>
              </w:rPr>
              <w:t xml:space="preserve"> </w:t>
            </w:r>
            <w:r w:rsidR="007678FA" w:rsidRPr="00D8340D">
              <w:rPr>
                <w:rFonts w:ascii="GHEA Grapalat" w:hAnsi="GHEA Grapalat"/>
                <w:iCs/>
                <w:color w:val="000000"/>
                <w:sz w:val="22"/>
                <w:szCs w:val="22"/>
              </w:rPr>
              <w:t>կողմ</w:t>
            </w:r>
            <w:r w:rsidR="007678FA" w:rsidRPr="00D8340D">
              <w:rPr>
                <w:rFonts w:ascii="GHEA Grapalat" w:hAnsi="GHEA Grapalat"/>
                <w:iCs/>
                <w:color w:val="000000"/>
                <w:sz w:val="22"/>
                <w:szCs w:val="22"/>
                <w:lang w:val="pt-BR"/>
              </w:rPr>
              <w:t xml:space="preserve"> </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գտնվելու</w:t>
            </w:r>
            <w:r w:rsidRPr="00D8340D">
              <w:rPr>
                <w:rFonts w:ascii="GHEA Grapalat" w:hAnsi="GHEA Grapalat"/>
                <w:iCs/>
                <w:color w:val="000000"/>
                <w:sz w:val="22"/>
                <w:szCs w:val="22"/>
                <w:lang w:val="pt-BR"/>
              </w:rPr>
              <w:t xml:space="preserve"> </w:t>
            </w:r>
            <w:r w:rsidRPr="00D8340D">
              <w:rPr>
                <w:rFonts w:ascii="GHEA Grapalat" w:hAnsi="GHEA Grapalat"/>
                <w:iCs/>
                <w:color w:val="000000"/>
                <w:sz w:val="22"/>
                <w:szCs w:val="22"/>
              </w:rPr>
              <w:t>վայրը</w:t>
            </w:r>
            <w:r w:rsidRPr="00D8340D">
              <w:rPr>
                <w:rFonts w:ascii="GHEA Grapalat" w:hAnsi="GHEA Grapalat"/>
                <w:iCs/>
                <w:color w:val="000000"/>
                <w:sz w:val="22"/>
                <w:szCs w:val="22"/>
                <w:lang w:val="pt-BR"/>
              </w:rPr>
              <w:t xml:space="preserve"> 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հհ</w:t>
            </w:r>
            <w:r w:rsidRPr="00D8340D">
              <w:rPr>
                <w:rFonts w:ascii="GHEA Grapalat" w:hAnsi="GHEA Grapalat"/>
                <w:iCs/>
                <w:color w:val="000000"/>
                <w:sz w:val="22"/>
                <w:szCs w:val="22"/>
                <w:lang w:val="pt-BR"/>
              </w:rPr>
              <w:t xml:space="preserve"> _________________________ </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հվհհ</w:t>
            </w:r>
            <w:r w:rsidRPr="00D8340D">
              <w:rPr>
                <w:rFonts w:ascii="GHEA Grapalat" w:hAnsi="GHEA Grapalat"/>
                <w:iCs/>
                <w:color w:val="000000"/>
                <w:sz w:val="22"/>
                <w:szCs w:val="22"/>
                <w:lang w:val="pt-BR"/>
              </w:rPr>
              <w:t xml:space="preserve"> _______________________ </w:t>
            </w:r>
          </w:p>
        </w:tc>
        <w:tc>
          <w:tcPr>
            <w:tcW w:w="0" w:type="auto"/>
            <w:gridSpan w:val="2"/>
            <w:vAlign w:val="center"/>
          </w:tcPr>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Պատվիրատու</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գտնվելու</w:t>
            </w:r>
            <w:r w:rsidRPr="00D8340D">
              <w:rPr>
                <w:rFonts w:ascii="GHEA Grapalat" w:hAnsi="GHEA Grapalat"/>
                <w:iCs/>
                <w:color w:val="000000"/>
                <w:sz w:val="22"/>
                <w:szCs w:val="22"/>
                <w:lang w:val="pt-BR"/>
              </w:rPr>
              <w:t xml:space="preserve"> </w:t>
            </w:r>
            <w:r w:rsidRPr="00D8340D">
              <w:rPr>
                <w:rFonts w:ascii="GHEA Grapalat" w:hAnsi="GHEA Grapalat"/>
                <w:iCs/>
                <w:color w:val="000000"/>
                <w:sz w:val="22"/>
                <w:szCs w:val="22"/>
              </w:rPr>
              <w:t>վայրը</w:t>
            </w:r>
            <w:r w:rsidRPr="00D8340D">
              <w:rPr>
                <w:rFonts w:ascii="GHEA Grapalat" w:hAnsi="GHEA Grapalat"/>
                <w:iCs/>
                <w:color w:val="000000"/>
                <w:sz w:val="22"/>
                <w:szCs w:val="22"/>
                <w:lang w:val="pt-BR"/>
              </w:rPr>
              <w:t xml:space="preserve"> 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հհ</w:t>
            </w:r>
            <w:r w:rsidRPr="00D8340D">
              <w:rPr>
                <w:rFonts w:ascii="GHEA Grapalat" w:hAnsi="GHEA Grapalat"/>
                <w:iCs/>
                <w:color w:val="000000"/>
                <w:sz w:val="22"/>
                <w:szCs w:val="22"/>
                <w:lang w:val="pt-BR"/>
              </w:rPr>
              <w:t>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հվհհ</w:t>
            </w:r>
            <w:r w:rsidRPr="00D8340D">
              <w:rPr>
                <w:rFonts w:ascii="GHEA Grapalat" w:hAnsi="GHEA Grapalat"/>
                <w:iCs/>
                <w:color w:val="000000"/>
                <w:sz w:val="22"/>
                <w:szCs w:val="22"/>
                <w:lang w:val="pt-BR"/>
              </w:rPr>
              <w:t>___________________________</w:t>
            </w:r>
          </w:p>
        </w:tc>
      </w:tr>
    </w:tbl>
    <w:p w:rsidR="007678FA" w:rsidRPr="00D8340D" w:rsidRDefault="007678FA" w:rsidP="007678FA">
      <w:pPr>
        <w:ind w:firstLine="375"/>
        <w:rPr>
          <w:rFonts w:ascii="Arial" w:hAnsi="Arial" w:cs="Arial"/>
          <w:iCs/>
          <w:color w:val="000000"/>
          <w:sz w:val="22"/>
          <w:szCs w:val="22"/>
          <w:lang w:val="pt-BR"/>
        </w:rPr>
      </w:pPr>
      <w:r w:rsidRPr="00D8340D">
        <w:rPr>
          <w:rFonts w:ascii="Arial" w:hAnsi="Arial" w:cs="Arial"/>
          <w:iCs/>
          <w:color w:val="000000"/>
          <w:sz w:val="22"/>
          <w:szCs w:val="22"/>
          <w:lang w:val="pt-BR"/>
        </w:rPr>
        <w:t>  </w:t>
      </w:r>
    </w:p>
    <w:p w:rsidR="007678FA" w:rsidRPr="00D8340D" w:rsidRDefault="007678FA" w:rsidP="007678FA">
      <w:pPr>
        <w:ind w:firstLine="375"/>
        <w:jc w:val="center"/>
        <w:rPr>
          <w:rFonts w:ascii="GHEA Grapalat" w:hAnsi="GHEA Grapalat"/>
          <w:iCs/>
          <w:color w:val="000000"/>
          <w:sz w:val="22"/>
          <w:szCs w:val="22"/>
          <w:lang w:val="pt-BR"/>
        </w:rPr>
      </w:pPr>
      <w:r w:rsidRPr="00D8340D">
        <w:rPr>
          <w:rFonts w:ascii="GHEA Grapalat" w:hAnsi="GHEA Grapalat"/>
          <w:b/>
          <w:bCs/>
          <w:iCs/>
          <w:color w:val="000000"/>
          <w:sz w:val="22"/>
          <w:szCs w:val="22"/>
        </w:rPr>
        <w:t>ԱՐՁԱՆԱԳՐՈՒԹՅՈՒՆ</w:t>
      </w:r>
      <w:r w:rsidRPr="00D8340D">
        <w:rPr>
          <w:rFonts w:ascii="GHEA Grapalat" w:hAnsi="GHEA Grapalat"/>
          <w:b/>
          <w:bCs/>
          <w:iCs/>
          <w:color w:val="000000"/>
          <w:sz w:val="22"/>
          <w:szCs w:val="22"/>
          <w:lang w:val="pt-BR"/>
        </w:rPr>
        <w:t xml:space="preserve"> N</w:t>
      </w:r>
    </w:p>
    <w:p w:rsidR="007678FA" w:rsidRPr="00D8340D" w:rsidRDefault="007678FA" w:rsidP="007678FA">
      <w:pPr>
        <w:ind w:firstLine="375"/>
        <w:jc w:val="center"/>
        <w:rPr>
          <w:rFonts w:ascii="GHEA Grapalat" w:hAnsi="GHEA Grapalat"/>
          <w:b/>
          <w:bCs/>
          <w:iCs/>
          <w:color w:val="000000"/>
          <w:sz w:val="22"/>
          <w:szCs w:val="22"/>
          <w:lang w:val="pt-BR"/>
        </w:rPr>
      </w:pPr>
      <w:r w:rsidRPr="00D8340D">
        <w:rPr>
          <w:rFonts w:ascii="GHEA Grapalat" w:hAnsi="GHEA Grapalat"/>
          <w:b/>
          <w:bCs/>
          <w:iCs/>
          <w:color w:val="000000"/>
          <w:sz w:val="22"/>
          <w:szCs w:val="22"/>
        </w:rPr>
        <w:t>ՊԱՅՄԱՆԱԳՐԻ</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ԿԱՄ</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ԴՐԱ</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ՄԻ</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ՄԱՍԻ</w:t>
      </w:r>
      <w:r w:rsidRPr="00D8340D">
        <w:rPr>
          <w:rFonts w:ascii="GHEA Grapalat" w:hAnsi="GHEA Grapalat"/>
          <w:b/>
          <w:bCs/>
          <w:iCs/>
          <w:color w:val="000000"/>
          <w:sz w:val="22"/>
          <w:szCs w:val="22"/>
          <w:lang w:val="pt-BR"/>
        </w:rPr>
        <w:t xml:space="preserve"> ԿԱՏԱՐՄԱՆ ԱՐԴՅՈՒՆՔՆԵՐԻ </w:t>
      </w:r>
    </w:p>
    <w:p w:rsidR="007678FA" w:rsidRPr="00D8340D" w:rsidRDefault="007678FA" w:rsidP="007678FA">
      <w:pPr>
        <w:ind w:firstLine="375"/>
        <w:jc w:val="center"/>
        <w:rPr>
          <w:rFonts w:ascii="Arial Unicode" w:hAnsi="Arial Unicode"/>
          <w:iCs/>
          <w:color w:val="000000"/>
          <w:sz w:val="22"/>
          <w:szCs w:val="22"/>
          <w:lang w:val="pt-BR"/>
        </w:rPr>
      </w:pPr>
      <w:r w:rsidRPr="00D8340D">
        <w:rPr>
          <w:rFonts w:ascii="GHEA Grapalat" w:hAnsi="GHEA Grapalat"/>
          <w:b/>
          <w:bCs/>
          <w:iCs/>
          <w:color w:val="000000"/>
          <w:sz w:val="22"/>
          <w:szCs w:val="22"/>
        </w:rPr>
        <w:t>ՀԱՆՁՆՄԱՆ</w:t>
      </w:r>
      <w:r w:rsidRPr="00D8340D">
        <w:rPr>
          <w:rFonts w:ascii="GHEA Grapalat" w:hAnsi="GHEA Grapalat"/>
          <w:b/>
          <w:bCs/>
          <w:iCs/>
          <w:color w:val="000000"/>
          <w:sz w:val="22"/>
          <w:szCs w:val="22"/>
          <w:lang w:val="pt-BR"/>
        </w:rPr>
        <w:t>-</w:t>
      </w:r>
      <w:r w:rsidRPr="00D8340D">
        <w:rPr>
          <w:rFonts w:ascii="GHEA Grapalat" w:hAnsi="GHEA Grapalat"/>
          <w:b/>
          <w:bCs/>
          <w:iCs/>
          <w:color w:val="000000"/>
          <w:sz w:val="22"/>
          <w:szCs w:val="22"/>
        </w:rPr>
        <w:t>ԸՆԴՈՒՆՄԱՆ</w:t>
      </w:r>
    </w:p>
    <w:p w:rsidR="007678FA" w:rsidRPr="00D8340D" w:rsidRDefault="007678FA" w:rsidP="007678FA">
      <w:pPr>
        <w:pStyle w:val="BodyTextIndent"/>
        <w:spacing w:line="240" w:lineRule="auto"/>
        <w:ind w:firstLine="540"/>
        <w:rPr>
          <w:iCs/>
          <w:sz w:val="22"/>
          <w:szCs w:val="22"/>
          <w:lang w:val="es-ES"/>
        </w:rPr>
      </w:pPr>
      <w:r w:rsidRPr="00D8340D">
        <w:rPr>
          <w:rFonts w:ascii="GHEA Grapalat" w:hAnsi="GHEA Grapalat"/>
          <w:color w:val="000000"/>
          <w:sz w:val="22"/>
          <w:szCs w:val="22"/>
          <w:lang w:val="es-ES" w:eastAsia="ru-RU"/>
        </w:rPr>
        <w:t>«      » «              »</w:t>
      </w:r>
      <w:r w:rsidRPr="00D8340D">
        <w:rPr>
          <w:iCs/>
          <w:sz w:val="22"/>
          <w:szCs w:val="22"/>
          <w:lang w:val="es-ES"/>
        </w:rPr>
        <w:t xml:space="preserve">  </w:t>
      </w:r>
      <w:r w:rsidRPr="00D8340D">
        <w:rPr>
          <w:rFonts w:ascii="GHEA Grapalat" w:hAnsi="GHEA Grapalat"/>
          <w:color w:val="000000"/>
          <w:sz w:val="22"/>
          <w:szCs w:val="22"/>
          <w:lang w:val="es-ES" w:eastAsia="ru-RU"/>
        </w:rPr>
        <w:t xml:space="preserve">20    </w:t>
      </w:r>
      <w:r w:rsidRPr="00D8340D">
        <w:rPr>
          <w:rFonts w:ascii="GHEA Grapalat" w:hAnsi="GHEA Grapalat"/>
          <w:color w:val="000000"/>
          <w:sz w:val="22"/>
          <w:szCs w:val="22"/>
          <w:lang w:eastAsia="ru-RU"/>
        </w:rPr>
        <w:t>թ</w:t>
      </w:r>
      <w:r w:rsidRPr="00D8340D">
        <w:rPr>
          <w:rFonts w:ascii="GHEA Grapalat" w:hAnsi="GHEA Grapalat"/>
          <w:color w:val="000000"/>
          <w:sz w:val="22"/>
          <w:szCs w:val="22"/>
          <w:lang w:val="es-ES" w:eastAsia="ru-RU"/>
        </w:rPr>
        <w:t>.</w:t>
      </w:r>
    </w:p>
    <w:p w:rsidR="007678FA" w:rsidRPr="00D8340D" w:rsidRDefault="007678FA" w:rsidP="007678FA">
      <w:pPr>
        <w:pStyle w:val="NormalWeb"/>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այսուհետ</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Պայմանագիր</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անվանումը</w:t>
      </w:r>
      <w:r w:rsidRPr="00D8340D">
        <w:rPr>
          <w:rFonts w:ascii="GHEA Grapalat" w:hAnsi="GHEA Grapalat"/>
          <w:color w:val="000000"/>
          <w:sz w:val="22"/>
          <w:szCs w:val="22"/>
          <w:lang w:val="es-ES"/>
        </w:rPr>
        <w:t>` ____________________________________________________________________________________________</w:t>
      </w:r>
    </w:p>
    <w:p w:rsidR="007678FA" w:rsidRPr="00D8340D" w:rsidRDefault="007678FA" w:rsidP="007678FA">
      <w:pPr>
        <w:pStyle w:val="NormalWeb"/>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կնքման</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ամսաթիվը</w:t>
      </w:r>
      <w:r w:rsidRPr="00D8340D">
        <w:rPr>
          <w:rFonts w:ascii="GHEA Grapalat" w:hAnsi="GHEA Grapalat"/>
          <w:color w:val="000000"/>
          <w:sz w:val="22"/>
          <w:szCs w:val="22"/>
          <w:lang w:val="es-ES"/>
        </w:rPr>
        <w:t xml:space="preserve">` «____» «__________________» 20 </w:t>
      </w:r>
      <w:r w:rsidRPr="00D8340D">
        <w:rPr>
          <w:rFonts w:ascii="GHEA Grapalat" w:hAnsi="GHEA Grapalat"/>
          <w:color w:val="000000"/>
          <w:sz w:val="22"/>
          <w:szCs w:val="22"/>
        </w:rPr>
        <w:t>թ</w:t>
      </w:r>
      <w:r w:rsidRPr="00D8340D">
        <w:rPr>
          <w:rFonts w:ascii="GHEA Grapalat" w:hAnsi="GHEA Grapalat"/>
          <w:color w:val="000000"/>
          <w:sz w:val="22"/>
          <w:szCs w:val="22"/>
          <w:lang w:val="es-ES"/>
        </w:rPr>
        <w:t>.</w:t>
      </w:r>
    </w:p>
    <w:p w:rsidR="007678FA" w:rsidRPr="00D8340D" w:rsidRDefault="007678FA" w:rsidP="007678FA">
      <w:pPr>
        <w:pStyle w:val="NormalWeb"/>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համարը</w:t>
      </w:r>
      <w:r w:rsidRPr="00D8340D">
        <w:rPr>
          <w:rFonts w:ascii="GHEA Grapalat" w:hAnsi="GHEA Grapalat"/>
          <w:color w:val="000000"/>
          <w:sz w:val="22"/>
          <w:szCs w:val="22"/>
          <w:lang w:val="es-ES"/>
        </w:rPr>
        <w:t>`    __________</w:t>
      </w:r>
    </w:p>
    <w:p w:rsidR="007678FA" w:rsidRPr="00D8340D" w:rsidRDefault="007678FA" w:rsidP="007678FA">
      <w:pPr>
        <w:jc w:val="both"/>
        <w:rPr>
          <w:rFonts w:ascii="GHEA Grapalat" w:hAnsi="GHEA Grapalat" w:cs="Sylfaen"/>
          <w:iCs/>
          <w:sz w:val="22"/>
          <w:szCs w:val="22"/>
          <w:lang w:val="es-ES"/>
        </w:rPr>
      </w:pPr>
      <w:r w:rsidRPr="00D8340D">
        <w:rPr>
          <w:rFonts w:ascii="GHEA Grapalat" w:hAnsi="GHEA Grapalat"/>
          <w:iCs/>
          <w:color w:val="000000"/>
          <w:sz w:val="22"/>
          <w:szCs w:val="22"/>
        </w:rPr>
        <w:t>Պատվիրատուն</w:t>
      </w:r>
      <w:r w:rsidRPr="00D8340D">
        <w:rPr>
          <w:rFonts w:ascii="GHEA Grapalat" w:hAnsi="GHEA Grapalat"/>
          <w:iCs/>
          <w:color w:val="000000"/>
          <w:sz w:val="22"/>
          <w:szCs w:val="22"/>
          <w:lang w:val="es-ES"/>
        </w:rPr>
        <w:t xml:space="preserve">  </w:t>
      </w:r>
      <w:r w:rsidRPr="00D8340D">
        <w:rPr>
          <w:rFonts w:ascii="GHEA Grapalat" w:hAnsi="GHEA Grapalat"/>
          <w:iCs/>
          <w:color w:val="000000"/>
          <w:sz w:val="22"/>
          <w:szCs w:val="22"/>
        </w:rPr>
        <w:t>և</w:t>
      </w:r>
      <w:r w:rsidRPr="00D8340D">
        <w:rPr>
          <w:rFonts w:ascii="GHEA Grapalat" w:hAnsi="GHEA Grapalat"/>
          <w:iCs/>
          <w:color w:val="000000"/>
          <w:sz w:val="22"/>
          <w:szCs w:val="22"/>
          <w:lang w:val="es-ES"/>
        </w:rPr>
        <w:t xml:space="preserve">  </w:t>
      </w: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կողմը՝</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հիմք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ընդունելով</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պայմանագրի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կատարման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վերաբերյալ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20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թ. դուրս գրված </w:t>
      </w:r>
      <w:r w:rsidRPr="00D8340D">
        <w:rPr>
          <w:rFonts w:ascii="GHEA Grapalat" w:hAnsi="GHEA Grapalat"/>
          <w:color w:val="000000"/>
          <w:sz w:val="22"/>
          <w:szCs w:val="22"/>
          <w:lang w:val="es-ES"/>
        </w:rPr>
        <w:t xml:space="preserve">N ___   </w:t>
      </w:r>
      <w:r w:rsidRPr="00D8340D">
        <w:rPr>
          <w:rFonts w:ascii="GHEA Grapalat" w:hAnsi="GHEA Grapalat"/>
          <w:color w:val="000000"/>
          <w:sz w:val="22"/>
          <w:szCs w:val="22"/>
          <w:lang w:val="hy-AM"/>
        </w:rPr>
        <w:t xml:space="preserve">հաշիվ ապրանքագիրը, </w:t>
      </w:r>
      <w:r w:rsidRPr="00D8340D">
        <w:rPr>
          <w:rFonts w:ascii="GHEA Grapalat" w:hAnsi="GHEA Grapalat"/>
          <w:color w:val="000000"/>
          <w:sz w:val="22"/>
          <w:szCs w:val="22"/>
          <w:lang w:val="es-ES"/>
        </w:rPr>
        <w:t>կազմեցին սույն արձանագրությունը հետևյալի մասին.</w:t>
      </w:r>
    </w:p>
    <w:p w:rsidR="007678FA" w:rsidRPr="00D8340D" w:rsidRDefault="007678FA" w:rsidP="007678FA">
      <w:pPr>
        <w:jc w:val="both"/>
        <w:rPr>
          <w:rFonts w:ascii="GHEA Grapalat" w:hAnsi="GHEA Grapalat"/>
          <w:iCs/>
          <w:color w:val="000000"/>
          <w:sz w:val="22"/>
          <w:szCs w:val="22"/>
          <w:lang w:val="hy-AM"/>
        </w:rPr>
      </w:pPr>
      <w:r w:rsidRPr="00D8340D">
        <w:rPr>
          <w:rFonts w:ascii="GHEA Grapalat" w:hAnsi="GHEA Grapalat"/>
          <w:iCs/>
          <w:color w:val="000000"/>
          <w:sz w:val="22"/>
          <w:szCs w:val="22"/>
        </w:rPr>
        <w:t>Պայմանագրի</w:t>
      </w:r>
      <w:r w:rsidRPr="00D8340D">
        <w:rPr>
          <w:rFonts w:ascii="GHEA Grapalat" w:hAnsi="GHEA Grapalat"/>
          <w:iCs/>
          <w:color w:val="000000"/>
          <w:sz w:val="22"/>
          <w:szCs w:val="22"/>
          <w:lang w:val="es-ES"/>
        </w:rPr>
        <w:t xml:space="preserve"> </w:t>
      </w:r>
      <w:r w:rsidRPr="00D8340D">
        <w:rPr>
          <w:rFonts w:ascii="GHEA Grapalat" w:hAnsi="GHEA Grapalat"/>
          <w:iCs/>
          <w:color w:val="000000"/>
          <w:sz w:val="22"/>
          <w:szCs w:val="22"/>
        </w:rPr>
        <w:t>շրջանակներում</w:t>
      </w:r>
      <w:r w:rsidRPr="00D8340D">
        <w:rPr>
          <w:rFonts w:ascii="GHEA Grapalat" w:hAnsi="GHEA Grapalat"/>
          <w:iCs/>
          <w:color w:val="000000"/>
          <w:sz w:val="22"/>
          <w:szCs w:val="22"/>
          <w:lang w:val="es-ES"/>
        </w:rPr>
        <w:t xml:space="preserve"> </w:t>
      </w:r>
      <w:r w:rsidRPr="00D8340D">
        <w:rPr>
          <w:rFonts w:ascii="GHEA Grapalat" w:hAnsi="GHEA Grapalat"/>
          <w:iCs/>
          <w:snapToGrid w:val="0"/>
          <w:color w:val="000000"/>
          <w:sz w:val="22"/>
          <w:szCs w:val="22"/>
          <w:lang w:val="es-ES"/>
        </w:rPr>
        <w:t xml:space="preserve">Պայմանագրի կողմը </w:t>
      </w:r>
      <w:r w:rsidRPr="00D8340D">
        <w:rPr>
          <w:rFonts w:ascii="GHEA Grapalat" w:hAnsi="GHEA Grapalat"/>
          <w:iCs/>
          <w:color w:val="000000"/>
          <w:sz w:val="22"/>
          <w:szCs w:val="22"/>
          <w:lang w:val="es-ES"/>
        </w:rPr>
        <w:t>մատուցել է հետևյալ ծառայությունները</w:t>
      </w:r>
      <w:r w:rsidRPr="00D8340D">
        <w:rPr>
          <w:rFonts w:ascii="GHEA Grapalat" w:hAnsi="GHEA Grapalat"/>
          <w:iCs/>
          <w:color w:val="000000"/>
          <w:sz w:val="22"/>
          <w:szCs w:val="22"/>
        </w:rPr>
        <w:t>՝</w:t>
      </w:r>
    </w:p>
    <w:p w:rsidR="007678FA" w:rsidRPr="00D8340D" w:rsidRDefault="007678FA" w:rsidP="007678FA">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D8340D" w:rsidTr="00E53C12">
        <w:trPr>
          <w:jc w:val="right"/>
        </w:trPr>
        <w:tc>
          <w:tcPr>
            <w:tcW w:w="357"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N</w:t>
            </w:r>
          </w:p>
        </w:tc>
        <w:tc>
          <w:tcPr>
            <w:tcW w:w="10348" w:type="dxa"/>
            <w:gridSpan w:val="8"/>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cs="Sylfaen"/>
                <w:sz w:val="22"/>
                <w:szCs w:val="22"/>
              </w:rPr>
              <w:t>Մատուցված</w:t>
            </w:r>
            <w:r w:rsidRPr="00D8340D">
              <w:rPr>
                <w:rFonts w:ascii="GHEA Grapalat" w:hAnsi="GHEA Grapalat" w:cs="Courier New"/>
                <w:sz w:val="22"/>
                <w:szCs w:val="22"/>
              </w:rPr>
              <w:t xml:space="preserve"> </w:t>
            </w:r>
            <w:r w:rsidRPr="00D8340D">
              <w:rPr>
                <w:rFonts w:ascii="GHEA Grapalat" w:hAnsi="GHEA Grapalat" w:cs="Sylfaen"/>
                <w:sz w:val="22"/>
                <w:szCs w:val="22"/>
              </w:rPr>
              <w:t>ծառայությունների</w:t>
            </w:r>
          </w:p>
        </w:tc>
      </w:tr>
      <w:tr w:rsidR="007678FA" w:rsidRPr="00D8340D" w:rsidTr="00E53C12">
        <w:trPr>
          <w:jc w:val="right"/>
        </w:trPr>
        <w:tc>
          <w:tcPr>
            <w:tcW w:w="357" w:type="dxa"/>
            <w:vMerge/>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անվանումը</w:t>
            </w:r>
          </w:p>
        </w:tc>
        <w:tc>
          <w:tcPr>
            <w:tcW w:w="1440"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քանակական ցուցանիշը</w:t>
            </w:r>
          </w:p>
        </w:tc>
        <w:tc>
          <w:tcPr>
            <w:tcW w:w="2976" w:type="dxa"/>
            <w:gridSpan w:val="2"/>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կատարման ժամկետը</w:t>
            </w:r>
          </w:p>
        </w:tc>
        <w:tc>
          <w:tcPr>
            <w:tcW w:w="1168"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Վճարման ենթակա գումարը /հազար դրամ/</w:t>
            </w:r>
          </w:p>
        </w:tc>
        <w:tc>
          <w:tcPr>
            <w:tcW w:w="675"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Վճարման ժամկետը /ըստ վճարման ժամանակացույցի/</w:t>
            </w:r>
          </w:p>
        </w:tc>
      </w:tr>
      <w:tr w:rsidR="007678FA" w:rsidRPr="00D8340D" w:rsidTr="00E53C12">
        <w:trPr>
          <w:trHeight w:val="1105"/>
          <w:jc w:val="right"/>
        </w:trPr>
        <w:tc>
          <w:tcPr>
            <w:tcW w:w="357" w:type="dxa"/>
            <w:vMerge/>
            <w:tcBorders>
              <w:bottom w:val="single" w:sz="4" w:space="0" w:color="auto"/>
            </w:tcBorders>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փաստացի</w:t>
            </w:r>
          </w:p>
        </w:tc>
        <w:tc>
          <w:tcPr>
            <w:tcW w:w="1842"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r>
      <w:tr w:rsidR="007678FA" w:rsidRPr="00D8340D" w:rsidTr="00E53C12">
        <w:trPr>
          <w:jc w:val="right"/>
        </w:trPr>
        <w:tc>
          <w:tcPr>
            <w:tcW w:w="357"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440"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00"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16"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42"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34"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68"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675"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r>
      <w:tr w:rsidR="007678FA" w:rsidRPr="00D8340D" w:rsidTr="00E53C12">
        <w:trPr>
          <w:jc w:val="right"/>
        </w:trPr>
        <w:tc>
          <w:tcPr>
            <w:tcW w:w="357"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440"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00"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16"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42"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34"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68"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675"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r>
    </w:tbl>
    <w:p w:rsidR="007678FA" w:rsidRPr="00D8340D" w:rsidRDefault="007678FA" w:rsidP="007678FA">
      <w:pPr>
        <w:ind w:firstLine="375"/>
        <w:jc w:val="both"/>
        <w:rPr>
          <w:rFonts w:ascii="Arial" w:hAnsi="Arial" w:cs="Arial"/>
          <w:iCs/>
          <w:color w:val="000000"/>
          <w:sz w:val="22"/>
          <w:szCs w:val="22"/>
          <w:lang w:val="es-ES"/>
        </w:rPr>
      </w:pPr>
      <w:r w:rsidRPr="00D8340D">
        <w:rPr>
          <w:rFonts w:ascii="Arial" w:hAnsi="Arial" w:cs="Arial"/>
          <w:iCs/>
          <w:color w:val="000000"/>
          <w:sz w:val="22"/>
          <w:szCs w:val="22"/>
          <w:lang w:val="es-ES"/>
        </w:rPr>
        <w:t> </w:t>
      </w:r>
    </w:p>
    <w:p w:rsidR="007678FA" w:rsidRPr="00D8340D" w:rsidRDefault="007678FA" w:rsidP="007678FA">
      <w:pPr>
        <w:ind w:firstLine="375"/>
        <w:jc w:val="both"/>
        <w:rPr>
          <w:rFonts w:ascii="GHEA Grapalat" w:hAnsi="GHEA Grapalat"/>
          <w:iCs/>
          <w:snapToGrid w:val="0"/>
          <w:color w:val="000000"/>
          <w:sz w:val="22"/>
          <w:szCs w:val="22"/>
          <w:lang w:val="es-ES"/>
        </w:rPr>
      </w:pPr>
      <w:r w:rsidRPr="00D8340D">
        <w:rPr>
          <w:rFonts w:ascii="Arial" w:hAnsi="Arial" w:cs="Arial"/>
          <w:iCs/>
          <w:color w:val="000000"/>
          <w:sz w:val="22"/>
          <w:szCs w:val="22"/>
          <w:lang w:val="es-ES"/>
        </w:rPr>
        <w:t> </w:t>
      </w:r>
      <w:r w:rsidRPr="00D8340D">
        <w:rPr>
          <w:rFonts w:ascii="GHEA Grapalat" w:hAnsi="GHEA Grapalat"/>
          <w:iCs/>
          <w:snapToGrid w:val="0"/>
          <w:color w:val="000000"/>
          <w:sz w:val="22"/>
          <w:szCs w:val="22"/>
          <w:lang w:val="hy-AM"/>
        </w:rPr>
        <w:t xml:space="preserve">Սույն </w:t>
      </w:r>
      <w:r w:rsidRPr="00D8340D">
        <w:rPr>
          <w:rFonts w:ascii="GHEA Grapalat" w:hAnsi="GHEA Grapalat"/>
          <w:iCs/>
          <w:snapToGrid w:val="0"/>
          <w:color w:val="000000"/>
          <w:sz w:val="22"/>
          <w:szCs w:val="22"/>
        </w:rPr>
        <w:t>արձանագրության</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երկկողմ</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lang w:val="hy-AM"/>
        </w:rPr>
        <w:t>հաստատման համար հիմք հանդիսացած</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հաշիվ</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ապրանքագիրը</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և</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lang w:val="hy-AM"/>
        </w:rPr>
        <w:t xml:space="preserve">դրական </w:t>
      </w:r>
      <w:r w:rsidRPr="00D8340D">
        <w:rPr>
          <w:rFonts w:ascii="GHEA Grapalat" w:hAnsi="GHEA Grapalat"/>
          <w:color w:val="000000"/>
          <w:sz w:val="22"/>
          <w:szCs w:val="22"/>
          <w:lang w:val="es-ES"/>
        </w:rPr>
        <w:t>եզրակացությունը</w:t>
      </w:r>
      <w:r w:rsidRPr="00D8340D">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tbl>
      <w:tblPr>
        <w:tblW w:w="9704" w:type="dxa"/>
        <w:jc w:val="center"/>
        <w:tblCellSpacing w:w="7" w:type="dxa"/>
        <w:tblCellMar>
          <w:left w:w="0" w:type="dxa"/>
          <w:right w:w="0" w:type="dxa"/>
        </w:tblCellMar>
        <w:tblLook w:val="0000"/>
      </w:tblPr>
      <w:tblGrid>
        <w:gridCol w:w="4852"/>
        <w:gridCol w:w="4852"/>
      </w:tblGrid>
      <w:tr w:rsidR="007678FA" w:rsidRPr="00D8340D" w:rsidTr="00E53C12">
        <w:trPr>
          <w:trHeight w:val="266"/>
          <w:tblCellSpacing w:w="7" w:type="dxa"/>
          <w:jc w:val="center"/>
        </w:trPr>
        <w:tc>
          <w:tcPr>
            <w:tcW w:w="0" w:type="auto"/>
            <w:vAlign w:val="center"/>
          </w:tcPr>
          <w:p w:rsidR="007678FA" w:rsidRPr="00D8340D" w:rsidRDefault="007678FA" w:rsidP="00E53C12">
            <w:pPr>
              <w:jc w:val="center"/>
              <w:rPr>
                <w:rFonts w:ascii="GHEA Grapalat" w:hAnsi="GHEA Grapalat"/>
                <w:iCs/>
                <w:color w:val="000000"/>
                <w:sz w:val="22"/>
                <w:szCs w:val="22"/>
              </w:rPr>
            </w:pPr>
            <w:r w:rsidRPr="00D8340D">
              <w:rPr>
                <w:rFonts w:ascii="Courier New" w:hAnsi="Courier New" w:cs="Courier New"/>
                <w:iCs/>
                <w:snapToGrid w:val="0"/>
                <w:color w:val="000000"/>
                <w:sz w:val="22"/>
                <w:szCs w:val="22"/>
                <w:lang w:val="es-ES"/>
              </w:rPr>
              <w:t> </w:t>
            </w:r>
            <w:r w:rsidRPr="00D8340D">
              <w:rPr>
                <w:rFonts w:ascii="GHEA Grapalat" w:hAnsi="GHEA Grapalat"/>
                <w:iCs/>
                <w:color w:val="000000"/>
                <w:sz w:val="22"/>
                <w:szCs w:val="22"/>
              </w:rPr>
              <w:t xml:space="preserve">Ծառայությունը հանձնեց </w:t>
            </w:r>
          </w:p>
        </w:tc>
        <w:tc>
          <w:tcPr>
            <w:tcW w:w="0" w:type="auto"/>
            <w:vAlign w:val="center"/>
          </w:tcPr>
          <w:p w:rsidR="007678FA" w:rsidRPr="00D8340D" w:rsidRDefault="007678FA" w:rsidP="00E53C12">
            <w:pPr>
              <w:jc w:val="center"/>
              <w:rPr>
                <w:rFonts w:ascii="GHEA Grapalat" w:hAnsi="GHEA Grapalat"/>
                <w:iCs/>
                <w:color w:val="000000"/>
                <w:sz w:val="22"/>
                <w:szCs w:val="22"/>
              </w:rPr>
            </w:pPr>
            <w:r w:rsidRPr="00D8340D">
              <w:rPr>
                <w:rFonts w:ascii="GHEA Grapalat" w:hAnsi="GHEA Grapalat"/>
                <w:iCs/>
                <w:color w:val="000000"/>
                <w:sz w:val="22"/>
                <w:szCs w:val="22"/>
              </w:rPr>
              <w:t>Ծառայությունն ընդունեց</w:t>
            </w:r>
          </w:p>
        </w:tc>
      </w:tr>
      <w:tr w:rsidR="007678FA" w:rsidRPr="00D8340D" w:rsidTr="00E53C12">
        <w:trPr>
          <w:trHeight w:val="473"/>
          <w:tblCellSpacing w:w="7" w:type="dxa"/>
          <w:jc w:val="center"/>
        </w:trPr>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___________________________ </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ստորագրություն </w:t>
            </w:r>
          </w:p>
        </w:tc>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___________________________</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ստորագրություն </w:t>
            </w:r>
          </w:p>
        </w:tc>
      </w:tr>
      <w:tr w:rsidR="007678FA" w:rsidRPr="00D8340D" w:rsidTr="00E53C12">
        <w:trPr>
          <w:trHeight w:val="503"/>
          <w:tblCellSpacing w:w="7" w:type="dxa"/>
          <w:jc w:val="center"/>
        </w:trPr>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___________________________ </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ազգանուն, անուն</w:t>
            </w:r>
          </w:p>
        </w:tc>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___________________________</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ազգանուն, անուն</w:t>
            </w:r>
          </w:p>
        </w:tc>
      </w:tr>
      <w:tr w:rsidR="007678FA" w:rsidRPr="00D8340D" w:rsidTr="00E53C12">
        <w:trPr>
          <w:trHeight w:val="281"/>
          <w:tblCellSpacing w:w="7" w:type="dxa"/>
          <w:jc w:val="center"/>
        </w:trPr>
        <w:tc>
          <w:tcPr>
            <w:tcW w:w="0" w:type="auto"/>
            <w:vAlign w:val="center"/>
          </w:tcPr>
          <w:p w:rsidR="007678FA" w:rsidRPr="00D8340D" w:rsidRDefault="007678FA" w:rsidP="00E53C12">
            <w:pPr>
              <w:rPr>
                <w:rFonts w:ascii="GHEA Grapalat" w:hAnsi="GHEA Grapalat"/>
                <w:iCs/>
                <w:color w:val="000000"/>
                <w:sz w:val="22"/>
                <w:szCs w:val="22"/>
              </w:rPr>
            </w:pPr>
            <w:r w:rsidRPr="00D8340D">
              <w:rPr>
                <w:rFonts w:ascii="GHEA Grapalat" w:hAnsi="GHEA Grapalat"/>
                <w:iCs/>
                <w:color w:val="000000"/>
                <w:sz w:val="22"/>
                <w:szCs w:val="22"/>
              </w:rPr>
              <w:t xml:space="preserve">                              Կ.Տ.</w:t>
            </w:r>
            <w:r w:rsidRPr="00D8340D">
              <w:rPr>
                <w:rFonts w:ascii="Arial" w:hAnsi="Arial" w:cs="Arial"/>
                <w:iCs/>
                <w:color w:val="000000"/>
                <w:sz w:val="22"/>
                <w:szCs w:val="22"/>
              </w:rPr>
              <w:t xml:space="preserve">                                                                                 </w:t>
            </w:r>
          </w:p>
        </w:tc>
        <w:tc>
          <w:tcPr>
            <w:tcW w:w="0" w:type="auto"/>
            <w:vAlign w:val="center"/>
          </w:tcPr>
          <w:p w:rsidR="007678FA" w:rsidRPr="00D8340D" w:rsidRDefault="007678FA" w:rsidP="00E53C12">
            <w:pPr>
              <w:rPr>
                <w:rFonts w:ascii="GHEA Grapalat" w:hAnsi="GHEA Grapalat"/>
                <w:iCs/>
                <w:color w:val="000000"/>
                <w:sz w:val="22"/>
                <w:szCs w:val="22"/>
              </w:rPr>
            </w:pPr>
            <w:r w:rsidRPr="00D8340D">
              <w:rPr>
                <w:rFonts w:ascii="Arial" w:hAnsi="Arial" w:cs="Arial"/>
                <w:iCs/>
                <w:color w:val="000000"/>
                <w:sz w:val="22"/>
                <w:szCs w:val="22"/>
              </w:rPr>
              <w:t xml:space="preserve">                                     </w:t>
            </w:r>
            <w:r w:rsidRPr="00D8340D">
              <w:rPr>
                <w:rFonts w:ascii="GHEA Grapalat" w:hAnsi="GHEA Grapalat"/>
                <w:iCs/>
                <w:color w:val="000000"/>
                <w:sz w:val="22"/>
                <w:szCs w:val="22"/>
              </w:rPr>
              <w:t>Կ.Տ.</w:t>
            </w:r>
          </w:p>
        </w:tc>
      </w:tr>
    </w:tbl>
    <w:p w:rsidR="007678FA" w:rsidRPr="00D8340D" w:rsidRDefault="007678FA" w:rsidP="007678FA">
      <w:pPr>
        <w:autoSpaceDE w:val="0"/>
        <w:autoSpaceDN w:val="0"/>
        <w:adjustRightInd w:val="0"/>
        <w:jc w:val="right"/>
        <w:rPr>
          <w:rFonts w:ascii="GHEA Grapalat" w:hAnsi="GHEA Grapalat" w:cs="TimesArmenianPSMT"/>
          <w:i/>
          <w:sz w:val="22"/>
          <w:szCs w:val="22"/>
        </w:rPr>
      </w:pPr>
      <w:r w:rsidRPr="00D8340D">
        <w:rPr>
          <w:rFonts w:ascii="GHEA Grapalat" w:hAnsi="GHEA Grapalat" w:cs="TimesArmenianPSMT"/>
          <w:i/>
          <w:sz w:val="22"/>
          <w:szCs w:val="22"/>
          <w:lang w:val="ru-RU"/>
        </w:rPr>
        <w:lastRenderedPageBreak/>
        <w:t xml:space="preserve">Հավելված </w:t>
      </w:r>
      <w:r w:rsidRPr="00D8340D">
        <w:rPr>
          <w:rFonts w:ascii="GHEA Grapalat" w:hAnsi="GHEA Grapalat" w:cs="TimesArmenianPSMT"/>
          <w:i/>
          <w:sz w:val="22"/>
          <w:szCs w:val="22"/>
        </w:rPr>
        <w:t>3.1</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              20  թ. կնքված </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ծածկագրով պայմանագրի</w:t>
      </w:r>
    </w:p>
    <w:p w:rsidR="007678FA" w:rsidRPr="00D8340D" w:rsidRDefault="007678FA" w:rsidP="007678FA">
      <w:pPr>
        <w:autoSpaceDE w:val="0"/>
        <w:autoSpaceDN w:val="0"/>
        <w:adjustRightInd w:val="0"/>
        <w:jc w:val="right"/>
        <w:rPr>
          <w:rFonts w:ascii="GHEA Grapalat" w:hAnsi="GHEA Grapalat" w:cs="TimesArmenianPSMT"/>
          <w:i/>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tabs>
          <w:tab w:val="left" w:pos="2250"/>
        </w:tabs>
        <w:spacing w:line="276" w:lineRule="auto"/>
        <w:jc w:val="center"/>
        <w:rPr>
          <w:rFonts w:ascii="GHEA Grapalat" w:hAnsi="GHEA Grapalat" w:cs="Sylfaen"/>
          <w:bCs/>
          <w:sz w:val="22"/>
          <w:szCs w:val="22"/>
        </w:rPr>
      </w:pPr>
      <w:r w:rsidRPr="00D8340D">
        <w:rPr>
          <w:rFonts w:ascii="GHEA Grapalat" w:hAnsi="GHEA Grapalat" w:cs="Sylfaen"/>
          <w:bCs/>
          <w:sz w:val="22"/>
          <w:szCs w:val="22"/>
        </w:rPr>
        <w:t xml:space="preserve">ԱԿՏ  N    </w:t>
      </w:r>
    </w:p>
    <w:p w:rsidR="007678FA" w:rsidRPr="00D8340D" w:rsidRDefault="007678FA" w:rsidP="007678FA">
      <w:pPr>
        <w:tabs>
          <w:tab w:val="left" w:pos="360"/>
          <w:tab w:val="left" w:pos="540"/>
          <w:tab w:val="left" w:pos="2250"/>
        </w:tabs>
        <w:spacing w:line="276" w:lineRule="auto"/>
        <w:jc w:val="center"/>
        <w:rPr>
          <w:rFonts w:ascii="GHEA Grapalat" w:hAnsi="GHEA Grapalat" w:cs="Sylfaen"/>
          <w:bCs/>
          <w:sz w:val="22"/>
          <w:szCs w:val="22"/>
        </w:rPr>
      </w:pPr>
      <w:r w:rsidRPr="00D8340D">
        <w:rPr>
          <w:rFonts w:ascii="GHEA Grapalat" w:hAnsi="GHEA Grapalat" w:cs="Sylfaen"/>
          <w:bCs/>
          <w:sz w:val="22"/>
          <w:szCs w:val="22"/>
        </w:rPr>
        <w:t xml:space="preserve">պայմանագրի արդյունքը Պատվիրատուին հանձնելու փաստը ֆիքսելու վերաբերյալ                                                                                                                               </w:t>
      </w: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ind w:left="-540" w:firstLine="180"/>
        <w:jc w:val="both"/>
        <w:rPr>
          <w:rFonts w:ascii="GHEA Grapalat" w:hAnsi="GHEA Grapalat" w:cs="Sylfaen"/>
          <w:sz w:val="22"/>
          <w:szCs w:val="22"/>
        </w:rPr>
      </w:pPr>
      <w:r w:rsidRPr="00D8340D">
        <w:rPr>
          <w:rFonts w:ascii="GHEA Grapalat" w:hAnsi="GHEA Grapalat" w:cs="Sylfaen"/>
          <w:sz w:val="22"/>
          <w:szCs w:val="22"/>
        </w:rPr>
        <w:tab/>
      </w:r>
      <w:r w:rsidRPr="00D8340D">
        <w:rPr>
          <w:rFonts w:ascii="GHEA Grapalat" w:hAnsi="GHEA Grapalat" w:cs="Sylfaen"/>
          <w:sz w:val="22"/>
          <w:szCs w:val="22"/>
          <w:lang w:val="hy-AM"/>
        </w:rPr>
        <w:t xml:space="preserve">Սույնով </w:t>
      </w:r>
      <w:r w:rsidRPr="00D8340D">
        <w:rPr>
          <w:rFonts w:ascii="GHEA Grapalat" w:hAnsi="GHEA Grapalat" w:cs="Sylfaen"/>
          <w:sz w:val="22"/>
          <w:szCs w:val="22"/>
        </w:rPr>
        <w:t>արձանագրվում է</w:t>
      </w:r>
      <w:r w:rsidRPr="00D8340D">
        <w:rPr>
          <w:rFonts w:ascii="GHEA Grapalat" w:hAnsi="GHEA Grapalat" w:cs="Sylfaen"/>
          <w:sz w:val="22"/>
          <w:szCs w:val="22"/>
          <w:lang w:val="hy-AM"/>
        </w:rPr>
        <w:t xml:space="preserve">, որ </w:t>
      </w:r>
      <w:r w:rsidRPr="00D8340D">
        <w:rPr>
          <w:rFonts w:ascii="GHEA Grapalat" w:hAnsi="GHEA Grapalat" w:cs="Sylfaen"/>
          <w:sz w:val="22"/>
          <w:szCs w:val="22"/>
          <w:u w:val="single"/>
        </w:rPr>
        <w:tab/>
      </w:r>
      <w:r w:rsidRPr="00D8340D">
        <w:rPr>
          <w:rFonts w:ascii="GHEA Grapalat" w:hAnsi="GHEA Grapalat" w:cs="Sylfaen"/>
          <w:sz w:val="22"/>
          <w:szCs w:val="22"/>
          <w:u w:val="single"/>
        </w:rPr>
        <w:tab/>
        <w:t xml:space="preserve">        </w:t>
      </w:r>
      <w:r w:rsidRPr="00D8340D">
        <w:rPr>
          <w:rFonts w:ascii="GHEA Grapalat" w:hAnsi="GHEA Grapalat" w:cs="Sylfaen"/>
          <w:sz w:val="22"/>
          <w:szCs w:val="22"/>
        </w:rPr>
        <w:t xml:space="preserve">-ի (այսուհետ` Պատվիրատու)  </w:t>
      </w:r>
      <w:r w:rsidRPr="00D8340D">
        <w:rPr>
          <w:rFonts w:ascii="GHEA Grapalat" w:hAnsi="GHEA Grapalat" w:cs="Sylfaen"/>
          <w:sz w:val="22"/>
          <w:szCs w:val="22"/>
          <w:lang w:val="hy-AM"/>
        </w:rPr>
        <w:t xml:space="preserve">և </w:t>
      </w:r>
      <w:r w:rsidRPr="00D8340D">
        <w:rPr>
          <w:rFonts w:ascii="GHEA Grapalat" w:hAnsi="GHEA Grapalat" w:cs="Sylfaen"/>
          <w:sz w:val="22"/>
          <w:szCs w:val="22"/>
          <w:u w:val="single"/>
        </w:rPr>
        <w:tab/>
      </w:r>
      <w:r w:rsidRPr="00D8340D">
        <w:rPr>
          <w:rFonts w:ascii="GHEA Grapalat" w:hAnsi="GHEA Grapalat" w:cs="Sylfaen"/>
          <w:sz w:val="22"/>
          <w:szCs w:val="22"/>
          <w:u w:val="single"/>
        </w:rPr>
        <w:tab/>
        <w:t xml:space="preserve">        </w:t>
      </w:r>
      <w:r w:rsidRPr="00D8340D">
        <w:rPr>
          <w:rFonts w:ascii="GHEA Grapalat" w:hAnsi="GHEA Grapalat" w:cs="Sylfaen"/>
          <w:sz w:val="22"/>
          <w:szCs w:val="22"/>
        </w:rPr>
        <w:t>-ի</w:t>
      </w:r>
    </w:p>
    <w:p w:rsidR="007678FA" w:rsidRPr="00D8340D" w:rsidRDefault="007678FA" w:rsidP="007678FA">
      <w:pPr>
        <w:tabs>
          <w:tab w:val="left" w:pos="360"/>
          <w:tab w:val="left" w:pos="540"/>
        </w:tabs>
        <w:jc w:val="both"/>
        <w:rPr>
          <w:rFonts w:ascii="GHEA Grapalat" w:hAnsi="GHEA Grapalat" w:cs="Sylfaen"/>
          <w:sz w:val="22"/>
          <w:szCs w:val="22"/>
        </w:rPr>
      </w:pPr>
      <w:r w:rsidRPr="00D8340D">
        <w:rPr>
          <w:rFonts w:ascii="GHEA Grapalat" w:hAnsi="GHEA Grapalat" w:cs="Sylfaen"/>
          <w:sz w:val="22"/>
          <w:szCs w:val="22"/>
        </w:rPr>
        <w:t xml:space="preserve">                                            Պատվիրատուի անունը                                                                Կատարողի անունը</w:t>
      </w:r>
    </w:p>
    <w:p w:rsidR="007678FA" w:rsidRPr="00D8340D" w:rsidRDefault="007678FA" w:rsidP="007678FA">
      <w:pPr>
        <w:tabs>
          <w:tab w:val="left" w:pos="360"/>
          <w:tab w:val="left" w:pos="540"/>
        </w:tabs>
        <w:ind w:right="-360"/>
        <w:jc w:val="both"/>
        <w:rPr>
          <w:rFonts w:ascii="GHEA Grapalat" w:hAnsi="GHEA Grapalat" w:cs="Sylfaen"/>
          <w:sz w:val="22"/>
          <w:szCs w:val="22"/>
        </w:rPr>
      </w:pPr>
    </w:p>
    <w:p w:rsidR="007678FA" w:rsidRPr="00D8340D" w:rsidRDefault="007678FA" w:rsidP="007678FA">
      <w:pPr>
        <w:tabs>
          <w:tab w:val="left" w:pos="360"/>
          <w:tab w:val="left" w:pos="540"/>
        </w:tabs>
        <w:ind w:right="-360"/>
        <w:jc w:val="both"/>
        <w:rPr>
          <w:rFonts w:ascii="GHEA Grapalat" w:hAnsi="GHEA Grapalat" w:cs="Sylfaen"/>
          <w:sz w:val="22"/>
          <w:szCs w:val="22"/>
          <w:u w:val="single"/>
          <w:lang w:val="hy-AM"/>
        </w:rPr>
      </w:pPr>
      <w:r w:rsidRPr="00D8340D">
        <w:rPr>
          <w:rFonts w:ascii="GHEA Grapalat" w:hAnsi="GHEA Grapalat" w:cs="Sylfaen"/>
          <w:sz w:val="22"/>
          <w:szCs w:val="22"/>
          <w:lang w:val="hy-AM"/>
        </w:rPr>
        <w:t>(այսուհետ` Կ</w:t>
      </w:r>
      <w:r w:rsidRPr="00D8340D">
        <w:rPr>
          <w:rFonts w:ascii="GHEA Grapalat" w:hAnsi="GHEA Grapalat" w:cs="Sylfaen"/>
          <w:sz w:val="22"/>
          <w:szCs w:val="22"/>
        </w:rPr>
        <w:t>ատարող</w:t>
      </w:r>
      <w:r w:rsidRPr="00D8340D">
        <w:rPr>
          <w:rFonts w:ascii="GHEA Grapalat" w:hAnsi="GHEA Grapalat" w:cs="Sylfaen"/>
          <w:sz w:val="22"/>
          <w:szCs w:val="22"/>
          <w:lang w:val="hy-AM"/>
        </w:rPr>
        <w:t>)</w:t>
      </w:r>
      <w:r w:rsidRPr="00D8340D">
        <w:rPr>
          <w:rFonts w:ascii="GHEA Grapalat" w:hAnsi="GHEA Grapalat" w:cs="Sylfaen"/>
          <w:sz w:val="22"/>
          <w:szCs w:val="22"/>
        </w:rPr>
        <w:t xml:space="preserve"> միջև 20     թ. </w:t>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lang w:val="hy-AM"/>
        </w:rPr>
        <w:t xml:space="preserve"> -ին կնքված N </w:t>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t>պայմանագրի կնքման ամսաթիվը</w:t>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t xml:space="preserve">      պայմանագրի համարը </w:t>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 xml:space="preserve">գնման պայմանագրի շրջանակներում Կատարողը  20  թ. </w:t>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lang w:val="hy-AM"/>
        </w:rPr>
        <w:t xml:space="preserve">-ին հանձնման-ընդունման </w:t>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նպատակով Պատվիրատուին հանձնեց ստորև նշված ծառայությունները.</w:t>
      </w:r>
    </w:p>
    <w:p w:rsidR="007678FA" w:rsidRPr="00D8340D" w:rsidRDefault="007678FA" w:rsidP="007678FA">
      <w:pPr>
        <w:tabs>
          <w:tab w:val="left" w:pos="2972"/>
        </w:tabs>
        <w:jc w:val="both"/>
        <w:rPr>
          <w:rFonts w:ascii="GHEA Grapalat" w:hAnsi="GHEA Grapalat" w:cs="Sylfaen"/>
          <w:sz w:val="22"/>
          <w:szCs w:val="22"/>
          <w:lang w:val="hy-AM"/>
        </w:rPr>
      </w:pPr>
      <w:r w:rsidRPr="00D8340D">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D8340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jc w:val="center"/>
              <w:rPr>
                <w:rFonts w:ascii="GHEA Grapalat" w:hAnsi="GHEA Grapalat" w:cs="Sylfaen"/>
                <w:bCs/>
                <w:sz w:val="22"/>
                <w:szCs w:val="22"/>
                <w:lang w:val="ru-RU" w:eastAsia="ru-RU"/>
              </w:rPr>
            </w:pPr>
            <w:r w:rsidRPr="00D8340D">
              <w:rPr>
                <w:rFonts w:ascii="GHEA Grapalat" w:hAnsi="GHEA Grapalat" w:cs="Sylfaen"/>
                <w:sz w:val="22"/>
                <w:szCs w:val="22"/>
              </w:rPr>
              <w:t>Ծառայության</w:t>
            </w: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քանակը</w:t>
            </w:r>
            <w:r w:rsidRPr="00D8340D">
              <w:rPr>
                <w:rFonts w:ascii="GHEA Grapalat" w:hAnsi="GHEA Grapalat"/>
                <w:sz w:val="22"/>
                <w:szCs w:val="22"/>
              </w:rPr>
              <w:t xml:space="preserve"> (</w:t>
            </w:r>
            <w:r w:rsidRPr="00D8340D">
              <w:rPr>
                <w:rFonts w:ascii="GHEA Grapalat" w:hAnsi="GHEA Grapalat" w:cs="Sylfaen"/>
                <w:sz w:val="22"/>
                <w:szCs w:val="22"/>
              </w:rPr>
              <w:t>փաստացի</w:t>
            </w:r>
            <w:r w:rsidRPr="00D8340D">
              <w:rPr>
                <w:rFonts w:ascii="GHEA Grapalat" w:hAnsi="GHEA Grapalat"/>
                <w:sz w:val="22"/>
                <w:szCs w:val="22"/>
              </w:rPr>
              <w:t>)</w:t>
            </w: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8340D"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8340D"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r>
    </w:tbl>
    <w:p w:rsidR="007678FA" w:rsidRPr="00D8340D" w:rsidRDefault="007678FA" w:rsidP="007678FA">
      <w:pPr>
        <w:tabs>
          <w:tab w:val="left" w:pos="360"/>
          <w:tab w:val="left" w:pos="540"/>
        </w:tabs>
        <w:jc w:val="both"/>
        <w:rPr>
          <w:rFonts w:ascii="GHEA Grapalat" w:hAnsi="GHEA Grapalat" w:cs="Sylfaen"/>
          <w:sz w:val="22"/>
          <w:szCs w:val="22"/>
          <w:lang w:val="hy-AM"/>
        </w:rPr>
      </w:pPr>
    </w:p>
    <w:p w:rsidR="007678FA" w:rsidRPr="00D8340D" w:rsidRDefault="007678FA" w:rsidP="007678FA">
      <w:pPr>
        <w:tabs>
          <w:tab w:val="left" w:pos="360"/>
          <w:tab w:val="left" w:pos="540"/>
        </w:tabs>
        <w:jc w:val="both"/>
        <w:rPr>
          <w:rFonts w:ascii="GHEA Grapalat" w:hAnsi="GHEA Grapalat" w:cs="Sylfaen"/>
          <w:sz w:val="22"/>
          <w:szCs w:val="22"/>
          <w:lang w:val="hy-AM"/>
        </w:rPr>
      </w:pPr>
      <w:r w:rsidRPr="00D8340D">
        <w:rPr>
          <w:rFonts w:ascii="GHEA Grapalat" w:hAnsi="GHEA Grapalat" w:cs="Sylfaen"/>
          <w:sz w:val="22"/>
          <w:szCs w:val="22"/>
          <w:lang w:val="hy-AM"/>
        </w:rPr>
        <w:t>Սույն ակտը կազմված է 2 օրինակից, յուրաքանչյուր կողմին տրամադրվում է մեկական օրինակ:</w:t>
      </w:r>
    </w:p>
    <w:p w:rsidR="007678FA" w:rsidRPr="00D8340D" w:rsidRDefault="007678FA" w:rsidP="007678FA">
      <w:pPr>
        <w:tabs>
          <w:tab w:val="left" w:pos="360"/>
          <w:tab w:val="left" w:pos="540"/>
        </w:tabs>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rPr>
      </w:pPr>
      <w:r w:rsidRPr="00D8340D">
        <w:rPr>
          <w:rFonts w:ascii="GHEA Grapalat" w:hAnsi="GHEA Grapalat" w:cs="Sylfaen"/>
          <w:sz w:val="22"/>
          <w:szCs w:val="22"/>
        </w:rPr>
        <w:t>ԿՈՂՄԵՐԸ</w:t>
      </w:r>
    </w:p>
    <w:p w:rsidR="007678FA" w:rsidRPr="00D8340D" w:rsidRDefault="007678FA" w:rsidP="007678FA">
      <w:pPr>
        <w:jc w:val="center"/>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D8340D" w:rsidTr="00E53C12">
        <w:tc>
          <w:tcPr>
            <w:tcW w:w="4785" w:type="dxa"/>
          </w:tcPr>
          <w:p w:rsidR="007678FA" w:rsidRPr="00D8340D" w:rsidRDefault="007678FA" w:rsidP="00E53C12">
            <w:pPr>
              <w:tabs>
                <w:tab w:val="left" w:pos="360"/>
                <w:tab w:val="left" w:pos="540"/>
              </w:tabs>
              <w:jc w:val="center"/>
              <w:rPr>
                <w:rFonts w:ascii="GHEA Grapalat" w:hAnsi="GHEA Grapalat" w:cs="Sylfaen"/>
                <w:b/>
                <w:bCs/>
                <w:sz w:val="22"/>
                <w:szCs w:val="22"/>
                <w:lang w:eastAsia="ru-RU"/>
              </w:rPr>
            </w:pPr>
            <w:r w:rsidRPr="00D8340D">
              <w:rPr>
                <w:rFonts w:ascii="GHEA Grapalat" w:hAnsi="GHEA Grapalat" w:cs="Sylfaen"/>
                <w:b/>
                <w:bCs/>
                <w:sz w:val="22"/>
                <w:szCs w:val="22"/>
              </w:rPr>
              <w:t>Հանձնեց</w:t>
            </w:r>
          </w:p>
        </w:tc>
        <w:tc>
          <w:tcPr>
            <w:tcW w:w="5223" w:type="dxa"/>
          </w:tcPr>
          <w:p w:rsidR="007678FA" w:rsidRPr="00D8340D" w:rsidRDefault="007678FA" w:rsidP="00E53C12">
            <w:pPr>
              <w:tabs>
                <w:tab w:val="left" w:pos="360"/>
                <w:tab w:val="left" w:pos="540"/>
              </w:tabs>
              <w:jc w:val="center"/>
              <w:rPr>
                <w:rFonts w:ascii="GHEA Grapalat" w:hAnsi="GHEA Grapalat" w:cs="Sylfaen"/>
                <w:b/>
                <w:bCs/>
                <w:sz w:val="22"/>
                <w:szCs w:val="22"/>
                <w:lang w:eastAsia="ru-RU"/>
              </w:rPr>
            </w:pPr>
            <w:r w:rsidRPr="00D8340D">
              <w:rPr>
                <w:rFonts w:ascii="GHEA Grapalat" w:hAnsi="GHEA Grapalat" w:cs="Sylfaen"/>
                <w:b/>
                <w:bCs/>
                <w:sz w:val="22"/>
                <w:szCs w:val="22"/>
              </w:rPr>
              <w:t xml:space="preserve">        Ընդունեց</w:t>
            </w:r>
          </w:p>
        </w:tc>
      </w:tr>
    </w:tbl>
    <w:p w:rsidR="007678FA" w:rsidRPr="00D8340D" w:rsidRDefault="007678FA" w:rsidP="007678FA">
      <w:pPr>
        <w:tabs>
          <w:tab w:val="left" w:pos="360"/>
          <w:tab w:val="left" w:pos="540"/>
        </w:tabs>
        <w:rPr>
          <w:rFonts w:ascii="GHEA Grapalat" w:hAnsi="GHEA Grapalat" w:cs="Sylfaen"/>
          <w:sz w:val="22"/>
          <w:szCs w:val="22"/>
          <w:lang w:eastAsia="ru-RU"/>
        </w:rPr>
      </w:pPr>
      <w:r w:rsidRPr="00D8340D">
        <w:rPr>
          <w:rFonts w:ascii="GHEA Grapalat" w:hAnsi="GHEA Grapalat" w:cs="Sylfaen"/>
          <w:sz w:val="22"/>
          <w:szCs w:val="22"/>
          <w:lang w:eastAsia="ru-RU"/>
        </w:rPr>
        <w:t xml:space="preserve">                                                                                                  հայտը նախագծած ներկայացուցիչ`</w:t>
      </w:r>
    </w:p>
    <w:p w:rsidR="007678FA" w:rsidRPr="00D8340D"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tblPr>
      <w:tblGrid>
        <w:gridCol w:w="4875"/>
        <w:gridCol w:w="4875"/>
      </w:tblGrid>
      <w:tr w:rsidR="007678FA" w:rsidRPr="00D8340D" w:rsidTr="00E53C12">
        <w:trPr>
          <w:tblCellSpacing w:w="7" w:type="dxa"/>
          <w:jc w:val="center"/>
        </w:trPr>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___________________________ </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ազգանուն, անուն</w:t>
            </w:r>
          </w:p>
        </w:tc>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___________________________</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ազգանուն, անուն</w:t>
            </w:r>
          </w:p>
        </w:tc>
      </w:tr>
      <w:tr w:rsidR="007678FA" w:rsidRPr="00D8340D" w:rsidTr="00E53C12">
        <w:trPr>
          <w:tblCellSpacing w:w="7" w:type="dxa"/>
          <w:jc w:val="center"/>
        </w:trPr>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___________________________ </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ստորագրություն</w:t>
            </w:r>
          </w:p>
        </w:tc>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___________________________</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ստորագրություն</w:t>
            </w:r>
          </w:p>
        </w:tc>
      </w:tr>
      <w:tr w:rsidR="007678FA" w:rsidRPr="00D8340D" w:rsidTr="00E53C12">
        <w:trPr>
          <w:tblCellSpacing w:w="7" w:type="dxa"/>
          <w:jc w:val="center"/>
        </w:trPr>
        <w:tc>
          <w:tcPr>
            <w:tcW w:w="0" w:type="auto"/>
            <w:vAlign w:val="center"/>
          </w:tcPr>
          <w:p w:rsidR="007678FA" w:rsidRPr="00D8340D" w:rsidRDefault="007678FA" w:rsidP="00E53C12">
            <w:pP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                              </w:t>
            </w:r>
          </w:p>
        </w:tc>
        <w:tc>
          <w:tcPr>
            <w:tcW w:w="0" w:type="auto"/>
            <w:vAlign w:val="center"/>
          </w:tcPr>
          <w:p w:rsidR="007678FA" w:rsidRPr="00D8340D" w:rsidRDefault="007678FA" w:rsidP="00E53C12">
            <w:pPr>
              <w:rPr>
                <w:rFonts w:ascii="GHEA Grapalat" w:hAnsi="GHEA Grapalat" w:cs="GHEA Grapalat"/>
                <w:color w:val="000000"/>
                <w:sz w:val="22"/>
                <w:szCs w:val="22"/>
                <w:lang w:val="ru-RU" w:eastAsia="ru-RU"/>
              </w:rPr>
            </w:pPr>
          </w:p>
        </w:tc>
      </w:tr>
    </w:tbl>
    <w:p w:rsidR="003F405A" w:rsidRDefault="003F405A" w:rsidP="003F405A">
      <w:pPr>
        <w:ind w:left="-142" w:firstLine="142"/>
        <w:jc w:val="center"/>
        <w:rPr>
          <w:rFonts w:ascii="GHEA Grapalat" w:hAnsi="GHEA Grapalat"/>
          <w:sz w:val="22"/>
          <w:szCs w:val="22"/>
        </w:rPr>
      </w:pPr>
    </w:p>
    <w:sectPr w:rsidR="003F405A" w:rsidSect="003F405A">
      <w:footnotePr>
        <w:pos w:val="beneathText"/>
      </w:footnotePr>
      <w:pgSz w:w="11906" w:h="16838" w:code="9"/>
      <w:pgMar w:top="284"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4D9" w:rsidRDefault="003054D9">
      <w:r>
        <w:separator/>
      </w:r>
    </w:p>
  </w:endnote>
  <w:endnote w:type="continuationSeparator" w:id="1">
    <w:p w:rsidR="003054D9" w:rsidRDefault="00305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4D9" w:rsidRDefault="003054D9">
      <w:r>
        <w:separator/>
      </w:r>
    </w:p>
  </w:footnote>
  <w:footnote w:type="continuationSeparator" w:id="1">
    <w:p w:rsidR="003054D9" w:rsidRDefault="003054D9">
      <w:r>
        <w:continuationSeparator/>
      </w:r>
    </w:p>
  </w:footnote>
  <w:footnote w:id="2">
    <w:p w:rsidR="0090499B" w:rsidRPr="008B6255" w:rsidRDefault="0090499B" w:rsidP="00F13297">
      <w:pPr>
        <w:pStyle w:val="FootnoteText"/>
        <w:rPr>
          <w:rFonts w:ascii="Calibri" w:hAnsi="Calibri"/>
          <w:sz w:val="16"/>
          <w:szCs w:val="16"/>
        </w:rPr>
      </w:pPr>
    </w:p>
  </w:footnote>
  <w:footnote w:id="3">
    <w:p w:rsidR="0090499B" w:rsidDel="000677B2" w:rsidRDefault="0090499B" w:rsidP="00AE224E">
      <w:pPr>
        <w:pStyle w:val="FootnoteText"/>
        <w:jc w:val="both"/>
        <w:rPr>
          <w:del w:id="3"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90499B" w:rsidRPr="00357E6C" w:rsidRDefault="0090499B">
      <w:pPr>
        <w:pStyle w:val="FootnoteText"/>
      </w:pPr>
    </w:p>
  </w:footnote>
  <w:footnote w:id="5">
    <w:p w:rsidR="0090499B" w:rsidRPr="00CE432D" w:rsidRDefault="0090499B"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90499B" w:rsidRPr="00F26D90" w:rsidRDefault="0090499B" w:rsidP="00F26D90">
      <w:pPr>
        <w:pStyle w:val="FootnoteText"/>
        <w:rPr>
          <w:rFonts w:ascii="GHEA Grapalat" w:hAnsi="GHEA Grapalat" w:cs="Sylfaen"/>
          <w:i/>
          <w:sz w:val="16"/>
          <w:szCs w:val="16"/>
        </w:rPr>
      </w:pPr>
    </w:p>
    <w:p w:rsidR="0090499B" w:rsidRPr="00915006" w:rsidRDefault="0090499B" w:rsidP="00615D8F">
      <w:pPr>
        <w:pStyle w:val="FootnoteText"/>
        <w:rPr>
          <w:rFonts w:ascii="GHEA Grapalat" w:hAnsi="GHEA Grapalat" w:cs="Sylfaen"/>
          <w:i/>
          <w:sz w:val="16"/>
          <w:szCs w:val="16"/>
        </w:rPr>
      </w:pPr>
    </w:p>
  </w:footnote>
  <w:footnote w:id="7">
    <w:p w:rsidR="0090499B" w:rsidRPr="008519CC" w:rsidRDefault="0090499B" w:rsidP="00F26D9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p>
    <w:p w:rsidR="0090499B" w:rsidRPr="008519CC" w:rsidRDefault="0090499B">
      <w:pPr>
        <w:pStyle w:val="FootnoteText"/>
        <w:rPr>
          <w:rFonts w:ascii="Times New Roman" w:hAnsi="Times New Roman"/>
          <w:vertAlign w:val="superscript"/>
          <w:lang w:val="hy-AM"/>
        </w:rPr>
      </w:pPr>
    </w:p>
  </w:footnote>
  <w:footnote w:id="8">
    <w:p w:rsidR="0090499B" w:rsidRPr="007567B1" w:rsidRDefault="0090499B">
      <w:pPr>
        <w:pStyle w:val="FootnoteText"/>
      </w:pPr>
    </w:p>
  </w:footnote>
  <w:footnote w:id="9">
    <w:p w:rsidR="0090499B" w:rsidRPr="00EC2CDE" w:rsidRDefault="0090499B"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rsidR="0090499B" w:rsidRPr="002D4DC4" w:rsidRDefault="0090499B" w:rsidP="00E74BF6">
      <w:pPr>
        <w:pStyle w:val="FootnoteText"/>
        <w:jc w:val="both"/>
        <w:rPr>
          <w:lang w:val="af-ZA"/>
        </w:rPr>
      </w:pPr>
    </w:p>
  </w:footnote>
  <w:footnote w:id="11">
    <w:p w:rsidR="0090499B" w:rsidRPr="00B01C80" w:rsidRDefault="0090499B"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rsidR="0090499B" w:rsidRPr="002A4619" w:rsidRDefault="0090499B"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90499B" w:rsidRDefault="0090499B" w:rsidP="00821851">
      <w:pPr>
        <w:jc w:val="both"/>
        <w:rPr>
          <w:rFonts w:ascii="GHEA Grapalat" w:hAnsi="GHEA Grapalat"/>
          <w:i/>
          <w:sz w:val="16"/>
          <w:szCs w:val="16"/>
          <w:lang w:val="hy-AM" w:eastAsia="ru-RU"/>
        </w:rPr>
      </w:pPr>
    </w:p>
    <w:p w:rsidR="0090499B" w:rsidRDefault="0090499B"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90499B" w:rsidRPr="00821851" w:rsidRDefault="0090499B"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90499B" w:rsidRPr="00821851" w:rsidRDefault="0090499B" w:rsidP="00821851">
      <w:pPr>
        <w:jc w:val="both"/>
        <w:rPr>
          <w:rFonts w:ascii="GHEA Grapalat" w:hAnsi="GHEA Grapalat"/>
          <w:i/>
          <w:sz w:val="16"/>
          <w:szCs w:val="16"/>
          <w:lang w:val="hy-AM" w:eastAsia="ru-RU"/>
        </w:rPr>
      </w:pPr>
    </w:p>
    <w:p w:rsidR="0090499B" w:rsidRPr="00821851" w:rsidRDefault="0090499B"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90499B" w:rsidRPr="00821851" w:rsidRDefault="0090499B"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bookmarkStart w:id="15" w:name="_GoBack"/>
      <w:bookmarkEnd w:id="15"/>
      <w:r w:rsidRPr="00821851">
        <w:rPr>
          <w:rFonts w:ascii="GHEA Grapalat" w:hAnsi="GHEA Grapalat"/>
          <w:i/>
          <w:sz w:val="16"/>
          <w:szCs w:val="16"/>
          <w:lang w:val="hy-AM"/>
        </w:rPr>
        <w:t>ի&gt;&gt; բառերով,</w:t>
      </w:r>
    </w:p>
    <w:p w:rsidR="0090499B" w:rsidRPr="00821851" w:rsidRDefault="0090499B" w:rsidP="00821851">
      <w:pPr>
        <w:pStyle w:val="FootnoteText"/>
        <w:rPr>
          <w:rFonts w:ascii="GHEA Grapalat" w:hAnsi="GHEA Grapalat"/>
          <w:i/>
          <w:sz w:val="16"/>
          <w:szCs w:val="16"/>
          <w:lang w:val="hy-AM"/>
        </w:rPr>
      </w:pPr>
    </w:p>
    <w:p w:rsidR="0090499B" w:rsidRPr="00821851" w:rsidRDefault="0090499B"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0499B" w:rsidRPr="00821851" w:rsidRDefault="0090499B" w:rsidP="00821851">
      <w:pPr>
        <w:jc w:val="both"/>
        <w:rPr>
          <w:rFonts w:ascii="GHEA Grapalat" w:hAnsi="GHEA Grapalat"/>
          <w:i/>
          <w:sz w:val="16"/>
          <w:szCs w:val="16"/>
          <w:lang w:val="hy-AM" w:eastAsia="ru-RU"/>
        </w:rPr>
      </w:pPr>
    </w:p>
    <w:p w:rsidR="0090499B" w:rsidRPr="00821851" w:rsidRDefault="0090499B" w:rsidP="00821851">
      <w:pPr>
        <w:jc w:val="both"/>
        <w:rPr>
          <w:rFonts w:asciiTheme="minorHAnsi" w:hAnsiTheme="minorHAnsi"/>
          <w:lang w:val="hy-AM"/>
        </w:rPr>
      </w:pPr>
    </w:p>
    <w:p w:rsidR="0090499B" w:rsidRPr="00821851" w:rsidRDefault="0090499B" w:rsidP="00CE3A99">
      <w:pPr>
        <w:jc w:val="both"/>
        <w:rPr>
          <w:rFonts w:ascii="GHEA Grapalat" w:hAnsi="GHEA Grapalat" w:cs="Sylfaen"/>
          <w:sz w:val="20"/>
          <w:lang w:val="hy-AM"/>
        </w:rPr>
      </w:pPr>
    </w:p>
  </w:footnote>
  <w:footnote w:id="13">
    <w:p w:rsidR="0090499B" w:rsidRPr="001E7733" w:rsidRDefault="0090499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90499B" w:rsidRPr="0015088E" w:rsidRDefault="0090499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0499B" w:rsidRPr="001E7733" w:rsidDel="00856FDE" w:rsidRDefault="0090499B" w:rsidP="00B2572B">
      <w:pPr>
        <w:pStyle w:val="FootnoteText"/>
        <w:rPr>
          <w:del w:id="18" w:author="User" w:date="2019-05-26T09:57:00Z"/>
          <w:i/>
          <w:lang w:val="af-ZA"/>
        </w:rPr>
      </w:pPr>
    </w:p>
  </w:footnote>
  <w:footnote w:id="14">
    <w:p w:rsidR="0090499B" w:rsidRPr="00DF6AA5" w:rsidRDefault="0090499B" w:rsidP="00DF6AA5">
      <w:pPr>
        <w:pStyle w:val="FootnoteText"/>
        <w:jc w:val="both"/>
        <w:rPr>
          <w:rFonts w:ascii="Times New Roman" w:hAnsi="Times New Roman"/>
          <w:vertAlign w:val="superscript"/>
          <w:lang w:val="af-ZA"/>
        </w:rPr>
      </w:pPr>
      <w:r>
        <w:rPr>
          <w:rStyle w:val="FootnoteReference"/>
        </w:rPr>
        <w:t>17</w:t>
      </w:r>
      <w: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90499B" w:rsidRPr="00DF6AA5" w:rsidRDefault="0090499B">
      <w:pPr>
        <w:pStyle w:val="FootnoteText"/>
        <w:rPr>
          <w:rFonts w:ascii="Sylfaen" w:hAnsi="Sylfaen"/>
          <w:lang w:val="af-ZA"/>
        </w:rPr>
      </w:pPr>
    </w:p>
  </w:footnote>
  <w:footnote w:id="15">
    <w:p w:rsidR="0090499B" w:rsidRPr="00D35832" w:rsidRDefault="0090499B">
      <w:pPr>
        <w:pStyle w:val="FootnoteText"/>
        <w:rPr>
          <w:rFonts w:ascii="Sylfaen" w:hAnsi="Sylfaen"/>
          <w:lang w:val="hy-AM"/>
        </w:rPr>
      </w:pPr>
    </w:p>
  </w:footnote>
  <w:footnote w:id="16">
    <w:p w:rsidR="0090499B" w:rsidRDefault="0090499B" w:rsidP="006C09E8">
      <w:pPr>
        <w:pStyle w:val="FootnoteText"/>
        <w:rPr>
          <w:rFonts w:ascii="Sylfaen" w:hAnsi="Sylfaen"/>
          <w:lang w:val="hy-AM"/>
        </w:rPr>
      </w:pPr>
    </w:p>
    <w:p w:rsidR="0090499B" w:rsidRPr="00982655" w:rsidRDefault="0090499B"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90499B" w:rsidRDefault="0090499B"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90499B" w:rsidRPr="00CB6DA8" w:rsidRDefault="0090499B"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90499B" w:rsidRPr="00CB6DA8" w:rsidRDefault="0090499B"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CB6DA8">
        <w:rPr>
          <w:rFonts w:ascii="GHEA Grapalat" w:hAnsi="GHEA Grapalat"/>
          <w:i/>
          <w:sz w:val="16"/>
          <w:szCs w:val="24"/>
          <w:lang w:val="af-ZA" w:eastAsia="en-US"/>
        </w:rPr>
        <w:t xml:space="preserve">: </w:t>
      </w:r>
    </w:p>
    <w:p w:rsidR="0090499B" w:rsidRPr="00CE432D" w:rsidRDefault="0090499B"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90499B" w:rsidDel="00343637" w:rsidRDefault="0090499B" w:rsidP="007678FA">
      <w:pPr>
        <w:pStyle w:val="FootnoteText"/>
        <w:rPr>
          <w:del w:id="19" w:author="User" w:date="2019-05-26T11:24:00Z"/>
        </w:rPr>
      </w:pPr>
    </w:p>
  </w:footnote>
  <w:footnote w:id="18">
    <w:p w:rsidR="0090499B" w:rsidRPr="002B5F7E" w:rsidDel="00CE70A2" w:rsidRDefault="0090499B" w:rsidP="007678FA">
      <w:pPr>
        <w:pStyle w:val="FootnoteText"/>
        <w:jc w:val="both"/>
        <w:rPr>
          <w:del w:id="20"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0499B" w:rsidRPr="006411BD" w:rsidDel="00CE70A2" w:rsidRDefault="0090499B" w:rsidP="007678FA">
      <w:pPr>
        <w:pStyle w:val="FootnoteText"/>
        <w:jc w:val="both"/>
        <w:rPr>
          <w:del w:id="21"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90499B" w:rsidDel="00D90DD6" w:rsidRDefault="0090499B" w:rsidP="007678FA">
      <w:pPr>
        <w:pStyle w:val="FootnoteText"/>
        <w:jc w:val="both"/>
        <w:rPr>
          <w:del w:id="2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90499B" w:rsidRPr="00CD51B9" w:rsidRDefault="0090499B" w:rsidP="005358F3">
      <w:pPr>
        <w:pStyle w:val="FootnoteText"/>
        <w:jc w:val="both"/>
        <w:rPr>
          <w:rFonts w:ascii="Sylfaen" w:hAnsi="Sylfaen"/>
          <w:lang w:val="hy-AM"/>
        </w:rPr>
      </w:pPr>
      <w:r>
        <w:rPr>
          <w:rStyle w:val="FootnoteReference"/>
        </w:rPr>
        <w:t>25</w:t>
      </w:r>
      <w:r>
        <w:t xml:space="preserve"> </w:t>
      </w:r>
      <w:r>
        <w:rPr>
          <w:color w:val="FFFFFF"/>
          <w:vertAlign w:val="superscript"/>
        </w:rPr>
        <w:t>24</w:t>
      </w:r>
      <w:r>
        <w:rPr>
          <w:vertAlign w:val="superscript"/>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9524D">
        <w:rPr>
          <w:rFonts w:ascii="GHEA Grapalat" w:hAnsi="GHEA Grapalat"/>
          <w:i/>
          <w:sz w:val="16"/>
          <w:szCs w:val="24"/>
          <w:lang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eastAsia="en-US"/>
        </w:rPr>
        <w:t xml:space="preserve"> </w:t>
      </w:r>
    </w:p>
  </w:footnote>
  <w:footnote w:id="22">
    <w:p w:rsidR="0090499B" w:rsidRPr="005C6BE8" w:rsidRDefault="0090499B" w:rsidP="007678FA">
      <w:pPr>
        <w:pStyle w:val="FootnoteText"/>
        <w:jc w:val="both"/>
        <w:rPr>
          <w:rFonts w:ascii="GHEA Grapalat" w:hAnsi="GHEA Grapalat"/>
          <w:i/>
          <w:sz w:val="16"/>
          <w:szCs w:val="24"/>
          <w:lang w:val="hy-AM" w:eastAsia="en-US"/>
        </w:rPr>
      </w:pPr>
    </w:p>
    <w:p w:rsidR="0090499B" w:rsidRPr="005C6BE8" w:rsidRDefault="0090499B"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7B45F9E"/>
    <w:multiLevelType w:val="hybridMultilevel"/>
    <w:tmpl w:val="A97EB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 w:numId="31">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28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632C"/>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497"/>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43"/>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4D9"/>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05A"/>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0DF5"/>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5A"/>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2D9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87"/>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296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12"/>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158"/>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76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68FF"/>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DC"/>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55AA"/>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499B"/>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719"/>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FCD"/>
    <w:rsid w:val="00A5473D"/>
    <w:rsid w:val="00A5512C"/>
    <w:rsid w:val="00A558B9"/>
    <w:rsid w:val="00A55E59"/>
    <w:rsid w:val="00A55FEE"/>
    <w:rsid w:val="00A572D8"/>
    <w:rsid w:val="00A57DFD"/>
    <w:rsid w:val="00A61746"/>
    <w:rsid w:val="00A619F2"/>
    <w:rsid w:val="00A61F96"/>
    <w:rsid w:val="00A63118"/>
    <w:rsid w:val="00A63445"/>
    <w:rsid w:val="00A63EB8"/>
    <w:rsid w:val="00A6417B"/>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DA"/>
    <w:rsid w:val="00A93710"/>
    <w:rsid w:val="00A9429C"/>
    <w:rsid w:val="00A95C09"/>
    <w:rsid w:val="00A96293"/>
    <w:rsid w:val="00A96817"/>
    <w:rsid w:val="00AA0AD8"/>
    <w:rsid w:val="00AA0C89"/>
    <w:rsid w:val="00AA0F00"/>
    <w:rsid w:val="00AA13E4"/>
    <w:rsid w:val="00AA1568"/>
    <w:rsid w:val="00AA18C8"/>
    <w:rsid w:val="00AA1B13"/>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4F"/>
    <w:rsid w:val="00B04817"/>
    <w:rsid w:val="00B04B74"/>
    <w:rsid w:val="00B051BE"/>
    <w:rsid w:val="00B07942"/>
    <w:rsid w:val="00B07E76"/>
    <w:rsid w:val="00B10950"/>
    <w:rsid w:val="00B11297"/>
    <w:rsid w:val="00B11B38"/>
    <w:rsid w:val="00B11FCA"/>
    <w:rsid w:val="00B12288"/>
    <w:rsid w:val="00B12330"/>
    <w:rsid w:val="00B12C72"/>
    <w:rsid w:val="00B14B2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2F9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019"/>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4D92"/>
    <w:rsid w:val="00C85D52"/>
    <w:rsid w:val="00C85FFA"/>
    <w:rsid w:val="00C864DC"/>
    <w:rsid w:val="00C86F22"/>
    <w:rsid w:val="00C87E2F"/>
    <w:rsid w:val="00C91A6B"/>
    <w:rsid w:val="00C91F69"/>
    <w:rsid w:val="00C92051"/>
    <w:rsid w:val="00C95B0F"/>
    <w:rsid w:val="00C96127"/>
    <w:rsid w:val="00C978AF"/>
    <w:rsid w:val="00C97EC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DC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D"/>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922"/>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2FB"/>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720"/>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4"/>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8EE"/>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D90"/>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C5B"/>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12ADD-C78D-43CF-9B6D-D079B28C4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22735</Words>
  <Characters>129590</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32</cp:revision>
  <cp:lastPrinted>2018-02-16T07:12:00Z</cp:lastPrinted>
  <dcterms:created xsi:type="dcterms:W3CDTF">2021-04-13T12:18:00Z</dcterms:created>
  <dcterms:modified xsi:type="dcterms:W3CDTF">2022-03-22T13:24:00Z</dcterms:modified>
</cp:coreProperties>
</file>