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76D" w:rsidRDefault="006F5FD0" w:rsidP="0082176D">
      <w:pPr>
        <w:jc w:val="center"/>
        <w:rPr>
          <w:rStyle w:val="Strong"/>
          <w:sz w:val="28"/>
          <w:szCs w:val="28"/>
          <w:lang w:val="en-GB"/>
        </w:rPr>
      </w:pPr>
      <w:r w:rsidRPr="000E50D8">
        <w:rPr>
          <w:b/>
          <w:sz w:val="28"/>
          <w:szCs w:val="28"/>
          <w:lang w:val="en-GB"/>
        </w:rPr>
        <w:t xml:space="preserve">SERVICE </w:t>
      </w:r>
      <w:r w:rsidR="00FA17FC" w:rsidRPr="000E50D8">
        <w:rPr>
          <w:b/>
          <w:sz w:val="28"/>
          <w:szCs w:val="28"/>
          <w:lang w:val="en-GB"/>
        </w:rPr>
        <w:t xml:space="preserve">CONTRACT </w:t>
      </w:r>
      <w:r w:rsidRPr="000E50D8">
        <w:rPr>
          <w:b/>
          <w:sz w:val="28"/>
          <w:szCs w:val="28"/>
          <w:lang w:val="en-GB"/>
        </w:rPr>
        <w:t>NOTICE</w:t>
      </w:r>
    </w:p>
    <w:p w:rsidR="000E50D8" w:rsidRPr="000E50D8" w:rsidRDefault="006F5FD0" w:rsidP="0082176D">
      <w:pPr>
        <w:jc w:val="center"/>
        <w:rPr>
          <w:rStyle w:val="Strong"/>
          <w:sz w:val="28"/>
          <w:szCs w:val="28"/>
          <w:lang w:val="en-GB"/>
        </w:rPr>
      </w:pPr>
      <w:r w:rsidRPr="000E50D8">
        <w:rPr>
          <w:rStyle w:val="Strong"/>
          <w:sz w:val="28"/>
          <w:szCs w:val="28"/>
          <w:lang w:val="en-GB"/>
        </w:rPr>
        <w:t>Contract title</w:t>
      </w:r>
      <w:r w:rsidR="0059334F" w:rsidRPr="000E50D8">
        <w:rPr>
          <w:rStyle w:val="Strong"/>
          <w:sz w:val="28"/>
          <w:szCs w:val="28"/>
        </w:rPr>
        <w:t>:</w:t>
      </w:r>
      <w:r w:rsidR="003D71CD" w:rsidRPr="003D71CD">
        <w:t xml:space="preserve"> </w:t>
      </w:r>
      <w:r w:rsidR="003D71CD" w:rsidRPr="003D71CD">
        <w:rPr>
          <w:rStyle w:val="Strong"/>
          <w:rFonts w:ascii="Sylfaen" w:hAnsi="Sylfaen"/>
          <w:sz w:val="28"/>
          <w:szCs w:val="28"/>
          <w:lang w:val="en-GB"/>
        </w:rPr>
        <w:t>Public service announcements</w:t>
      </w:r>
      <w:r w:rsidR="003D71CD">
        <w:rPr>
          <w:rStyle w:val="Strong"/>
          <w:rFonts w:ascii="Sylfaen" w:hAnsi="Sylfaen"/>
          <w:sz w:val="28"/>
          <w:szCs w:val="28"/>
          <w:lang w:val="en-GB"/>
        </w:rPr>
        <w:t xml:space="preserve"> </w:t>
      </w:r>
      <w:r w:rsidR="003D71CD">
        <w:rPr>
          <w:rStyle w:val="Strong"/>
          <w:sz w:val="28"/>
          <w:szCs w:val="28"/>
          <w:lang w:val="en-GB"/>
        </w:rPr>
        <w:t>(</w:t>
      </w:r>
      <w:r w:rsidR="003D71CD">
        <w:rPr>
          <w:rStyle w:val="Strong"/>
          <w:rFonts w:ascii="Sylfaen" w:hAnsi="Sylfaen"/>
          <w:sz w:val="28"/>
          <w:szCs w:val="28"/>
          <w:lang w:val="en-GB"/>
        </w:rPr>
        <w:t>PSA)</w:t>
      </w:r>
      <w:r w:rsidR="0082176D" w:rsidRPr="0082176D">
        <w:t xml:space="preserve"> </w:t>
      </w:r>
      <w:r w:rsidR="003D71CD">
        <w:rPr>
          <w:rStyle w:val="Strong"/>
          <w:sz w:val="28"/>
          <w:szCs w:val="28"/>
          <w:lang w:val="en-GB"/>
        </w:rPr>
        <w:t>provision</w:t>
      </w:r>
      <w:r w:rsidR="003D71CD" w:rsidRPr="000E50D8">
        <w:rPr>
          <w:rStyle w:val="Strong"/>
          <w:sz w:val="28"/>
          <w:szCs w:val="28"/>
          <w:lang w:val="en-GB"/>
        </w:rPr>
        <w:t xml:space="preserve"> </w:t>
      </w:r>
    </w:p>
    <w:p w:rsidR="00571687" w:rsidRPr="000E50D8" w:rsidRDefault="006F5FD0" w:rsidP="000E50D8">
      <w:pPr>
        <w:ind w:left="2880"/>
        <w:outlineLvl w:val="0"/>
        <w:rPr>
          <w:rStyle w:val="Strong"/>
          <w:sz w:val="22"/>
          <w:szCs w:val="22"/>
          <w:lang w:val="en-GB"/>
        </w:rPr>
      </w:pPr>
      <w:r w:rsidRPr="000E50D8">
        <w:rPr>
          <w:rStyle w:val="Strong"/>
          <w:sz w:val="28"/>
          <w:szCs w:val="28"/>
          <w:lang w:val="en-GB"/>
        </w:rPr>
        <w:t>Location</w:t>
      </w:r>
      <w:r w:rsidR="0059334F" w:rsidRPr="000E50D8">
        <w:rPr>
          <w:rStyle w:val="Strong"/>
          <w:sz w:val="28"/>
          <w:szCs w:val="28"/>
        </w:rPr>
        <w:t>:</w:t>
      </w:r>
      <w:r w:rsidRPr="000E50D8">
        <w:rPr>
          <w:rStyle w:val="Strong"/>
          <w:sz w:val="28"/>
          <w:szCs w:val="28"/>
          <w:lang w:val="en-GB"/>
        </w:rPr>
        <w:t xml:space="preserve"> - </w:t>
      </w:r>
      <w:r w:rsidR="0059334F" w:rsidRPr="000E50D8">
        <w:rPr>
          <w:rStyle w:val="Strong"/>
          <w:sz w:val="28"/>
          <w:szCs w:val="28"/>
          <w:lang w:val="en-GB"/>
        </w:rPr>
        <w:t>Republic of Armenia</w:t>
      </w:r>
    </w:p>
    <w:p w:rsidR="006F5FD0" w:rsidRPr="000E50D8" w:rsidRDefault="007727F3" w:rsidP="00584BF4">
      <w:pPr>
        <w:ind w:left="709" w:hanging="349"/>
        <w:outlineLvl w:val="0"/>
        <w:rPr>
          <w:sz w:val="22"/>
          <w:szCs w:val="22"/>
          <w:lang w:val="en-GB"/>
        </w:rPr>
      </w:pPr>
      <w:r w:rsidRPr="000E50D8">
        <w:rPr>
          <w:rStyle w:val="Strong"/>
          <w:sz w:val="22"/>
          <w:szCs w:val="22"/>
          <w:lang w:val="en-GB"/>
        </w:rPr>
        <w:t>1.</w:t>
      </w:r>
      <w:r w:rsidR="00584BF4" w:rsidRPr="000E50D8">
        <w:rPr>
          <w:rStyle w:val="Strong"/>
          <w:sz w:val="22"/>
          <w:szCs w:val="22"/>
          <w:lang w:val="en-GB"/>
        </w:rPr>
        <w:tab/>
      </w:r>
      <w:r w:rsidR="00632BDC" w:rsidRPr="000E50D8">
        <w:rPr>
          <w:rStyle w:val="Strong"/>
          <w:sz w:val="22"/>
          <w:szCs w:val="22"/>
          <w:lang w:val="en-GB"/>
        </w:rPr>
        <w:t>R</w:t>
      </w:r>
      <w:r w:rsidR="006F5FD0" w:rsidRPr="000E50D8">
        <w:rPr>
          <w:rStyle w:val="Strong"/>
          <w:sz w:val="22"/>
          <w:szCs w:val="22"/>
          <w:lang w:val="en-GB"/>
        </w:rPr>
        <w:t>eference</w:t>
      </w:r>
    </w:p>
    <w:p w:rsidR="000E50D8" w:rsidRPr="000E50D8" w:rsidRDefault="00646098" w:rsidP="00584BF4">
      <w:pPr>
        <w:ind w:left="709" w:hanging="349"/>
        <w:outlineLvl w:val="0"/>
        <w:rPr>
          <w:sz w:val="22"/>
        </w:rPr>
      </w:pPr>
      <w:r w:rsidRPr="000E50D8">
        <w:rPr>
          <w:sz w:val="22"/>
        </w:rPr>
        <w:t>TS/2020/421-733_VM/Ser-</w:t>
      </w:r>
      <w:r w:rsidR="00E93094">
        <w:rPr>
          <w:sz w:val="22"/>
        </w:rPr>
        <w:t>30</w:t>
      </w:r>
    </w:p>
    <w:p w:rsidR="006F5FD0" w:rsidRPr="000E50D8" w:rsidRDefault="007727F3" w:rsidP="00584BF4">
      <w:pPr>
        <w:ind w:left="709" w:hanging="349"/>
        <w:outlineLvl w:val="0"/>
        <w:rPr>
          <w:sz w:val="22"/>
          <w:szCs w:val="22"/>
          <w:lang w:val="en-GB"/>
        </w:rPr>
      </w:pPr>
      <w:r w:rsidRPr="000E50D8">
        <w:rPr>
          <w:rStyle w:val="Strong"/>
          <w:sz w:val="22"/>
          <w:szCs w:val="22"/>
          <w:lang w:val="en-GB"/>
        </w:rPr>
        <w:t>2.</w:t>
      </w:r>
      <w:r w:rsidR="00584BF4" w:rsidRPr="000E50D8">
        <w:rPr>
          <w:rStyle w:val="Strong"/>
          <w:sz w:val="22"/>
          <w:szCs w:val="22"/>
          <w:lang w:val="en-GB"/>
        </w:rPr>
        <w:tab/>
      </w:r>
      <w:r w:rsidR="006F5FD0" w:rsidRPr="000E50D8">
        <w:rPr>
          <w:rStyle w:val="Strong"/>
          <w:sz w:val="22"/>
          <w:szCs w:val="22"/>
          <w:lang w:val="en-GB"/>
        </w:rPr>
        <w:t>Procedure</w:t>
      </w:r>
    </w:p>
    <w:p w:rsidR="006F5FD0" w:rsidRPr="000E50D8" w:rsidRDefault="00F60220" w:rsidP="000E50D8">
      <w:pPr>
        <w:pStyle w:val="Blockquote"/>
        <w:ind w:left="0" w:firstLine="360"/>
        <w:jc w:val="both"/>
        <w:rPr>
          <w:sz w:val="22"/>
          <w:szCs w:val="22"/>
          <w:lang w:val="en-GB"/>
        </w:rPr>
      </w:pPr>
      <w:r w:rsidRPr="000E50D8">
        <w:rPr>
          <w:sz w:val="22"/>
          <w:szCs w:val="22"/>
          <w:lang w:val="en-GB"/>
        </w:rPr>
        <w:t>Single tender</w:t>
      </w:r>
      <w:r w:rsidR="00584BF4" w:rsidRPr="000E50D8">
        <w:rPr>
          <w:sz w:val="22"/>
          <w:szCs w:val="22"/>
          <w:lang w:val="en-GB"/>
        </w:rPr>
        <w:t xml:space="preserve"> </w:t>
      </w:r>
    </w:p>
    <w:p w:rsidR="00971962" w:rsidRPr="000E50D8" w:rsidRDefault="006F5FD0" w:rsidP="00971962">
      <w:pPr>
        <w:ind w:left="709" w:hanging="349"/>
        <w:outlineLvl w:val="0"/>
        <w:rPr>
          <w:b/>
          <w:sz w:val="22"/>
          <w:szCs w:val="22"/>
          <w:lang w:val="en-GB"/>
        </w:rPr>
      </w:pPr>
      <w:r w:rsidRPr="000E50D8">
        <w:rPr>
          <w:rStyle w:val="Strong"/>
          <w:sz w:val="22"/>
          <w:szCs w:val="22"/>
          <w:lang w:val="en-GB"/>
        </w:rPr>
        <w:t xml:space="preserve">3. </w:t>
      </w:r>
      <w:r w:rsidR="00584BF4" w:rsidRPr="000E50D8">
        <w:rPr>
          <w:rStyle w:val="Strong"/>
          <w:sz w:val="22"/>
          <w:szCs w:val="22"/>
          <w:lang w:val="en-GB"/>
        </w:rPr>
        <w:tab/>
      </w:r>
      <w:r w:rsidRPr="000E50D8">
        <w:rPr>
          <w:rStyle w:val="Strong"/>
          <w:sz w:val="22"/>
          <w:szCs w:val="22"/>
          <w:lang w:val="en-GB"/>
        </w:rPr>
        <w:t>Programme</w:t>
      </w:r>
      <w:r w:rsidR="00971962" w:rsidRPr="000E50D8">
        <w:rPr>
          <w:rStyle w:val="Strong"/>
          <w:sz w:val="22"/>
          <w:szCs w:val="22"/>
          <w:lang w:val="en-GB"/>
        </w:rPr>
        <w:t xml:space="preserve"> title</w:t>
      </w:r>
    </w:p>
    <w:p w:rsidR="00971962" w:rsidRPr="000E50D8" w:rsidRDefault="00646098" w:rsidP="00B33EE6">
      <w:pPr>
        <w:pStyle w:val="PRAGHeading2"/>
        <w:numPr>
          <w:ilvl w:val="0"/>
          <w:numId w:val="0"/>
        </w:numPr>
        <w:ind w:left="357" w:right="357"/>
        <w:rPr>
          <w:lang w:val="en-GB"/>
        </w:rPr>
      </w:pPr>
      <w:r w:rsidRPr="000E50D8">
        <w:rPr>
          <w:rStyle w:val="Strong"/>
          <w:b w:val="0"/>
          <w:sz w:val="22"/>
          <w:szCs w:val="22"/>
          <w:lang w:val="en-GB"/>
        </w:rPr>
        <w:t>ABC.GoV: Alliance for Better City Governance</w:t>
      </w:r>
    </w:p>
    <w:p w:rsidR="006F5FD0" w:rsidRPr="000E50D8" w:rsidRDefault="006F5FD0" w:rsidP="00584BF4">
      <w:pPr>
        <w:ind w:left="709" w:hanging="349"/>
        <w:outlineLvl w:val="0"/>
        <w:rPr>
          <w:sz w:val="22"/>
          <w:szCs w:val="22"/>
          <w:lang w:val="en-GB"/>
        </w:rPr>
      </w:pPr>
      <w:r w:rsidRPr="000E50D8">
        <w:rPr>
          <w:rStyle w:val="Strong"/>
          <w:sz w:val="22"/>
          <w:szCs w:val="22"/>
          <w:lang w:val="en-GB"/>
        </w:rPr>
        <w:t xml:space="preserve">4. </w:t>
      </w:r>
      <w:r w:rsidR="00584BF4" w:rsidRPr="000E50D8">
        <w:rPr>
          <w:rStyle w:val="Strong"/>
          <w:sz w:val="22"/>
          <w:szCs w:val="22"/>
          <w:lang w:val="en-GB"/>
        </w:rPr>
        <w:tab/>
      </w:r>
      <w:r w:rsidRPr="000E50D8">
        <w:rPr>
          <w:rStyle w:val="Strong"/>
          <w:sz w:val="22"/>
          <w:szCs w:val="22"/>
          <w:lang w:val="en-GB"/>
        </w:rPr>
        <w:t>Financing</w:t>
      </w:r>
    </w:p>
    <w:p w:rsidR="00646098" w:rsidRPr="000E50D8" w:rsidRDefault="00646098" w:rsidP="00646098">
      <w:pPr>
        <w:pStyle w:val="Blockquote"/>
        <w:jc w:val="both"/>
      </w:pPr>
      <w:r w:rsidRPr="000E50D8">
        <w:rPr>
          <w:rStyle w:val="Emphasis"/>
          <w:sz w:val="22"/>
          <w:szCs w:val="22"/>
          <w:lang w:val="en-GB"/>
        </w:rPr>
        <w:t xml:space="preserve">   </w:t>
      </w:r>
      <w:r w:rsidRPr="000E50D8">
        <w:rPr>
          <w:i/>
        </w:rPr>
        <w:t xml:space="preserve">Budget line: </w:t>
      </w:r>
      <w:r w:rsidR="00E93094">
        <w:rPr>
          <w:i/>
        </w:rPr>
        <w:t xml:space="preserve">5.8.7 </w:t>
      </w:r>
    </w:p>
    <w:p w:rsidR="00646098" w:rsidRPr="000E50D8" w:rsidRDefault="00646098" w:rsidP="00646098">
      <w:pPr>
        <w:pStyle w:val="PRAGHeading2"/>
        <w:numPr>
          <w:ilvl w:val="0"/>
          <w:numId w:val="0"/>
        </w:numPr>
        <w:tabs>
          <w:tab w:val="left" w:pos="720"/>
        </w:tabs>
        <w:ind w:left="567" w:right="357"/>
        <w:rPr>
          <w:sz w:val="22"/>
        </w:rPr>
      </w:pPr>
      <w:r w:rsidRPr="000E50D8">
        <w:rPr>
          <w:sz w:val="22"/>
        </w:rPr>
        <w:t>Financing agreement: Grant Contract-External Actions of The European Union-</w:t>
      </w:r>
      <w:r w:rsidRPr="000E50D8">
        <w:rPr>
          <w:b/>
        </w:rPr>
        <w:t xml:space="preserve"> </w:t>
      </w:r>
      <w:r w:rsidRPr="000E50D8">
        <w:rPr>
          <w:sz w:val="22"/>
        </w:rPr>
        <w:t>NEAR- TS/2020/421-733</w:t>
      </w:r>
    </w:p>
    <w:p w:rsidR="00646098" w:rsidRPr="000E50D8" w:rsidRDefault="00646098" w:rsidP="00646098">
      <w:pPr>
        <w:pStyle w:val="PRAGHeading2"/>
        <w:numPr>
          <w:ilvl w:val="0"/>
          <w:numId w:val="0"/>
        </w:numPr>
        <w:tabs>
          <w:tab w:val="left" w:pos="720"/>
        </w:tabs>
        <w:ind w:left="567" w:right="357"/>
        <w:rPr>
          <w:sz w:val="22"/>
        </w:rPr>
      </w:pPr>
      <w:r w:rsidRPr="000E50D8">
        <w:rPr>
          <w:sz w:val="22"/>
        </w:rPr>
        <w:t>Project funded within the frameworks of the contract signed between the European Union,   represented by the European Commission, and Vanadzor Municipality on 28.12.2020.</w:t>
      </w:r>
    </w:p>
    <w:p w:rsidR="006F5FD0" w:rsidRPr="000E50D8" w:rsidRDefault="006F5FD0" w:rsidP="00584BF4">
      <w:pPr>
        <w:ind w:left="709" w:hanging="349"/>
        <w:outlineLvl w:val="0"/>
        <w:rPr>
          <w:sz w:val="22"/>
          <w:szCs w:val="22"/>
          <w:lang w:val="en-GB"/>
        </w:rPr>
      </w:pPr>
      <w:r w:rsidRPr="000E50D8">
        <w:rPr>
          <w:rStyle w:val="Strong"/>
          <w:sz w:val="22"/>
          <w:szCs w:val="22"/>
          <w:lang w:val="en-GB"/>
        </w:rPr>
        <w:t xml:space="preserve">5. </w:t>
      </w:r>
      <w:r w:rsidR="00584BF4" w:rsidRPr="000E50D8">
        <w:rPr>
          <w:rStyle w:val="Strong"/>
          <w:sz w:val="22"/>
          <w:szCs w:val="22"/>
          <w:lang w:val="en-GB"/>
        </w:rPr>
        <w:tab/>
      </w:r>
      <w:r w:rsidRPr="000E50D8">
        <w:rPr>
          <w:rStyle w:val="Strong"/>
          <w:sz w:val="22"/>
          <w:szCs w:val="22"/>
          <w:lang w:val="en-GB"/>
        </w:rPr>
        <w:t xml:space="preserve">Contracting </w:t>
      </w:r>
      <w:r w:rsidR="00FE4E4B" w:rsidRPr="000E50D8">
        <w:rPr>
          <w:rStyle w:val="Strong"/>
          <w:sz w:val="22"/>
          <w:szCs w:val="22"/>
          <w:lang w:val="en-GB"/>
        </w:rPr>
        <w:t>a</w:t>
      </w:r>
      <w:r w:rsidRPr="000E50D8">
        <w:rPr>
          <w:rStyle w:val="Strong"/>
          <w:sz w:val="22"/>
          <w:szCs w:val="22"/>
          <w:lang w:val="en-GB"/>
        </w:rPr>
        <w:t>uthority</w:t>
      </w:r>
    </w:p>
    <w:p w:rsidR="006F5FD0" w:rsidRPr="000E50D8" w:rsidRDefault="00FF0CD5" w:rsidP="00B33EE6">
      <w:pPr>
        <w:ind w:left="357" w:right="357"/>
        <w:jc w:val="both"/>
        <w:rPr>
          <w:rStyle w:val="Emphasis"/>
          <w:i w:val="0"/>
          <w:sz w:val="22"/>
          <w:szCs w:val="22"/>
          <w:lang w:val="en-GB"/>
        </w:rPr>
      </w:pPr>
      <w:r w:rsidRPr="000E50D8">
        <w:rPr>
          <w:sz w:val="22"/>
          <w:szCs w:val="22"/>
        </w:rPr>
        <w:t>Vanadzor Municipality Staff Community Management Institution</w:t>
      </w:r>
      <w:r w:rsidRPr="000E50D8" w:rsidDel="00FF0CD5">
        <w:rPr>
          <w:rStyle w:val="Emphasis"/>
          <w:i w:val="0"/>
          <w:sz w:val="22"/>
          <w:szCs w:val="22"/>
          <w:lang w:val="en-GB"/>
        </w:rPr>
        <w:t xml:space="preserve"> </w:t>
      </w:r>
    </w:p>
    <w:p w:rsidR="00FF0CD5" w:rsidRPr="000E50D8" w:rsidRDefault="00FF0CD5" w:rsidP="00B33EE6">
      <w:pPr>
        <w:ind w:left="357" w:right="357"/>
        <w:jc w:val="both"/>
        <w:rPr>
          <w:rStyle w:val="Emphasis"/>
          <w:i w:val="0"/>
          <w:sz w:val="22"/>
          <w:szCs w:val="22"/>
          <w:lang w:val="en-GB"/>
        </w:rPr>
      </w:pPr>
    </w:p>
    <w:p w:rsidR="006F5FD0" w:rsidRPr="000E50D8" w:rsidRDefault="00BA55B1">
      <w:pPr>
        <w:rPr>
          <w:sz w:val="22"/>
          <w:szCs w:val="22"/>
          <w:lang w:val="en-GB"/>
        </w:rPr>
      </w:pPr>
      <w:r w:rsidRPr="00BA55B1">
        <w:rPr>
          <w:snapToGrid/>
          <w:sz w:val="22"/>
          <w:szCs w:val="22"/>
          <w:lang w:val="en-GB"/>
        </w:rPr>
        <w:pict>
          <v:line id="_x0000_s1027" style="position:absolute;z-index:1" from="0,12pt" to="468pt,12.05pt" o:allowincell="f" strokecolor="#d4d4d4" strokeweight="1.75pt">
            <v:shadow on="t" origin=",32385f" offset="0,-1pt"/>
          </v:line>
        </w:pict>
      </w:r>
    </w:p>
    <w:p w:rsidR="006F5FD0" w:rsidRPr="000E50D8" w:rsidRDefault="006F5FD0" w:rsidP="00D517A4">
      <w:pPr>
        <w:jc w:val="center"/>
        <w:rPr>
          <w:sz w:val="28"/>
          <w:szCs w:val="28"/>
          <w:lang w:val="en-GB"/>
        </w:rPr>
      </w:pPr>
      <w:r w:rsidRPr="000E50D8">
        <w:rPr>
          <w:rStyle w:val="Strong"/>
          <w:sz w:val="28"/>
          <w:szCs w:val="28"/>
          <w:lang w:val="en-GB"/>
        </w:rPr>
        <w:t>CONTRACT SPECIFICATION</w:t>
      </w:r>
    </w:p>
    <w:p w:rsidR="006F5FD0" w:rsidRPr="000E50D8" w:rsidRDefault="006F5FD0" w:rsidP="00584BF4">
      <w:pPr>
        <w:ind w:left="709" w:hanging="349"/>
        <w:outlineLvl w:val="0"/>
        <w:rPr>
          <w:sz w:val="22"/>
          <w:szCs w:val="22"/>
          <w:lang w:val="en-GB"/>
        </w:rPr>
      </w:pPr>
      <w:r w:rsidRPr="000E50D8">
        <w:rPr>
          <w:rStyle w:val="Strong"/>
          <w:sz w:val="22"/>
          <w:szCs w:val="22"/>
          <w:lang w:val="en-GB"/>
        </w:rPr>
        <w:t xml:space="preserve">6. </w:t>
      </w:r>
      <w:r w:rsidR="00584BF4" w:rsidRPr="000E50D8">
        <w:rPr>
          <w:rStyle w:val="Strong"/>
          <w:sz w:val="22"/>
          <w:szCs w:val="22"/>
          <w:lang w:val="en-GB"/>
        </w:rPr>
        <w:tab/>
      </w:r>
      <w:r w:rsidRPr="000E50D8">
        <w:rPr>
          <w:rStyle w:val="Strong"/>
          <w:sz w:val="22"/>
          <w:szCs w:val="22"/>
          <w:lang w:val="en-GB"/>
        </w:rPr>
        <w:t>Nature of contract</w:t>
      </w:r>
    </w:p>
    <w:p w:rsidR="006F5FD0" w:rsidRPr="000E50D8" w:rsidRDefault="006F5FD0">
      <w:pPr>
        <w:pStyle w:val="Blockquote"/>
        <w:jc w:val="both"/>
        <w:rPr>
          <w:i/>
          <w:sz w:val="22"/>
          <w:szCs w:val="22"/>
          <w:lang w:val="en-GB"/>
        </w:rPr>
      </w:pPr>
      <w:r w:rsidRPr="000E50D8">
        <w:rPr>
          <w:szCs w:val="24"/>
        </w:rPr>
        <w:t>Global price</w:t>
      </w:r>
      <w:r w:rsidR="00364564" w:rsidRPr="000E50D8">
        <w:rPr>
          <w:rStyle w:val="Emphasis"/>
          <w:i w:val="0"/>
          <w:sz w:val="22"/>
          <w:szCs w:val="22"/>
          <w:lang w:val="en-GB"/>
        </w:rPr>
        <w:t xml:space="preserve"> </w:t>
      </w:r>
    </w:p>
    <w:p w:rsidR="006F5FD0" w:rsidRPr="000E50D8" w:rsidRDefault="006F5FD0" w:rsidP="00584BF4">
      <w:pPr>
        <w:ind w:left="709" w:hanging="352"/>
        <w:outlineLvl w:val="0"/>
        <w:rPr>
          <w:sz w:val="22"/>
          <w:szCs w:val="22"/>
          <w:lang w:val="en-GB"/>
        </w:rPr>
      </w:pPr>
      <w:r w:rsidRPr="000E50D8">
        <w:rPr>
          <w:rStyle w:val="Strong"/>
          <w:sz w:val="22"/>
          <w:szCs w:val="22"/>
          <w:lang w:val="en-GB"/>
        </w:rPr>
        <w:t xml:space="preserve">7. </w:t>
      </w:r>
      <w:r w:rsidR="00584BF4" w:rsidRPr="000E50D8">
        <w:rPr>
          <w:rStyle w:val="Strong"/>
          <w:sz w:val="22"/>
          <w:szCs w:val="22"/>
          <w:lang w:val="en-GB"/>
        </w:rPr>
        <w:tab/>
      </w:r>
      <w:r w:rsidRPr="000E50D8">
        <w:rPr>
          <w:rStyle w:val="Strong"/>
          <w:sz w:val="22"/>
          <w:szCs w:val="22"/>
          <w:lang w:val="en-GB"/>
        </w:rPr>
        <w:t>Contract description</w:t>
      </w:r>
    </w:p>
    <w:p w:rsidR="00205D39" w:rsidRPr="00205D39" w:rsidRDefault="00205D39" w:rsidP="00205D39">
      <w:pPr>
        <w:ind w:left="709" w:hanging="349"/>
        <w:outlineLvl w:val="0"/>
        <w:rPr>
          <w:szCs w:val="24"/>
        </w:rPr>
      </w:pPr>
      <w:r w:rsidRPr="00205D39">
        <w:rPr>
          <w:szCs w:val="24"/>
        </w:rPr>
        <w:t xml:space="preserve">The objective of the assignment is to produce Public Service Announcements and have them aired to support behavioral change communication campaigns and public education campaigns aiming at raising public awareness prevention and reduction of greenhouse gases through eco-friendly public transportation and will encourage reducing and recycling of plastic waste.   </w:t>
      </w:r>
    </w:p>
    <w:p w:rsidR="00205D39" w:rsidRPr="00205D39" w:rsidRDefault="00205D39" w:rsidP="00205D39">
      <w:pPr>
        <w:ind w:left="709" w:hanging="349"/>
        <w:outlineLvl w:val="0"/>
        <w:rPr>
          <w:szCs w:val="24"/>
        </w:rPr>
      </w:pPr>
      <w:r w:rsidRPr="00205D39">
        <w:rPr>
          <w:szCs w:val="24"/>
        </w:rPr>
        <w:t xml:space="preserve">Both legal entities registered in Armenia and physical persons can participate in the tender. The applicants shall use their creativity to convey through video materials key messages that have been identified by the ABC.GoV project in the course of workshop brainstorming sessions and focus group discussions with participation of different stakeholders. Apart from general public, the PSAs shall target specific audiences, such as Staff of Local Government, Students, Schoolchildren of partner communities, Academic </w:t>
      </w:r>
      <w:r w:rsidRPr="00205D39">
        <w:rPr>
          <w:szCs w:val="24"/>
        </w:rPr>
        <w:lastRenderedPageBreak/>
        <w:t>rank / teachers and scholars, Business communities.</w:t>
      </w:r>
    </w:p>
    <w:p w:rsidR="00205D39" w:rsidRPr="00205D39" w:rsidRDefault="00205D39" w:rsidP="00205D39">
      <w:pPr>
        <w:ind w:left="709" w:hanging="349"/>
        <w:outlineLvl w:val="0"/>
        <w:rPr>
          <w:szCs w:val="24"/>
        </w:rPr>
      </w:pPr>
      <w:r w:rsidRPr="00205D39">
        <w:rPr>
          <w:szCs w:val="24"/>
        </w:rPr>
        <w:t>Within the framework of this assignment the contractor shall perform the following tasks:</w:t>
      </w:r>
    </w:p>
    <w:p w:rsidR="00205D39" w:rsidRPr="00205D39" w:rsidRDefault="00205D39" w:rsidP="00205D39">
      <w:pPr>
        <w:ind w:left="709" w:hanging="349"/>
        <w:outlineLvl w:val="0"/>
        <w:rPr>
          <w:szCs w:val="24"/>
        </w:rPr>
      </w:pPr>
      <w:r w:rsidRPr="00205D39">
        <w:rPr>
          <w:szCs w:val="24"/>
        </w:rPr>
        <w:t>1.</w:t>
      </w:r>
      <w:r w:rsidRPr="00205D39">
        <w:rPr>
          <w:szCs w:val="24"/>
        </w:rPr>
        <w:tab/>
        <w:t xml:space="preserve">Propose a concept and scenarios for producing 4 Public Service Announcements (PSAs) illustrating messages identified by the ABC.GoV project. The ABC.GoV team will provide guidance and input necessary to finalize the concept.  </w:t>
      </w:r>
    </w:p>
    <w:p w:rsidR="00205D39" w:rsidRPr="00205D39" w:rsidRDefault="00205D39" w:rsidP="00205D39">
      <w:pPr>
        <w:ind w:left="709" w:hanging="349"/>
        <w:outlineLvl w:val="0"/>
        <w:rPr>
          <w:szCs w:val="24"/>
        </w:rPr>
      </w:pPr>
      <w:r w:rsidRPr="00205D39">
        <w:rPr>
          <w:szCs w:val="24"/>
        </w:rPr>
        <w:t>2.</w:t>
      </w:r>
      <w:r w:rsidRPr="00205D39">
        <w:rPr>
          <w:szCs w:val="24"/>
        </w:rPr>
        <w:tab/>
        <w:t>Produce 4 PSAs and test them with target audiance.</w:t>
      </w:r>
    </w:p>
    <w:p w:rsidR="00205D39" w:rsidRPr="00205D39" w:rsidRDefault="00205D39" w:rsidP="00205D39">
      <w:pPr>
        <w:ind w:left="709" w:hanging="349"/>
        <w:outlineLvl w:val="0"/>
        <w:rPr>
          <w:szCs w:val="24"/>
        </w:rPr>
      </w:pPr>
      <w:r w:rsidRPr="00205D39">
        <w:rPr>
          <w:szCs w:val="24"/>
        </w:rPr>
        <w:t>3.</w:t>
      </w:r>
      <w:r w:rsidRPr="00205D39">
        <w:rPr>
          <w:szCs w:val="24"/>
        </w:rPr>
        <w:tab/>
        <w:t>Organize airing of the PSAs on local (Vanadzor and Gyumri) and one of the national/local TV channels based on the time schedule provided by ABC.GoV to ensure as maximum coverage for target audience. Each PSA should be aired at least for  up to 7 times per  month period.</w:t>
      </w:r>
    </w:p>
    <w:p w:rsidR="00205D39" w:rsidRPr="00205D39" w:rsidRDefault="00205D39" w:rsidP="00205D39">
      <w:pPr>
        <w:ind w:left="709" w:hanging="349"/>
        <w:outlineLvl w:val="0"/>
        <w:rPr>
          <w:szCs w:val="24"/>
        </w:rPr>
      </w:pPr>
      <w:r w:rsidRPr="00205D39">
        <w:rPr>
          <w:szCs w:val="24"/>
        </w:rPr>
        <w:t>The following deliverables must be submitted in Armenian and English:</w:t>
      </w:r>
    </w:p>
    <w:p w:rsidR="00205D39" w:rsidRPr="00205D39" w:rsidRDefault="00205D39" w:rsidP="00205D39">
      <w:pPr>
        <w:ind w:left="709" w:hanging="349"/>
        <w:outlineLvl w:val="0"/>
        <w:rPr>
          <w:szCs w:val="24"/>
        </w:rPr>
      </w:pPr>
      <w:r w:rsidRPr="00205D39">
        <w:rPr>
          <w:szCs w:val="24"/>
        </w:rPr>
        <w:t>•</w:t>
      </w:r>
      <w:r w:rsidRPr="00205D39">
        <w:rPr>
          <w:szCs w:val="24"/>
        </w:rPr>
        <w:tab/>
        <w:t>Finalized concept and scenarios of the PSAs in Armenian and English</w:t>
      </w:r>
    </w:p>
    <w:p w:rsidR="00205D39" w:rsidRPr="00205D39" w:rsidRDefault="00205D39" w:rsidP="00205D39">
      <w:pPr>
        <w:ind w:left="709" w:hanging="349"/>
        <w:outlineLvl w:val="0"/>
        <w:rPr>
          <w:szCs w:val="24"/>
        </w:rPr>
      </w:pPr>
      <w:r w:rsidRPr="00205D39">
        <w:rPr>
          <w:szCs w:val="24"/>
        </w:rPr>
        <w:t>•</w:t>
      </w:r>
      <w:r w:rsidRPr="00205D39">
        <w:rPr>
          <w:szCs w:val="24"/>
        </w:rPr>
        <w:tab/>
        <w:t>4 PSAs on electronic devices and links via emails.</w:t>
      </w:r>
    </w:p>
    <w:p w:rsidR="00205D39" w:rsidRDefault="00205D39" w:rsidP="00205D39">
      <w:pPr>
        <w:ind w:left="709" w:hanging="349"/>
        <w:outlineLvl w:val="0"/>
        <w:rPr>
          <w:szCs w:val="24"/>
        </w:rPr>
      </w:pPr>
      <w:r w:rsidRPr="00205D39">
        <w:rPr>
          <w:szCs w:val="24"/>
        </w:rPr>
        <w:t>•</w:t>
      </w:r>
      <w:r w:rsidRPr="00205D39">
        <w:rPr>
          <w:szCs w:val="24"/>
        </w:rPr>
        <w:tab/>
        <w:t>Links to TVs as an evidence of PSAs airing</w:t>
      </w:r>
    </w:p>
    <w:p w:rsidR="006F5FD0" w:rsidRPr="000E50D8" w:rsidRDefault="006F5FD0" w:rsidP="00205D39">
      <w:pPr>
        <w:ind w:left="709" w:hanging="349"/>
        <w:outlineLvl w:val="0"/>
        <w:rPr>
          <w:sz w:val="22"/>
          <w:szCs w:val="22"/>
          <w:lang w:val="en-GB"/>
        </w:rPr>
      </w:pPr>
      <w:r w:rsidRPr="000E50D8">
        <w:rPr>
          <w:rStyle w:val="Strong"/>
          <w:sz w:val="22"/>
          <w:szCs w:val="22"/>
          <w:lang w:val="en-GB"/>
        </w:rPr>
        <w:t xml:space="preserve">8. </w:t>
      </w:r>
      <w:r w:rsidR="00584BF4" w:rsidRPr="000E50D8">
        <w:rPr>
          <w:rStyle w:val="Strong"/>
          <w:sz w:val="22"/>
          <w:szCs w:val="22"/>
          <w:lang w:val="en-GB"/>
        </w:rPr>
        <w:tab/>
      </w:r>
      <w:r w:rsidRPr="000E50D8">
        <w:rPr>
          <w:rStyle w:val="Strong"/>
          <w:sz w:val="22"/>
          <w:szCs w:val="22"/>
          <w:lang w:val="en-GB"/>
        </w:rPr>
        <w:t>Number and titles of lots</w:t>
      </w:r>
    </w:p>
    <w:p w:rsidR="007D284F" w:rsidRPr="007D284F" w:rsidRDefault="007D284F" w:rsidP="00584BF4">
      <w:pPr>
        <w:ind w:left="709" w:hanging="349"/>
        <w:outlineLvl w:val="0"/>
        <w:rPr>
          <w:color w:val="222222"/>
          <w:sz w:val="22"/>
          <w:lang w:val="en-GB"/>
        </w:rPr>
      </w:pPr>
      <w:r w:rsidRPr="007D284F">
        <w:rPr>
          <w:color w:val="222222"/>
          <w:sz w:val="22"/>
          <w:lang w:val="en-GB"/>
        </w:rPr>
        <w:t>One lot only</w:t>
      </w:r>
    </w:p>
    <w:p w:rsidR="006F5FD0" w:rsidRPr="000E50D8" w:rsidRDefault="006F5FD0" w:rsidP="00584BF4">
      <w:pPr>
        <w:ind w:left="709" w:hanging="349"/>
        <w:outlineLvl w:val="0"/>
        <w:rPr>
          <w:rStyle w:val="Strong"/>
          <w:sz w:val="22"/>
          <w:szCs w:val="22"/>
          <w:lang w:val="en-GB"/>
        </w:rPr>
      </w:pPr>
      <w:r w:rsidRPr="000E50D8">
        <w:rPr>
          <w:rStyle w:val="Strong"/>
          <w:sz w:val="22"/>
          <w:szCs w:val="22"/>
          <w:lang w:val="en-GB"/>
        </w:rPr>
        <w:t xml:space="preserve">9. </w:t>
      </w:r>
      <w:r w:rsidR="00584BF4" w:rsidRPr="000E50D8">
        <w:rPr>
          <w:rStyle w:val="Strong"/>
          <w:sz w:val="22"/>
          <w:szCs w:val="22"/>
          <w:lang w:val="en-GB"/>
        </w:rPr>
        <w:tab/>
      </w:r>
      <w:r w:rsidRPr="000E50D8">
        <w:rPr>
          <w:rStyle w:val="Strong"/>
          <w:sz w:val="22"/>
          <w:szCs w:val="22"/>
          <w:lang w:val="en-GB"/>
        </w:rPr>
        <w:t>Maximum budget</w:t>
      </w:r>
    </w:p>
    <w:p w:rsidR="00971962" w:rsidRDefault="00205D39" w:rsidP="00971962">
      <w:pPr>
        <w:pStyle w:val="Blockquote"/>
        <w:jc w:val="both"/>
        <w:rPr>
          <w:sz w:val="22"/>
          <w:szCs w:val="22"/>
          <w:lang w:val="en-GB"/>
        </w:rPr>
      </w:pPr>
      <w:r>
        <w:rPr>
          <w:color w:val="000000"/>
          <w:sz w:val="22"/>
          <w:szCs w:val="22"/>
        </w:rPr>
        <w:t>6 941 100</w:t>
      </w:r>
      <w:r w:rsidRPr="00BF1F57">
        <w:rPr>
          <w:color w:val="000000"/>
          <w:sz w:val="22"/>
          <w:szCs w:val="22"/>
        </w:rPr>
        <w:t xml:space="preserve"> </w:t>
      </w:r>
      <w:r w:rsidR="00FF0CD5" w:rsidRPr="000E50D8">
        <w:rPr>
          <w:rStyle w:val="Strong"/>
          <w:b w:val="0"/>
          <w:sz w:val="22"/>
          <w:szCs w:val="22"/>
          <w:lang w:val="en-GB"/>
        </w:rPr>
        <w:t xml:space="preserve">AMD </w:t>
      </w:r>
    </w:p>
    <w:p w:rsidR="006F5FD0" w:rsidRPr="00B33EE6" w:rsidRDefault="00BA55B1">
      <w:pPr>
        <w:pStyle w:val="Blockquote"/>
        <w:jc w:val="both"/>
        <w:rPr>
          <w:sz w:val="22"/>
          <w:szCs w:val="22"/>
          <w:lang w:val="en-GB"/>
        </w:rPr>
      </w:pPr>
      <w:r w:rsidRPr="00BA55B1">
        <w:rPr>
          <w:snapToGrid/>
          <w:sz w:val="22"/>
          <w:szCs w:val="22"/>
          <w:lang w:val="en-GB"/>
        </w:rPr>
        <w:pict>
          <v:line id="_x0000_s1028" style="position:absolute;left:0;text-align:left;z-index:2"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rsidR="00D93082" w:rsidRDefault="00D93082" w:rsidP="00E147D3">
      <w:pPr>
        <w:pStyle w:val="Blockquote"/>
        <w:ind w:left="426" w:right="0"/>
        <w:jc w:val="both"/>
        <w:rPr>
          <w:ins w:id="0" w:author="Argishti Zurabyan" w:date="2021-05-07T16:41:00Z"/>
          <w:sz w:val="22"/>
          <w:szCs w:val="22"/>
          <w:lang w:val="en-GB"/>
        </w:rPr>
      </w:pPr>
      <w:bookmarkStart w:id="1" w:name="_DV_M201"/>
      <w:bookmarkEnd w:id="1"/>
      <w:r w:rsidRPr="000E50D8">
        <w:rPr>
          <w:sz w:val="22"/>
          <w:szCs w:val="22"/>
          <w:lang w:val="en-GB"/>
        </w:rPr>
        <w:t>Participation is open to all legal persons participating either individually or in a grouping (consortium) of tenderers which are established in a Member State of the European Union or in a country or territory of the regions covered and/or authorised by the specific instruments applicable to the programme under which the contract is financed (see item 2</w:t>
      </w:r>
      <w:r w:rsidR="00A504E1" w:rsidRPr="000E50D8">
        <w:rPr>
          <w:sz w:val="22"/>
          <w:szCs w:val="22"/>
          <w:lang w:val="en-GB"/>
        </w:rPr>
        <w:t>3</w:t>
      </w:r>
      <w:r w:rsidRPr="000E50D8">
        <w:rPr>
          <w:sz w:val="22"/>
          <w:szCs w:val="22"/>
          <w:lang w:val="en-GB"/>
        </w:rPr>
        <w:t xml:space="preserve"> below). Participation is also open to international organisations. Participation of natural persons is directly governed by the specific instruments applicable to the programme under which the contract is financed.</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rsidR="0039147E" w:rsidRPr="00B33EE6" w:rsidRDefault="00C03AF5">
      <w:pPr>
        <w:pStyle w:val="Blockquote"/>
        <w:jc w:val="both"/>
        <w:rPr>
          <w:sz w:val="22"/>
          <w:szCs w:val="22"/>
          <w:lang w:val="en-GB"/>
        </w:rPr>
      </w:pPr>
      <w:r>
        <w:rPr>
          <w:sz w:val="22"/>
          <w:szCs w:val="22"/>
          <w:lang w:val="en-GB"/>
        </w:rPr>
        <w:lastRenderedPageBreak/>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BA55B1">
      <w:pPr>
        <w:keepNext/>
        <w:jc w:val="center"/>
        <w:rPr>
          <w:sz w:val="28"/>
          <w:szCs w:val="28"/>
          <w:lang w:val="en-GB"/>
        </w:rPr>
      </w:pPr>
      <w:r w:rsidRPr="00BA55B1">
        <w:rPr>
          <w:snapToGrid/>
          <w:sz w:val="22"/>
          <w:szCs w:val="22"/>
          <w:lang w:val="en-GB"/>
        </w:rPr>
        <w:pict>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0E50D8" w:rsidRPr="000E50D8" w:rsidRDefault="00022B54" w:rsidP="00571687">
      <w:pPr>
        <w:ind w:left="709" w:hanging="349"/>
        <w:outlineLvl w:val="0"/>
        <w:rPr>
          <w:rStyle w:val="Emphasis"/>
          <w:i w:val="0"/>
          <w:sz w:val="22"/>
          <w:szCs w:val="22"/>
          <w:lang w:val="en-GB"/>
        </w:rPr>
      </w:pPr>
      <w:r>
        <w:rPr>
          <w:color w:val="000000"/>
          <w:sz w:val="22"/>
          <w:szCs w:val="22"/>
        </w:rPr>
        <w:t>01</w:t>
      </w:r>
      <w:r w:rsidR="004A1195" w:rsidRPr="000E50D8">
        <w:rPr>
          <w:color w:val="000000"/>
          <w:sz w:val="22"/>
          <w:szCs w:val="22"/>
        </w:rPr>
        <w:t xml:space="preserve"> </w:t>
      </w:r>
      <w:r>
        <w:rPr>
          <w:color w:val="000000"/>
          <w:sz w:val="22"/>
          <w:szCs w:val="22"/>
        </w:rPr>
        <w:t>Dec</w:t>
      </w:r>
      <w:r w:rsidR="00205D39">
        <w:rPr>
          <w:color w:val="000000"/>
          <w:sz w:val="22"/>
          <w:szCs w:val="22"/>
        </w:rPr>
        <w:t>emb</w:t>
      </w:r>
      <w:r>
        <w:rPr>
          <w:color w:val="000000"/>
          <w:sz w:val="22"/>
          <w:szCs w:val="22"/>
        </w:rPr>
        <w:t>e</w:t>
      </w:r>
      <w:r w:rsidR="00205D39">
        <w:rPr>
          <w:color w:val="000000"/>
          <w:sz w:val="22"/>
          <w:szCs w:val="22"/>
        </w:rPr>
        <w:t>r</w:t>
      </w:r>
      <w:r w:rsidR="004A1195" w:rsidRPr="000E50D8">
        <w:rPr>
          <w:color w:val="000000"/>
          <w:sz w:val="22"/>
          <w:szCs w:val="22"/>
        </w:rPr>
        <w:t xml:space="preserve"> 2021</w:t>
      </w:r>
      <w:r w:rsidR="004A1195" w:rsidRPr="000E50D8" w:rsidDel="004A1195">
        <w:rPr>
          <w:rStyle w:val="Emphasis"/>
          <w:i w:val="0"/>
          <w:sz w:val="22"/>
          <w:szCs w:val="22"/>
          <w:lang w:val="en-GB"/>
        </w:rPr>
        <w:t xml:space="preserve"> </w:t>
      </w:r>
    </w:p>
    <w:p w:rsidR="006F5FD0" w:rsidRPr="000E50D8" w:rsidRDefault="005639EC" w:rsidP="00571687">
      <w:pPr>
        <w:ind w:left="709" w:hanging="349"/>
        <w:outlineLvl w:val="0"/>
        <w:rPr>
          <w:sz w:val="22"/>
          <w:szCs w:val="22"/>
          <w:lang w:val="en-GB"/>
        </w:rPr>
      </w:pPr>
      <w:r w:rsidRPr="000E50D8">
        <w:rPr>
          <w:rStyle w:val="Strong"/>
          <w:sz w:val="22"/>
          <w:szCs w:val="22"/>
          <w:lang w:val="en-GB"/>
        </w:rPr>
        <w:t>15</w:t>
      </w:r>
      <w:r w:rsidR="006F5FD0" w:rsidRPr="000E50D8">
        <w:rPr>
          <w:rStyle w:val="Strong"/>
          <w:sz w:val="22"/>
          <w:szCs w:val="22"/>
          <w:lang w:val="en-GB"/>
        </w:rPr>
        <w:t xml:space="preserve">. </w:t>
      </w:r>
      <w:r w:rsidR="00584BF4" w:rsidRPr="000E50D8">
        <w:rPr>
          <w:rStyle w:val="Strong"/>
          <w:sz w:val="22"/>
          <w:szCs w:val="22"/>
          <w:lang w:val="en-GB"/>
        </w:rPr>
        <w:tab/>
      </w:r>
      <w:r w:rsidRPr="000E50D8">
        <w:rPr>
          <w:rStyle w:val="Strong"/>
          <w:sz w:val="22"/>
          <w:szCs w:val="22"/>
          <w:lang w:val="en-GB"/>
        </w:rPr>
        <w:t>Implementation</w:t>
      </w:r>
      <w:r w:rsidR="006F5FD0" w:rsidRPr="000E50D8">
        <w:rPr>
          <w:rStyle w:val="Strong"/>
          <w:sz w:val="22"/>
          <w:szCs w:val="22"/>
          <w:lang w:val="en-GB"/>
        </w:rPr>
        <w:t xml:space="preserve"> period of </w:t>
      </w:r>
      <w:r w:rsidRPr="000E50D8">
        <w:rPr>
          <w:rStyle w:val="Strong"/>
          <w:sz w:val="22"/>
          <w:szCs w:val="22"/>
          <w:lang w:val="en-GB"/>
        </w:rPr>
        <w:t>the</w:t>
      </w:r>
      <w:r w:rsidR="00476D80" w:rsidRPr="000E50D8">
        <w:rPr>
          <w:rStyle w:val="Strong"/>
          <w:sz w:val="22"/>
          <w:szCs w:val="22"/>
          <w:lang w:val="en-GB"/>
        </w:rPr>
        <w:t xml:space="preserve"> tasks </w:t>
      </w:r>
    </w:p>
    <w:p w:rsidR="004A1195" w:rsidRDefault="004A1195" w:rsidP="004A1195">
      <w:pPr>
        <w:pStyle w:val="Blockquote"/>
        <w:jc w:val="both"/>
        <w:rPr>
          <w:i/>
          <w:sz w:val="22"/>
          <w:szCs w:val="22"/>
          <w:lang w:val="en-GB"/>
        </w:rPr>
      </w:pPr>
      <w:r w:rsidRPr="000E50D8">
        <w:rPr>
          <w:sz w:val="22"/>
          <w:szCs w:val="22"/>
        </w:rPr>
        <w:t>The tasks under this contract shall be implemented within 3</w:t>
      </w:r>
      <w:r w:rsidR="00022B54">
        <w:rPr>
          <w:sz w:val="22"/>
          <w:szCs w:val="22"/>
        </w:rPr>
        <w:t>0</w:t>
      </w:r>
      <w:r w:rsidRPr="000E50D8">
        <w:rPr>
          <w:sz w:val="22"/>
          <w:szCs w:val="22"/>
        </w:rPr>
        <w:t xml:space="preserve"> months. Provisionally, the contract will be signed for 12 months and will be extended automatically beyond that period upon availability of funds by contracting authority.</w:t>
      </w:r>
    </w:p>
    <w:p w:rsidR="006F5FD0" w:rsidRPr="00B33EE6" w:rsidRDefault="004A1195">
      <w:pPr>
        <w:rPr>
          <w:sz w:val="22"/>
          <w:szCs w:val="22"/>
          <w:lang w:val="en-GB"/>
        </w:rPr>
      </w:pPr>
      <w:r w:rsidRPr="00B33EE6" w:rsidDel="004A1195">
        <w:rPr>
          <w:rStyle w:val="Emphasis"/>
          <w:i w:val="0"/>
          <w:sz w:val="22"/>
          <w:szCs w:val="22"/>
          <w:lang w:val="en-GB"/>
        </w:rPr>
        <w:t xml:space="preserve"> </w:t>
      </w:r>
      <w:r w:rsidR="00BA55B1" w:rsidRPr="00BA55B1">
        <w:rPr>
          <w:snapToGrid/>
          <w:sz w:val="22"/>
          <w:szCs w:val="22"/>
          <w:lang w:val="en-GB"/>
        </w:rPr>
        <w:pict>
          <v:line id="_x0000_s1030" style="position:absolute;z-index:4;mso-position-horizontal-relative:text;mso-position-vertical-relative:text"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if not specified otherwise. The selection criteria will not be applied to natural persons and single-member companies when they are sub-contractors.</w:t>
      </w:r>
    </w:p>
    <w:p w:rsidR="006F5FD0" w:rsidRPr="00B33EE6" w:rsidRDefault="00571687" w:rsidP="000E50D8">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w:t>
      </w:r>
      <w:r w:rsidR="006751D2" w:rsidRPr="0059334F">
        <w:rPr>
          <w:sz w:val="22"/>
          <w:szCs w:val="22"/>
          <w:lang w:val="en-GB"/>
        </w:rPr>
        <w:t>three</w:t>
      </w:r>
      <w:r w:rsidR="006751D2" w:rsidRPr="00B33EE6">
        <w:rPr>
          <w:sz w:val="22"/>
          <w:szCs w:val="22"/>
          <w:lang w:val="en-GB"/>
        </w:rPr>
        <w:t xml:space="preserve"> </w:t>
      </w:r>
      <w:r w:rsidR="00D51C7E">
        <w:rPr>
          <w:sz w:val="22"/>
          <w:szCs w:val="22"/>
          <w:lang w:val="en-GB"/>
        </w:rPr>
        <w:t xml:space="preserve">financial </w:t>
      </w:r>
      <w:r w:rsidR="006751D2" w:rsidRPr="00B33EE6">
        <w:rPr>
          <w:sz w:val="22"/>
          <w:szCs w:val="22"/>
          <w:lang w:val="en-GB"/>
        </w:rPr>
        <w:t>years for which accounts have been closed.</w:t>
      </w:r>
    </w:p>
    <w:p w:rsidR="006F5FD0" w:rsidRPr="000E50D8" w:rsidRDefault="006F5FD0" w:rsidP="000E50D8">
      <w:pPr>
        <w:pStyle w:val="Blockquote"/>
        <w:ind w:left="357" w:right="357"/>
        <w:jc w:val="both"/>
        <w:rPr>
          <w:sz w:val="22"/>
          <w:szCs w:val="22"/>
          <w:lang w:val="en-GB"/>
        </w:rPr>
      </w:pPr>
      <w:r w:rsidRPr="000E50D8">
        <w:rPr>
          <w:sz w:val="22"/>
          <w:szCs w:val="22"/>
          <w:lang w:val="en-GB"/>
        </w:rPr>
        <w:t xml:space="preserve">The objective of this criterion is to examine whether or not the </w:t>
      </w:r>
      <w:r w:rsidR="005639EC" w:rsidRPr="000E50D8">
        <w:rPr>
          <w:sz w:val="22"/>
          <w:szCs w:val="22"/>
          <w:lang w:val="en-GB"/>
        </w:rPr>
        <w:t>tenderer</w:t>
      </w:r>
      <w:r w:rsidRPr="000E50D8">
        <w:rPr>
          <w:sz w:val="22"/>
          <w:szCs w:val="22"/>
          <w:lang w:val="en-GB"/>
        </w:rPr>
        <w:t xml:space="preserve"> (i</w:t>
      </w:r>
      <w:r w:rsidR="00235A71" w:rsidRPr="000E50D8">
        <w:rPr>
          <w:sz w:val="22"/>
          <w:szCs w:val="22"/>
          <w:lang w:val="en-GB"/>
        </w:rPr>
        <w:t>.</w:t>
      </w:r>
      <w:r w:rsidRPr="000E50D8">
        <w:rPr>
          <w:sz w:val="22"/>
          <w:szCs w:val="22"/>
          <w:lang w:val="en-GB"/>
        </w:rPr>
        <w:t>e</w:t>
      </w:r>
      <w:r w:rsidR="00235A71" w:rsidRPr="000E50D8">
        <w:rPr>
          <w:sz w:val="22"/>
          <w:szCs w:val="22"/>
          <w:lang w:val="en-GB"/>
        </w:rPr>
        <w:t>.</w:t>
      </w:r>
      <w:r w:rsidRPr="000E50D8">
        <w:rPr>
          <w:sz w:val="22"/>
          <w:szCs w:val="22"/>
          <w:lang w:val="en-GB"/>
        </w:rPr>
        <w:t xml:space="preserve"> the consortium as a whole, in the case of a </w:t>
      </w:r>
      <w:r w:rsidR="005639EC" w:rsidRPr="000E50D8">
        <w:rPr>
          <w:sz w:val="22"/>
          <w:szCs w:val="22"/>
          <w:lang w:val="en-GB"/>
        </w:rPr>
        <w:t>tender</w:t>
      </w:r>
      <w:r w:rsidRPr="000E50D8">
        <w:rPr>
          <w:sz w:val="22"/>
          <w:szCs w:val="22"/>
          <w:lang w:val="en-GB"/>
        </w:rPr>
        <w:t xml:space="preserve"> from a consortium):</w:t>
      </w:r>
    </w:p>
    <w:p w:rsidR="006F5FD0" w:rsidRPr="000E50D8" w:rsidRDefault="006F5FD0" w:rsidP="000E50D8">
      <w:pPr>
        <w:pStyle w:val="Blockquote"/>
        <w:numPr>
          <w:ilvl w:val="0"/>
          <w:numId w:val="34"/>
        </w:numPr>
        <w:tabs>
          <w:tab w:val="clear" w:pos="360"/>
          <w:tab w:val="num" w:pos="720"/>
        </w:tabs>
        <w:ind w:left="714" w:right="357" w:hanging="357"/>
        <w:jc w:val="both"/>
        <w:rPr>
          <w:sz w:val="22"/>
          <w:szCs w:val="22"/>
          <w:lang w:val="en-GB"/>
        </w:rPr>
      </w:pPr>
      <w:r w:rsidRPr="000E50D8">
        <w:rPr>
          <w:sz w:val="22"/>
          <w:szCs w:val="22"/>
          <w:lang w:val="en-GB"/>
        </w:rPr>
        <w:t xml:space="preserve">will not be economically dependent on the </w:t>
      </w:r>
      <w:r w:rsidR="00513F0F" w:rsidRPr="000E50D8">
        <w:rPr>
          <w:sz w:val="22"/>
          <w:szCs w:val="22"/>
          <w:lang w:val="en-GB"/>
        </w:rPr>
        <w:t>c</w:t>
      </w:r>
      <w:r w:rsidRPr="000E50D8">
        <w:rPr>
          <w:sz w:val="22"/>
          <w:szCs w:val="22"/>
          <w:lang w:val="en-GB"/>
        </w:rPr>
        <w:t xml:space="preserve">ontracting </w:t>
      </w:r>
      <w:r w:rsidR="00513F0F" w:rsidRPr="000E50D8">
        <w:rPr>
          <w:sz w:val="22"/>
          <w:szCs w:val="22"/>
          <w:lang w:val="en-GB"/>
        </w:rPr>
        <w:t>a</w:t>
      </w:r>
      <w:r w:rsidRPr="000E50D8">
        <w:rPr>
          <w:sz w:val="22"/>
          <w:szCs w:val="22"/>
          <w:lang w:val="en-GB"/>
        </w:rPr>
        <w:t>uthority in the event that the contract is awarded to it; and</w:t>
      </w:r>
    </w:p>
    <w:p w:rsidR="006F5FD0" w:rsidRPr="000E50D8" w:rsidRDefault="006F5FD0" w:rsidP="000E50D8">
      <w:pPr>
        <w:pStyle w:val="Blockquote"/>
        <w:numPr>
          <w:ilvl w:val="0"/>
          <w:numId w:val="35"/>
        </w:numPr>
        <w:tabs>
          <w:tab w:val="clear" w:pos="360"/>
          <w:tab w:val="num" w:pos="720"/>
        </w:tabs>
        <w:ind w:left="720"/>
        <w:jc w:val="both"/>
        <w:rPr>
          <w:sz w:val="22"/>
          <w:szCs w:val="22"/>
          <w:lang w:val="en-GB"/>
        </w:rPr>
      </w:pPr>
      <w:r w:rsidRPr="000E50D8">
        <w:rPr>
          <w:sz w:val="22"/>
          <w:szCs w:val="22"/>
          <w:lang w:val="en-GB"/>
        </w:rPr>
        <w:t>has sufficient financial stability to handle the proposed contract.</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BE08EC" w:rsidRPr="00B33EE6" w:rsidRDefault="00BE08EC" w:rsidP="000E50D8">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914BA3">
        <w:rPr>
          <w:sz w:val="22"/>
          <w:szCs w:val="22"/>
          <w:lang w:val="en-GB"/>
        </w:rPr>
        <w:t>three</w:t>
      </w:r>
      <w:r w:rsidR="00862885" w:rsidRPr="00914BA3">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rsidR="006F5FD0" w:rsidRPr="000E50D8" w:rsidRDefault="006F5FD0" w:rsidP="000E50D8">
      <w:pPr>
        <w:pStyle w:val="Blockquote"/>
        <w:jc w:val="both"/>
        <w:rPr>
          <w:sz w:val="22"/>
          <w:szCs w:val="22"/>
          <w:lang w:val="en-GB"/>
        </w:rPr>
      </w:pPr>
      <w:r w:rsidRPr="000E50D8">
        <w:rPr>
          <w:sz w:val="22"/>
          <w:szCs w:val="22"/>
          <w:lang w:val="en-GB"/>
        </w:rPr>
        <w:t xml:space="preserve">The objective of this criterion is to examine whether or not the </w:t>
      </w:r>
      <w:r w:rsidR="005639EC" w:rsidRPr="000E50D8">
        <w:rPr>
          <w:sz w:val="22"/>
          <w:szCs w:val="22"/>
          <w:lang w:val="en-GB"/>
        </w:rPr>
        <w:t>tenderer</w:t>
      </w:r>
      <w:r w:rsidRPr="000E50D8">
        <w:rPr>
          <w:sz w:val="22"/>
          <w:szCs w:val="22"/>
          <w:lang w:val="en-GB"/>
        </w:rPr>
        <w:t xml:space="preserve"> (</w:t>
      </w:r>
      <w:r w:rsidR="007727F3" w:rsidRPr="000E50D8">
        <w:rPr>
          <w:sz w:val="22"/>
          <w:szCs w:val="22"/>
          <w:lang w:val="en-GB"/>
        </w:rPr>
        <w:t>i.e.</w:t>
      </w:r>
      <w:r w:rsidRPr="000E50D8">
        <w:rPr>
          <w:sz w:val="22"/>
          <w:szCs w:val="22"/>
          <w:lang w:val="en-GB"/>
        </w:rPr>
        <w:t xml:space="preserve"> the consortium as a whole, in the case of a </w:t>
      </w:r>
      <w:r w:rsidR="005639EC" w:rsidRPr="000E50D8">
        <w:rPr>
          <w:sz w:val="22"/>
          <w:szCs w:val="22"/>
          <w:lang w:val="en-GB"/>
        </w:rPr>
        <w:t>tenderer</w:t>
      </w:r>
      <w:r w:rsidRPr="000E50D8">
        <w:rPr>
          <w:sz w:val="22"/>
          <w:szCs w:val="22"/>
          <w:lang w:val="en-GB"/>
        </w:rPr>
        <w:t xml:space="preserve"> from a consortium):</w:t>
      </w:r>
    </w:p>
    <w:p w:rsidR="006F5FD0" w:rsidRPr="000E50D8" w:rsidRDefault="006F5FD0" w:rsidP="000E50D8">
      <w:pPr>
        <w:pStyle w:val="Blockquote"/>
        <w:numPr>
          <w:ilvl w:val="0"/>
          <w:numId w:val="34"/>
        </w:numPr>
        <w:tabs>
          <w:tab w:val="clear" w:pos="360"/>
          <w:tab w:val="num" w:pos="720"/>
        </w:tabs>
        <w:ind w:left="720"/>
        <w:jc w:val="both"/>
        <w:rPr>
          <w:sz w:val="22"/>
          <w:szCs w:val="22"/>
          <w:lang w:val="en-GB"/>
        </w:rPr>
      </w:pPr>
      <w:r w:rsidRPr="000E50D8">
        <w:rPr>
          <w:sz w:val="22"/>
          <w:szCs w:val="22"/>
          <w:lang w:val="en-GB"/>
        </w:rPr>
        <w:t>has sufficient ongoing staff resources and expertise to be able to handle the proposed contract</w:t>
      </w:r>
    </w:p>
    <w:p w:rsidR="006F5FD0" w:rsidRPr="000E50D8" w:rsidRDefault="006F5FD0" w:rsidP="000E50D8">
      <w:pPr>
        <w:pStyle w:val="Blockquote"/>
        <w:numPr>
          <w:ilvl w:val="0"/>
          <w:numId w:val="34"/>
        </w:numPr>
        <w:tabs>
          <w:tab w:val="clear" w:pos="360"/>
          <w:tab w:val="num" w:pos="720"/>
        </w:tabs>
        <w:ind w:left="720"/>
        <w:jc w:val="both"/>
        <w:rPr>
          <w:sz w:val="22"/>
          <w:szCs w:val="22"/>
          <w:lang w:val="en-GB"/>
        </w:rPr>
      </w:pPr>
      <w:r w:rsidRPr="000E50D8">
        <w:rPr>
          <w:sz w:val="22"/>
          <w:szCs w:val="22"/>
          <w:lang w:val="en-GB"/>
        </w:rPr>
        <w:t xml:space="preserve">is not a so-called </w:t>
      </w:r>
      <w:r w:rsidR="00881C2D" w:rsidRPr="000E50D8">
        <w:rPr>
          <w:sz w:val="22"/>
          <w:szCs w:val="22"/>
          <w:lang w:val="en-GB"/>
        </w:rPr>
        <w:t>‘</w:t>
      </w:r>
      <w:r w:rsidRPr="000E50D8">
        <w:rPr>
          <w:sz w:val="22"/>
          <w:szCs w:val="22"/>
          <w:lang w:val="en-GB"/>
        </w:rPr>
        <w:t>body shop</w:t>
      </w:r>
      <w:r w:rsidR="00881C2D" w:rsidRPr="000E50D8">
        <w:rPr>
          <w:sz w:val="22"/>
          <w:szCs w:val="22"/>
          <w:lang w:val="en-GB"/>
        </w:rPr>
        <w:t>’</w:t>
      </w:r>
      <w:r w:rsidRPr="000E50D8">
        <w:rPr>
          <w:sz w:val="22"/>
          <w:szCs w:val="22"/>
          <w:lang w:val="en-GB"/>
        </w:rPr>
        <w:t>, i</w:t>
      </w:r>
      <w:r w:rsidR="00235A71" w:rsidRPr="000E50D8">
        <w:rPr>
          <w:sz w:val="22"/>
          <w:szCs w:val="22"/>
          <w:lang w:val="en-GB"/>
        </w:rPr>
        <w:t>.</w:t>
      </w:r>
      <w:r w:rsidRPr="000E50D8">
        <w:rPr>
          <w:sz w:val="22"/>
          <w:szCs w:val="22"/>
          <w:lang w:val="en-GB"/>
        </w:rPr>
        <w:t>e</w:t>
      </w:r>
      <w:r w:rsidR="00235A71" w:rsidRPr="000E50D8">
        <w:rPr>
          <w:sz w:val="22"/>
          <w:szCs w:val="22"/>
          <w:lang w:val="en-GB"/>
        </w:rPr>
        <w:t>.</w:t>
      </w:r>
      <w:r w:rsidRPr="000E50D8">
        <w:rPr>
          <w:sz w:val="22"/>
          <w:szCs w:val="22"/>
          <w:lang w:val="en-GB"/>
        </w:rPr>
        <w:t xml:space="preserve"> a </w:t>
      </w:r>
      <w:r w:rsidR="00994EA3" w:rsidRPr="000E50D8">
        <w:rPr>
          <w:sz w:val="22"/>
          <w:szCs w:val="22"/>
          <w:lang w:val="en-GB"/>
        </w:rPr>
        <w:t>tenderer</w:t>
      </w:r>
      <w:r w:rsidRPr="000E50D8">
        <w:rPr>
          <w:sz w:val="22"/>
          <w:szCs w:val="22"/>
          <w:lang w:val="en-GB"/>
        </w:rPr>
        <w:t xml:space="preserve"> with no real expertise in fields related to the contract but which simply identifies and proposes experts to fit the </w:t>
      </w:r>
      <w:r w:rsidR="00D51C7E" w:rsidRPr="000E50D8">
        <w:rPr>
          <w:sz w:val="22"/>
          <w:szCs w:val="22"/>
          <w:lang w:val="en-GB"/>
        </w:rPr>
        <w:t>service contract</w:t>
      </w:r>
      <w:r w:rsidRPr="000E50D8">
        <w:rPr>
          <w:sz w:val="22"/>
          <w:szCs w:val="22"/>
          <w:lang w:val="en-GB"/>
        </w:rPr>
        <w:t xml:space="preserve"> description</w:t>
      </w:r>
    </w:p>
    <w:p w:rsidR="00BE08EC" w:rsidRPr="000E50D8" w:rsidRDefault="00E728AC" w:rsidP="000E50D8">
      <w:pPr>
        <w:pStyle w:val="Blockquote"/>
        <w:ind w:left="720" w:right="357" w:hanging="360"/>
        <w:jc w:val="both"/>
        <w:rPr>
          <w:sz w:val="22"/>
          <w:szCs w:val="22"/>
          <w:lang w:val="en-GB"/>
        </w:rPr>
      </w:pPr>
      <w:r w:rsidRPr="00B33EE6" w:rsidDel="00E728AC">
        <w:rPr>
          <w:sz w:val="22"/>
          <w:szCs w:val="22"/>
          <w:lang w:val="en-GB"/>
        </w:rPr>
        <w:t xml:space="preserve"> </w:t>
      </w:r>
      <w:r w:rsidR="00571687" w:rsidRPr="00B33EE6">
        <w:rPr>
          <w:b/>
          <w:sz w:val="22"/>
          <w:szCs w:val="22"/>
          <w:u w:val="single"/>
          <w:lang w:val="en-GB"/>
        </w:rPr>
        <w:t>3)</w:t>
      </w:r>
      <w:r w:rsidR="00571687"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w:t>
      </w:r>
      <w:r w:rsidR="00BE08EC" w:rsidRPr="00B33EE6">
        <w:rPr>
          <w:sz w:val="22"/>
          <w:szCs w:val="22"/>
          <w:lang w:val="en-GB"/>
        </w:rPr>
        <w:lastRenderedPageBreak/>
        <w:t xml:space="preserve">period which will be taken into account will be the last </w:t>
      </w:r>
      <w:r w:rsidR="00BE08EC" w:rsidRPr="00914BA3">
        <w:rPr>
          <w:sz w:val="22"/>
          <w:szCs w:val="22"/>
          <w:lang w:val="en-GB"/>
        </w:rPr>
        <w:t>three</w:t>
      </w:r>
      <w:r w:rsidR="00862885" w:rsidRPr="00914BA3">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w:t>
      </w:r>
      <w:r w:rsidR="00BE08EC" w:rsidRPr="000E50D8">
        <w:rPr>
          <w:sz w:val="22"/>
          <w:szCs w:val="22"/>
          <w:lang w:val="en-GB"/>
        </w:rPr>
        <w:t>deadline.</w:t>
      </w:r>
    </w:p>
    <w:p w:rsidR="006F5FD0" w:rsidRDefault="006F5FD0" w:rsidP="000E50D8">
      <w:pPr>
        <w:pStyle w:val="Blockquote"/>
        <w:tabs>
          <w:tab w:val="left" w:pos="426"/>
        </w:tabs>
        <w:jc w:val="both"/>
        <w:rPr>
          <w:sz w:val="22"/>
          <w:szCs w:val="22"/>
          <w:lang w:val="en-GB"/>
        </w:rPr>
      </w:pPr>
      <w:r w:rsidRPr="000E50D8">
        <w:rPr>
          <w:sz w:val="22"/>
          <w:szCs w:val="22"/>
          <w:lang w:val="en-GB"/>
        </w:rPr>
        <w:t xml:space="preserve">The objective of this criterion is to examine whether or not the </w:t>
      </w:r>
      <w:r w:rsidR="00994EA3" w:rsidRPr="000E50D8">
        <w:rPr>
          <w:sz w:val="22"/>
          <w:szCs w:val="22"/>
          <w:lang w:val="en-GB"/>
        </w:rPr>
        <w:t>tenderer</w:t>
      </w:r>
      <w:r w:rsidRPr="000E50D8">
        <w:rPr>
          <w:sz w:val="22"/>
          <w:szCs w:val="22"/>
          <w:lang w:val="en-GB"/>
        </w:rPr>
        <w:t xml:space="preserve"> (</w:t>
      </w:r>
      <w:r w:rsidR="006D330F" w:rsidRPr="000E50D8">
        <w:rPr>
          <w:sz w:val="22"/>
          <w:szCs w:val="22"/>
          <w:lang w:val="en-GB"/>
        </w:rPr>
        <w:t>i.e.</w:t>
      </w:r>
      <w:r w:rsidRPr="000E50D8">
        <w:rPr>
          <w:sz w:val="22"/>
          <w:szCs w:val="22"/>
          <w:lang w:val="en-GB"/>
        </w:rPr>
        <w:t xml:space="preserve"> the consortium as a whole, in the case of a </w:t>
      </w:r>
      <w:r w:rsidR="00994EA3" w:rsidRPr="000E50D8">
        <w:rPr>
          <w:sz w:val="22"/>
          <w:szCs w:val="22"/>
          <w:lang w:val="en-GB"/>
        </w:rPr>
        <w:t>tender</w:t>
      </w:r>
      <w:r w:rsidRPr="000E50D8">
        <w:rPr>
          <w:sz w:val="22"/>
          <w:szCs w:val="22"/>
          <w:lang w:val="en-GB"/>
        </w:rPr>
        <w:t xml:space="preserve"> from a consortium)</w:t>
      </w:r>
      <w:r w:rsidR="00BE08EC" w:rsidRPr="000E50D8">
        <w:rPr>
          <w:sz w:val="22"/>
          <w:szCs w:val="22"/>
          <w:lang w:val="en-GB"/>
        </w:rPr>
        <w:t xml:space="preserve"> </w:t>
      </w:r>
      <w:r w:rsidRPr="000E50D8">
        <w:rPr>
          <w:sz w:val="22"/>
          <w:szCs w:val="22"/>
          <w:lang w:val="en-GB"/>
        </w:rPr>
        <w:t>has sufficient expertise and experience to be able to handle the proposed contract</w:t>
      </w:r>
      <w:r w:rsidR="00BE08EC" w:rsidRPr="000E50D8">
        <w:rPr>
          <w:sz w:val="22"/>
          <w:szCs w:val="22"/>
          <w:lang w:val="en-GB"/>
        </w:rPr>
        <w:t>.</w:t>
      </w:r>
    </w:p>
    <w:p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shall not be used as reference. </w:t>
      </w:r>
    </w:p>
    <w:p w:rsidR="007121FB" w:rsidRPr="00B33EE6"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Pr="00B33EE6">
        <w:rPr>
          <w:sz w:val="22"/>
          <w:szCs w:val="22"/>
          <w:lang w:val="en-GB"/>
        </w:rPr>
        <w:t xml:space="preserve"> </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7121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CF759C" w:rsidRPr="00B33EE6">
        <w:rPr>
          <w:sz w:val="22"/>
          <w:szCs w:val="22"/>
          <w:lang w:val="en-GB"/>
        </w:rPr>
        <w:t xml:space="preserve"> </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C04FCE">
        <w:rPr>
          <w:sz w:val="22"/>
          <w:szCs w:val="22"/>
          <w:lang w:val="en-GB"/>
        </w:rPr>
        <w:t xml:space="preserve"> </w:t>
      </w:r>
      <w:r w:rsidR="00CF759C" w:rsidRPr="00B33EE6">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B33EE6">
        <w:rPr>
          <w:sz w:val="22"/>
          <w:lang w:val="en-GB"/>
        </w:rPr>
        <w:t xml:space="preserve"> </w:t>
      </w:r>
      <w:r w:rsidR="00F17A90" w:rsidRPr="00B33EE6">
        <w:rPr>
          <w:sz w:val="22"/>
          <w:szCs w:val="22"/>
          <w:lang w:val="en-GB"/>
        </w:rPr>
        <w:t>With regard to economic and financial criteria the entities upon whose capacity the tenderer relies become jointly and severally liable for the performance of the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rsidR="006F5FD0" w:rsidRPr="00B33EE6" w:rsidRDefault="00BA55B1">
      <w:pPr>
        <w:rPr>
          <w:sz w:val="22"/>
          <w:szCs w:val="22"/>
          <w:lang w:val="en-GB"/>
        </w:rPr>
      </w:pPr>
      <w:r w:rsidRPr="00BA55B1">
        <w:rPr>
          <w:snapToGrid/>
          <w:sz w:val="22"/>
          <w:szCs w:val="22"/>
          <w:lang w:val="en-GB"/>
        </w:rPr>
        <w:pict>
          <v:line id="_x0000_s1031" style="position:absolute;z-index:5"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0E50D8"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0E50D8">
        <w:rPr>
          <w:sz w:val="22"/>
          <w:szCs w:val="22"/>
          <w:lang w:val="en-GB"/>
        </w:rPr>
        <w:t>for</w:t>
      </w:r>
      <w:r w:rsidR="00A046E7" w:rsidRPr="000E50D8">
        <w:rPr>
          <w:sz w:val="22"/>
          <w:szCs w:val="22"/>
          <w:lang w:val="en-GB"/>
        </w:rPr>
        <w:t xml:space="preserve"> </w:t>
      </w:r>
      <w:r w:rsidR="00CD1A25" w:rsidRPr="000E50D8">
        <w:rPr>
          <w:sz w:val="22"/>
          <w:szCs w:val="22"/>
          <w:lang w:val="en-GB"/>
        </w:rPr>
        <w:t>S</w:t>
      </w:r>
      <w:r w:rsidR="00D90BAD" w:rsidRPr="000E50D8">
        <w:rPr>
          <w:sz w:val="22"/>
          <w:szCs w:val="22"/>
          <w:lang w:val="en-GB"/>
        </w:rPr>
        <w:t>ingle tenders</w:t>
      </w:r>
      <w:r w:rsidR="009B06B5" w:rsidRPr="000E50D8">
        <w:rPr>
          <w:sz w:val="22"/>
          <w:szCs w:val="22"/>
          <w:lang w:val="en-GB"/>
        </w:rPr>
        <w:t xml:space="preserve">, the format and instructions of which must be strictly observed. The </w:t>
      </w:r>
      <w:r w:rsidRPr="000E50D8">
        <w:rPr>
          <w:sz w:val="22"/>
          <w:szCs w:val="22"/>
          <w:lang w:val="en-GB"/>
        </w:rPr>
        <w:t>tender</w:t>
      </w:r>
      <w:r w:rsidR="009B06B5" w:rsidRPr="000E50D8">
        <w:rPr>
          <w:sz w:val="22"/>
          <w:szCs w:val="22"/>
          <w:lang w:val="en-GB"/>
        </w:rPr>
        <w:t xml:space="preserve"> form is </w:t>
      </w:r>
      <w:r w:rsidR="006F5FD0" w:rsidRPr="000E50D8">
        <w:rPr>
          <w:sz w:val="22"/>
          <w:szCs w:val="22"/>
          <w:lang w:val="en-GB"/>
        </w:rPr>
        <w:t xml:space="preserve">available from the following </w:t>
      </w:r>
      <w:r w:rsidR="00881C2D" w:rsidRPr="000E50D8">
        <w:rPr>
          <w:sz w:val="22"/>
          <w:szCs w:val="22"/>
          <w:lang w:val="en-GB"/>
        </w:rPr>
        <w:t>i</w:t>
      </w:r>
      <w:r w:rsidR="006F5FD0" w:rsidRPr="000E50D8">
        <w:rPr>
          <w:sz w:val="22"/>
          <w:szCs w:val="22"/>
          <w:lang w:val="en-GB"/>
        </w:rPr>
        <w:t>nternet address:</w:t>
      </w:r>
      <w:r w:rsidR="006C0F37" w:rsidRPr="000E50D8">
        <w:rPr>
          <w:sz w:val="22"/>
          <w:szCs w:val="22"/>
          <w:lang w:val="en-GB"/>
        </w:rPr>
        <w:t xml:space="preserve"> </w:t>
      </w:r>
      <w:hyperlink r:id="rId8" w:history="1">
        <w:r w:rsidR="00940E1D" w:rsidRPr="000E50D8">
          <w:rPr>
            <w:rStyle w:val="Hyperlink"/>
            <w:sz w:val="22"/>
            <w:szCs w:val="22"/>
            <w:lang w:val="en-GB"/>
          </w:rPr>
          <w:t>http://ec.europa.eu/europeaid/prag/annexes.do?group=B</w:t>
        </w:r>
      </w:hyperlink>
      <w:r w:rsidR="00940E1D" w:rsidRPr="000E50D8">
        <w:rPr>
          <w:sz w:val="22"/>
          <w:szCs w:val="22"/>
          <w:lang w:val="en-GB"/>
        </w:rPr>
        <w:t xml:space="preserve"> </w:t>
      </w:r>
      <w:r w:rsidR="006714ED" w:rsidRPr="000E50D8">
        <w:rPr>
          <w:sz w:val="22"/>
          <w:szCs w:val="22"/>
          <w:lang w:val="en-GB"/>
        </w:rPr>
        <w:t>, under the zip file called</w:t>
      </w:r>
      <w:r w:rsidR="00CD1A25" w:rsidRPr="000E50D8">
        <w:rPr>
          <w:sz w:val="22"/>
          <w:szCs w:val="22"/>
          <w:lang w:val="en-GB"/>
        </w:rPr>
        <w:t xml:space="preserve"> Single</w:t>
      </w:r>
      <w:r w:rsidR="006714ED" w:rsidRPr="000E50D8">
        <w:rPr>
          <w:sz w:val="22"/>
          <w:szCs w:val="22"/>
          <w:lang w:val="en-GB"/>
        </w:rPr>
        <w:t xml:space="preserve"> Tender dossier. </w:t>
      </w:r>
    </w:p>
    <w:p w:rsidR="004D5EDB" w:rsidRPr="00B33EE6" w:rsidRDefault="004D5EDB" w:rsidP="00B33EE6">
      <w:pPr>
        <w:pStyle w:val="Blockquote"/>
        <w:jc w:val="both"/>
        <w:rPr>
          <w:sz w:val="22"/>
          <w:szCs w:val="22"/>
          <w:lang w:val="en-GB"/>
        </w:rPr>
      </w:pPr>
      <w:r w:rsidRPr="000E50D8">
        <w:rPr>
          <w:sz w:val="22"/>
          <w:szCs w:val="22"/>
          <w:lang w:val="en-GB"/>
        </w:rPr>
        <w:t>The tender must be accompanied by a declaration o</w:t>
      </w:r>
      <w:r w:rsidR="00980AEA" w:rsidRPr="000E50D8">
        <w:rPr>
          <w:sz w:val="22"/>
          <w:szCs w:val="22"/>
          <w:lang w:val="en-GB"/>
        </w:rPr>
        <w:t>n</w:t>
      </w:r>
      <w:r w:rsidRPr="000E50D8">
        <w:rPr>
          <w:sz w:val="22"/>
          <w:szCs w:val="22"/>
          <w:lang w:val="en-GB"/>
        </w:rPr>
        <w:t xml:space="preserve"> honour on exclusion</w:t>
      </w:r>
      <w:r w:rsidRPr="00B33EE6">
        <w:rPr>
          <w:sz w:val="22"/>
          <w:szCs w:val="22"/>
          <w:lang w:val="en-GB"/>
        </w:rPr>
        <w:t xml:space="preserve"> and selection criteria using the template available from the following Internet address:</w:t>
      </w:r>
    </w:p>
    <w:p w:rsidR="004D5EDB" w:rsidRPr="00B33EE6" w:rsidRDefault="00BA55B1" w:rsidP="004D5EDB">
      <w:pPr>
        <w:pStyle w:val="Blockquote"/>
        <w:jc w:val="both"/>
        <w:rPr>
          <w:sz w:val="22"/>
          <w:szCs w:val="22"/>
          <w:lang w:val="en-GB"/>
        </w:rPr>
      </w:pPr>
      <w:hyperlink r:id="rId9"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lastRenderedPageBreak/>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0E50D8"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w:t>
      </w:r>
      <w:r w:rsidR="006E3377" w:rsidRPr="000E50D8">
        <w:rPr>
          <w:sz w:val="22"/>
          <w:szCs w:val="22"/>
          <w:lang w:val="en-GB"/>
        </w:rPr>
        <w:t>used</w:t>
      </w:r>
      <w:r w:rsidRPr="000E50D8">
        <w:rPr>
          <w:sz w:val="22"/>
          <w:szCs w:val="22"/>
          <w:lang w:val="en-GB"/>
        </w:rPr>
        <w:t xml:space="preserve">) must be marked </w:t>
      </w:r>
      <w:r w:rsidR="00881C2D" w:rsidRPr="000E50D8">
        <w:rPr>
          <w:sz w:val="22"/>
          <w:szCs w:val="22"/>
          <w:lang w:val="en-GB"/>
        </w:rPr>
        <w:t>‘</w:t>
      </w:r>
      <w:r w:rsidRPr="000E50D8">
        <w:rPr>
          <w:sz w:val="22"/>
          <w:szCs w:val="22"/>
          <w:lang w:val="en-GB"/>
        </w:rPr>
        <w:t>Alteration</w:t>
      </w:r>
      <w:r w:rsidR="00881C2D" w:rsidRPr="000E50D8">
        <w:rPr>
          <w:sz w:val="22"/>
          <w:szCs w:val="22"/>
          <w:lang w:val="en-GB"/>
        </w:rPr>
        <w:t>’</w:t>
      </w:r>
      <w:r w:rsidRPr="000E50D8">
        <w:rPr>
          <w:sz w:val="22"/>
          <w:szCs w:val="22"/>
          <w:lang w:val="en-GB"/>
        </w:rPr>
        <w:t xml:space="preserve"> or </w:t>
      </w:r>
      <w:r w:rsidR="00881C2D" w:rsidRPr="000E50D8">
        <w:rPr>
          <w:sz w:val="22"/>
          <w:szCs w:val="22"/>
          <w:lang w:val="en-GB"/>
        </w:rPr>
        <w:t>‘</w:t>
      </w:r>
      <w:r w:rsidRPr="000E50D8">
        <w:rPr>
          <w:sz w:val="22"/>
          <w:szCs w:val="22"/>
          <w:lang w:val="en-GB"/>
        </w:rPr>
        <w:t>Withdrawal</w:t>
      </w:r>
      <w:r w:rsidR="00881C2D" w:rsidRPr="000E50D8">
        <w:rPr>
          <w:sz w:val="22"/>
          <w:szCs w:val="22"/>
          <w:lang w:val="en-GB"/>
        </w:rPr>
        <w:t>’</w:t>
      </w:r>
      <w:r w:rsidRPr="000E50D8">
        <w:rPr>
          <w:sz w:val="22"/>
          <w:szCs w:val="22"/>
          <w:lang w:val="en-GB"/>
        </w:rPr>
        <w:t xml:space="preserve"> as appropriate.</w:t>
      </w:r>
    </w:p>
    <w:p w:rsidR="006F5FD0" w:rsidRPr="000E50D8" w:rsidRDefault="003262FC" w:rsidP="00A171EA">
      <w:pPr>
        <w:keepNext/>
        <w:ind w:left="709" w:hanging="352"/>
        <w:outlineLvl w:val="0"/>
        <w:rPr>
          <w:sz w:val="22"/>
          <w:szCs w:val="22"/>
          <w:lang w:val="en-GB"/>
        </w:rPr>
      </w:pPr>
      <w:r w:rsidRPr="000E50D8">
        <w:rPr>
          <w:rStyle w:val="Strong"/>
          <w:sz w:val="22"/>
          <w:szCs w:val="22"/>
          <w:lang w:val="en-GB"/>
        </w:rPr>
        <w:t>2</w:t>
      </w:r>
      <w:r w:rsidR="006714ED" w:rsidRPr="000E50D8">
        <w:rPr>
          <w:rStyle w:val="Strong"/>
          <w:sz w:val="22"/>
          <w:szCs w:val="22"/>
          <w:lang w:val="en-GB"/>
        </w:rPr>
        <w:t>2</w:t>
      </w:r>
      <w:r w:rsidR="006F5FD0" w:rsidRPr="000E50D8">
        <w:rPr>
          <w:rStyle w:val="Strong"/>
          <w:sz w:val="22"/>
          <w:szCs w:val="22"/>
          <w:lang w:val="en-GB"/>
        </w:rPr>
        <w:t xml:space="preserve">. </w:t>
      </w:r>
      <w:r w:rsidR="00584BF4" w:rsidRPr="000E50D8">
        <w:rPr>
          <w:rStyle w:val="Strong"/>
          <w:sz w:val="22"/>
          <w:szCs w:val="22"/>
          <w:lang w:val="en-GB"/>
        </w:rPr>
        <w:tab/>
      </w:r>
      <w:r w:rsidR="006F5FD0" w:rsidRPr="000E50D8">
        <w:rPr>
          <w:rStyle w:val="Strong"/>
          <w:sz w:val="22"/>
          <w:szCs w:val="22"/>
          <w:lang w:val="en-GB"/>
        </w:rPr>
        <w:t>Operational language</w:t>
      </w:r>
    </w:p>
    <w:p w:rsidR="006F5FD0" w:rsidRPr="000E50D8" w:rsidRDefault="006F5FD0">
      <w:pPr>
        <w:pStyle w:val="Blockquote"/>
        <w:jc w:val="both"/>
        <w:rPr>
          <w:i/>
          <w:sz w:val="22"/>
          <w:szCs w:val="22"/>
          <w:lang w:val="en-GB"/>
        </w:rPr>
      </w:pPr>
      <w:r w:rsidRPr="000E50D8">
        <w:rPr>
          <w:rStyle w:val="Emphasis"/>
          <w:i w:val="0"/>
          <w:sz w:val="22"/>
          <w:szCs w:val="22"/>
          <w:lang w:val="en-GB"/>
        </w:rPr>
        <w:t xml:space="preserve">All written communications for this tender procedure and contract must be in English.  </w:t>
      </w:r>
    </w:p>
    <w:p w:rsidR="006F5FD0" w:rsidRPr="000E50D8" w:rsidRDefault="004E1482" w:rsidP="00584BF4">
      <w:pPr>
        <w:ind w:left="709" w:hanging="349"/>
        <w:outlineLvl w:val="0"/>
        <w:rPr>
          <w:rStyle w:val="Strong"/>
          <w:sz w:val="22"/>
          <w:szCs w:val="22"/>
          <w:lang w:val="en-GB"/>
        </w:rPr>
      </w:pPr>
      <w:r w:rsidRPr="000E50D8">
        <w:rPr>
          <w:rStyle w:val="Strong"/>
          <w:sz w:val="22"/>
          <w:szCs w:val="22"/>
          <w:lang w:val="en-GB"/>
        </w:rPr>
        <w:t>2</w:t>
      </w:r>
      <w:r w:rsidR="006714ED" w:rsidRPr="000E50D8">
        <w:rPr>
          <w:rStyle w:val="Strong"/>
          <w:sz w:val="22"/>
          <w:szCs w:val="22"/>
          <w:lang w:val="en-GB"/>
        </w:rPr>
        <w:t>3</w:t>
      </w:r>
      <w:r w:rsidR="006F5FD0" w:rsidRPr="000E50D8">
        <w:rPr>
          <w:rStyle w:val="Strong"/>
          <w:sz w:val="22"/>
          <w:szCs w:val="22"/>
          <w:lang w:val="en-GB"/>
        </w:rPr>
        <w:t xml:space="preserve">. </w:t>
      </w:r>
      <w:r w:rsidR="00584BF4" w:rsidRPr="000E50D8">
        <w:rPr>
          <w:rStyle w:val="Strong"/>
          <w:sz w:val="22"/>
          <w:szCs w:val="22"/>
          <w:lang w:val="en-GB"/>
        </w:rPr>
        <w:tab/>
      </w:r>
      <w:r w:rsidR="006F5FD0" w:rsidRPr="000E50D8">
        <w:rPr>
          <w:rStyle w:val="Strong"/>
          <w:sz w:val="22"/>
          <w:szCs w:val="22"/>
          <w:lang w:val="en-GB"/>
        </w:rPr>
        <w:t>Legal basis</w:t>
      </w:r>
    </w:p>
    <w:p w:rsidR="00794A92" w:rsidRPr="000E50D8" w:rsidRDefault="00794A92" w:rsidP="00E147D3">
      <w:pPr>
        <w:pStyle w:val="Blockquote"/>
        <w:spacing w:before="120" w:after="0"/>
        <w:ind w:left="426" w:right="310"/>
        <w:jc w:val="both"/>
        <w:rPr>
          <w:sz w:val="22"/>
          <w:szCs w:val="22"/>
          <w:lang w:val="en-GB"/>
        </w:rPr>
      </w:pPr>
      <w:r w:rsidRPr="000E50D8">
        <w:rPr>
          <w:sz w:val="22"/>
          <w:szCs w:val="22"/>
          <w:lang w:val="en-GB"/>
        </w:rPr>
        <w:t xml:space="preserve">Regulation or other instrument under which this contract is to be financed - See Annex A2 of the </w:t>
      </w:r>
      <w:r w:rsidR="00D33DD9" w:rsidRPr="000E50D8">
        <w:rPr>
          <w:sz w:val="22"/>
          <w:szCs w:val="22"/>
          <w:lang w:val="en-GB"/>
        </w:rPr>
        <w:t>p</w:t>
      </w:r>
      <w:r w:rsidRPr="000E50D8">
        <w:rPr>
          <w:sz w:val="22"/>
          <w:szCs w:val="22"/>
          <w:lang w:val="en-GB"/>
        </w:rPr>
        <w:t xml:space="preserve">ractical </w:t>
      </w:r>
      <w:r w:rsidR="00D33DD9" w:rsidRPr="000E50D8">
        <w:rPr>
          <w:sz w:val="22"/>
          <w:szCs w:val="22"/>
          <w:lang w:val="en-GB"/>
        </w:rPr>
        <w:t>g</w:t>
      </w:r>
      <w:r w:rsidRPr="000E50D8">
        <w:rPr>
          <w:sz w:val="22"/>
          <w:szCs w:val="22"/>
          <w:lang w:val="en-GB"/>
        </w:rPr>
        <w:t>uide</w:t>
      </w:r>
      <w:r w:rsidR="00502BBF" w:rsidRPr="000E50D8">
        <w:rPr>
          <w:sz w:val="22"/>
          <w:szCs w:val="22"/>
          <w:lang w:val="en-GB"/>
        </w:rPr>
        <w:t>.</w:t>
      </w:r>
    </w:p>
    <w:p w:rsidR="00E9047D" w:rsidRPr="000E50D8" w:rsidRDefault="00C0772E" w:rsidP="00E9047D">
      <w:pPr>
        <w:pStyle w:val="Blockquote"/>
        <w:jc w:val="both"/>
        <w:rPr>
          <w:b/>
          <w:sz w:val="22"/>
          <w:szCs w:val="22"/>
          <w:lang w:val="en-GB"/>
        </w:rPr>
      </w:pPr>
      <w:r w:rsidRPr="000E50D8">
        <w:rPr>
          <w:b/>
          <w:sz w:val="22"/>
          <w:szCs w:val="22"/>
          <w:lang w:val="en-GB"/>
        </w:rPr>
        <w:t>24</w:t>
      </w:r>
      <w:r w:rsidR="008272C0" w:rsidRPr="000E50D8">
        <w:rPr>
          <w:b/>
          <w:sz w:val="22"/>
          <w:szCs w:val="22"/>
          <w:lang w:val="en-GB"/>
        </w:rPr>
        <w:t xml:space="preserve">. </w:t>
      </w:r>
      <w:r w:rsidR="00E9047D" w:rsidRPr="000E50D8">
        <w:rPr>
          <w:b/>
          <w:sz w:val="22"/>
          <w:szCs w:val="22"/>
          <w:lang w:val="en-GB"/>
        </w:rPr>
        <w:t>Additional information</w:t>
      </w:r>
    </w:p>
    <w:p w:rsidR="00E9047D" w:rsidRPr="00F9055E" w:rsidRDefault="00AF412E" w:rsidP="00D90BAD">
      <w:pPr>
        <w:widowControl/>
        <w:snapToGrid w:val="0"/>
        <w:spacing w:after="0"/>
        <w:ind w:left="360" w:right="360"/>
        <w:jc w:val="both"/>
        <w:rPr>
          <w:sz w:val="22"/>
          <w:szCs w:val="22"/>
          <w:lang w:val="en-GB"/>
        </w:rPr>
      </w:pPr>
      <w:r w:rsidRPr="000E50D8">
        <w:rPr>
          <w:lang w:val="en-GB"/>
        </w:rPr>
        <w:t>Financial data to be provided by the candidate in the standard application form  must be expressed in</w:t>
      </w:r>
      <w:r w:rsidR="00D90BAD" w:rsidRPr="000E50D8">
        <w:rPr>
          <w:lang w:val="en-GB"/>
        </w:rPr>
        <w:t xml:space="preserve"> AMD</w:t>
      </w:r>
      <w:r w:rsidR="000E50D8" w:rsidRPr="000E50D8">
        <w:rPr>
          <w:lang w:val="en-GB"/>
        </w:rPr>
        <w:t>.</w:t>
      </w:r>
      <w:r>
        <w:rPr>
          <w:lang w:val="en-GB"/>
        </w:rPr>
        <w:t xml:space="preserve"> </w:t>
      </w:r>
    </w:p>
    <w:p w:rsidR="007F6AA9" w:rsidRPr="00F9055E" w:rsidRDefault="007F6AA9" w:rsidP="00235A71">
      <w:pPr>
        <w:pStyle w:val="Blockquote"/>
        <w:jc w:val="both"/>
        <w:rPr>
          <w:sz w:val="22"/>
          <w:szCs w:val="22"/>
          <w:lang w:val="en-GB"/>
        </w:rPr>
      </w:pPr>
    </w:p>
    <w:sectPr w:rsidR="007F6AA9" w:rsidRPr="00F9055E" w:rsidSect="00E147D3">
      <w:footerReference w:type="default" r:id="rId10"/>
      <w:pgSz w:w="12240" w:h="15840"/>
      <w:pgMar w:top="709" w:right="1440" w:bottom="1276" w:left="1418" w:header="851" w:footer="6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423" w:rsidRDefault="00374423">
      <w:r>
        <w:separator/>
      </w:r>
    </w:p>
  </w:endnote>
  <w:endnote w:type="continuationSeparator" w:id="0">
    <w:p w:rsidR="00374423" w:rsidRDefault="003744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BA55B1"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BA55B1" w:rsidRPr="00B33EE6">
      <w:rPr>
        <w:rStyle w:val="PageNumber"/>
        <w:sz w:val="18"/>
        <w:szCs w:val="18"/>
        <w:lang w:val="en-GB"/>
      </w:rPr>
      <w:fldChar w:fldCharType="separate"/>
    </w:r>
    <w:r w:rsidR="00022B54">
      <w:rPr>
        <w:rStyle w:val="PageNumber"/>
        <w:noProof/>
        <w:sz w:val="18"/>
        <w:szCs w:val="18"/>
        <w:lang w:val="en-GB"/>
      </w:rPr>
      <w:t>3</w:t>
    </w:r>
    <w:r w:rsidR="00BA55B1"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022B54" w:rsidRPr="00022B54">
        <w:rPr>
          <w:rStyle w:val="PageNumber"/>
          <w:noProof/>
          <w:sz w:val="18"/>
          <w:szCs w:val="18"/>
          <w:lang w:val="en-GB"/>
        </w:rPr>
        <w:t>5</w:t>
      </w:r>
    </w:fldSimple>
  </w:p>
  <w:p w:rsidR="00EF0A8C" w:rsidRPr="00B33EE6" w:rsidRDefault="00BA55B1"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423" w:rsidRDefault="00374423">
      <w:r>
        <w:separator/>
      </w:r>
    </w:p>
  </w:footnote>
  <w:footnote w:type="continuationSeparator" w:id="0">
    <w:p w:rsidR="00374423" w:rsidRDefault="003744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nsid w:val="61013D87"/>
    <w:multiLevelType w:val="multilevel"/>
    <w:tmpl w:val="394438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0"/>
  </w:num>
  <w:num w:numId="35">
    <w:abstractNumId w:val="34"/>
  </w:num>
  <w:num w:numId="36">
    <w:abstractNumId w:val="33"/>
  </w:num>
  <w:num w:numId="37">
    <w:abstractNumId w:val="36"/>
  </w:num>
  <w:num w:numId="38">
    <w:abstractNumId w:val="38"/>
  </w:num>
  <w:num w:numId="39">
    <w:abstractNumId w:val="42"/>
  </w:num>
  <w:num w:numId="40">
    <w:abstractNumId w:val="44"/>
  </w:num>
  <w:num w:numId="41">
    <w:abstractNumId w:val="39"/>
  </w:num>
  <w:num w:numId="42">
    <w:abstractNumId w:val="41"/>
  </w:num>
  <w:num w:numId="43">
    <w:abstractNumId w:val="37"/>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355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435"/>
    <w:rsid w:val="00006898"/>
    <w:rsid w:val="00012223"/>
    <w:rsid w:val="00012AF1"/>
    <w:rsid w:val="00013EB7"/>
    <w:rsid w:val="00013F0F"/>
    <w:rsid w:val="00014B76"/>
    <w:rsid w:val="0002004D"/>
    <w:rsid w:val="00022B54"/>
    <w:rsid w:val="00022D5F"/>
    <w:rsid w:val="0003004C"/>
    <w:rsid w:val="00030910"/>
    <w:rsid w:val="000333FE"/>
    <w:rsid w:val="00051D1D"/>
    <w:rsid w:val="00063FB5"/>
    <w:rsid w:val="00087A72"/>
    <w:rsid w:val="00095030"/>
    <w:rsid w:val="000A0D57"/>
    <w:rsid w:val="000A3758"/>
    <w:rsid w:val="000A61C9"/>
    <w:rsid w:val="000B6191"/>
    <w:rsid w:val="000B693E"/>
    <w:rsid w:val="000B7C91"/>
    <w:rsid w:val="000C1101"/>
    <w:rsid w:val="000C1522"/>
    <w:rsid w:val="000D1732"/>
    <w:rsid w:val="000D3EBF"/>
    <w:rsid w:val="000E4709"/>
    <w:rsid w:val="000E50D8"/>
    <w:rsid w:val="000F0F6C"/>
    <w:rsid w:val="000F1340"/>
    <w:rsid w:val="000F5DEF"/>
    <w:rsid w:val="0010162C"/>
    <w:rsid w:val="00105302"/>
    <w:rsid w:val="00107576"/>
    <w:rsid w:val="0013314C"/>
    <w:rsid w:val="0014405E"/>
    <w:rsid w:val="00145CFA"/>
    <w:rsid w:val="00150687"/>
    <w:rsid w:val="001661F7"/>
    <w:rsid w:val="00171F2E"/>
    <w:rsid w:val="00180D47"/>
    <w:rsid w:val="001861B3"/>
    <w:rsid w:val="001903F3"/>
    <w:rsid w:val="001951FE"/>
    <w:rsid w:val="001A59BB"/>
    <w:rsid w:val="001B2571"/>
    <w:rsid w:val="001C21A2"/>
    <w:rsid w:val="001C64F1"/>
    <w:rsid w:val="001D19A6"/>
    <w:rsid w:val="001D55F7"/>
    <w:rsid w:val="001E0BB8"/>
    <w:rsid w:val="001E50A2"/>
    <w:rsid w:val="001F0839"/>
    <w:rsid w:val="001F1546"/>
    <w:rsid w:val="001F780C"/>
    <w:rsid w:val="00201320"/>
    <w:rsid w:val="00203143"/>
    <w:rsid w:val="00205D39"/>
    <w:rsid w:val="00212656"/>
    <w:rsid w:val="00213E14"/>
    <w:rsid w:val="00216179"/>
    <w:rsid w:val="00226829"/>
    <w:rsid w:val="00233B9D"/>
    <w:rsid w:val="00233DDA"/>
    <w:rsid w:val="00235A71"/>
    <w:rsid w:val="002413EA"/>
    <w:rsid w:val="00243849"/>
    <w:rsid w:val="002575AA"/>
    <w:rsid w:val="00266EB9"/>
    <w:rsid w:val="00272FEC"/>
    <w:rsid w:val="002753AD"/>
    <w:rsid w:val="002B2145"/>
    <w:rsid w:val="002D266E"/>
    <w:rsid w:val="002D4121"/>
    <w:rsid w:val="002E1B83"/>
    <w:rsid w:val="002E2635"/>
    <w:rsid w:val="002E7099"/>
    <w:rsid w:val="002E7D33"/>
    <w:rsid w:val="002F4E69"/>
    <w:rsid w:val="003045C3"/>
    <w:rsid w:val="00313F6B"/>
    <w:rsid w:val="00322D52"/>
    <w:rsid w:val="003232ED"/>
    <w:rsid w:val="00323BDD"/>
    <w:rsid w:val="003262FC"/>
    <w:rsid w:val="00330261"/>
    <w:rsid w:val="003378F6"/>
    <w:rsid w:val="00342E7F"/>
    <w:rsid w:val="00347673"/>
    <w:rsid w:val="003574F5"/>
    <w:rsid w:val="00357E25"/>
    <w:rsid w:val="00361581"/>
    <w:rsid w:val="00362824"/>
    <w:rsid w:val="00364564"/>
    <w:rsid w:val="003670BA"/>
    <w:rsid w:val="003717BC"/>
    <w:rsid w:val="00374423"/>
    <w:rsid w:val="003861D9"/>
    <w:rsid w:val="0038633F"/>
    <w:rsid w:val="00386E96"/>
    <w:rsid w:val="0038796E"/>
    <w:rsid w:val="0039147E"/>
    <w:rsid w:val="0039347D"/>
    <w:rsid w:val="003947E7"/>
    <w:rsid w:val="00397073"/>
    <w:rsid w:val="003A4357"/>
    <w:rsid w:val="003B1B35"/>
    <w:rsid w:val="003C1515"/>
    <w:rsid w:val="003D16FB"/>
    <w:rsid w:val="003D6CAD"/>
    <w:rsid w:val="003D71CD"/>
    <w:rsid w:val="003E41D5"/>
    <w:rsid w:val="003E782D"/>
    <w:rsid w:val="0040360C"/>
    <w:rsid w:val="004108A4"/>
    <w:rsid w:val="00424124"/>
    <w:rsid w:val="0043533D"/>
    <w:rsid w:val="00452ED8"/>
    <w:rsid w:val="0045494F"/>
    <w:rsid w:val="004567DF"/>
    <w:rsid w:val="00472630"/>
    <w:rsid w:val="00473883"/>
    <w:rsid w:val="00476D80"/>
    <w:rsid w:val="004850B4"/>
    <w:rsid w:val="004901C2"/>
    <w:rsid w:val="00494079"/>
    <w:rsid w:val="004957E5"/>
    <w:rsid w:val="004A119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5A69"/>
    <w:rsid w:val="00571687"/>
    <w:rsid w:val="00572F15"/>
    <w:rsid w:val="00573F7A"/>
    <w:rsid w:val="00584BF4"/>
    <w:rsid w:val="00584D96"/>
    <w:rsid w:val="00587F2A"/>
    <w:rsid w:val="00590ADB"/>
    <w:rsid w:val="0059334F"/>
    <w:rsid w:val="005A21DC"/>
    <w:rsid w:val="005B35A2"/>
    <w:rsid w:val="005B4F80"/>
    <w:rsid w:val="005B5E3C"/>
    <w:rsid w:val="005D41DD"/>
    <w:rsid w:val="005F776D"/>
    <w:rsid w:val="0060359F"/>
    <w:rsid w:val="0061336A"/>
    <w:rsid w:val="006309DE"/>
    <w:rsid w:val="00632BDC"/>
    <w:rsid w:val="0064390B"/>
    <w:rsid w:val="00646098"/>
    <w:rsid w:val="00663C6D"/>
    <w:rsid w:val="006714ED"/>
    <w:rsid w:val="006738B9"/>
    <w:rsid w:val="006740CF"/>
    <w:rsid w:val="00674F9C"/>
    <w:rsid w:val="006751D2"/>
    <w:rsid w:val="006770CA"/>
    <w:rsid w:val="00680A60"/>
    <w:rsid w:val="00686C3A"/>
    <w:rsid w:val="00697F82"/>
    <w:rsid w:val="006A0598"/>
    <w:rsid w:val="006A66DA"/>
    <w:rsid w:val="006A7394"/>
    <w:rsid w:val="006B2EDA"/>
    <w:rsid w:val="006B59B9"/>
    <w:rsid w:val="006C0EB6"/>
    <w:rsid w:val="006C0F37"/>
    <w:rsid w:val="006C78F8"/>
    <w:rsid w:val="006D330F"/>
    <w:rsid w:val="006D6080"/>
    <w:rsid w:val="006E3377"/>
    <w:rsid w:val="006E3387"/>
    <w:rsid w:val="006E625F"/>
    <w:rsid w:val="006F5FD0"/>
    <w:rsid w:val="006F7885"/>
    <w:rsid w:val="00704259"/>
    <w:rsid w:val="007046C8"/>
    <w:rsid w:val="00706E7C"/>
    <w:rsid w:val="00710A38"/>
    <w:rsid w:val="007121FB"/>
    <w:rsid w:val="007129D6"/>
    <w:rsid w:val="00712CB3"/>
    <w:rsid w:val="00715755"/>
    <w:rsid w:val="007471C5"/>
    <w:rsid w:val="00750FF8"/>
    <w:rsid w:val="00753FC2"/>
    <w:rsid w:val="0075673B"/>
    <w:rsid w:val="00756C38"/>
    <w:rsid w:val="00761673"/>
    <w:rsid w:val="00761893"/>
    <w:rsid w:val="007653F4"/>
    <w:rsid w:val="00770822"/>
    <w:rsid w:val="00771F97"/>
    <w:rsid w:val="007727F3"/>
    <w:rsid w:val="0078567A"/>
    <w:rsid w:val="007874C8"/>
    <w:rsid w:val="00794A92"/>
    <w:rsid w:val="00796976"/>
    <w:rsid w:val="00796CC5"/>
    <w:rsid w:val="007A04AC"/>
    <w:rsid w:val="007A4037"/>
    <w:rsid w:val="007C352C"/>
    <w:rsid w:val="007D284F"/>
    <w:rsid w:val="007D51F2"/>
    <w:rsid w:val="007D6292"/>
    <w:rsid w:val="007D761E"/>
    <w:rsid w:val="007F095B"/>
    <w:rsid w:val="007F15A4"/>
    <w:rsid w:val="007F26E3"/>
    <w:rsid w:val="007F5383"/>
    <w:rsid w:val="007F6AA9"/>
    <w:rsid w:val="008006B4"/>
    <w:rsid w:val="00800827"/>
    <w:rsid w:val="00810582"/>
    <w:rsid w:val="00813A48"/>
    <w:rsid w:val="008152EF"/>
    <w:rsid w:val="008162F6"/>
    <w:rsid w:val="00817895"/>
    <w:rsid w:val="00817B4A"/>
    <w:rsid w:val="0082176D"/>
    <w:rsid w:val="008272C0"/>
    <w:rsid w:val="008323D3"/>
    <w:rsid w:val="008351FF"/>
    <w:rsid w:val="00862885"/>
    <w:rsid w:val="0087086B"/>
    <w:rsid w:val="00881C2D"/>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14BA3"/>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A5520"/>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46E3"/>
    <w:rsid w:val="00BA55B1"/>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01AB"/>
    <w:rsid w:val="00C522D3"/>
    <w:rsid w:val="00C57088"/>
    <w:rsid w:val="00C61B8C"/>
    <w:rsid w:val="00C712DE"/>
    <w:rsid w:val="00C7552D"/>
    <w:rsid w:val="00C836E5"/>
    <w:rsid w:val="00C83C65"/>
    <w:rsid w:val="00C840D0"/>
    <w:rsid w:val="00C867B9"/>
    <w:rsid w:val="00CA3B1B"/>
    <w:rsid w:val="00CB23E3"/>
    <w:rsid w:val="00CB759D"/>
    <w:rsid w:val="00CB7AAE"/>
    <w:rsid w:val="00CC0A41"/>
    <w:rsid w:val="00CC2A02"/>
    <w:rsid w:val="00CC3BA0"/>
    <w:rsid w:val="00CC48C9"/>
    <w:rsid w:val="00CD1A25"/>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90BAD"/>
    <w:rsid w:val="00D93082"/>
    <w:rsid w:val="00DA0ABA"/>
    <w:rsid w:val="00DC0253"/>
    <w:rsid w:val="00DC4F70"/>
    <w:rsid w:val="00DC753D"/>
    <w:rsid w:val="00DD0CD4"/>
    <w:rsid w:val="00DF04F0"/>
    <w:rsid w:val="00E147D3"/>
    <w:rsid w:val="00E1782A"/>
    <w:rsid w:val="00E21BC3"/>
    <w:rsid w:val="00E23A94"/>
    <w:rsid w:val="00E30BB5"/>
    <w:rsid w:val="00E31447"/>
    <w:rsid w:val="00E422A2"/>
    <w:rsid w:val="00E5220B"/>
    <w:rsid w:val="00E6172B"/>
    <w:rsid w:val="00E66A55"/>
    <w:rsid w:val="00E713DA"/>
    <w:rsid w:val="00E728AC"/>
    <w:rsid w:val="00E813B7"/>
    <w:rsid w:val="00E82874"/>
    <w:rsid w:val="00E845AC"/>
    <w:rsid w:val="00E867FC"/>
    <w:rsid w:val="00E9047D"/>
    <w:rsid w:val="00E93094"/>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50EFA"/>
    <w:rsid w:val="00F52642"/>
    <w:rsid w:val="00F60220"/>
    <w:rsid w:val="00F77C8A"/>
    <w:rsid w:val="00F85701"/>
    <w:rsid w:val="00F9055E"/>
    <w:rsid w:val="00F91683"/>
    <w:rsid w:val="00FA17FC"/>
    <w:rsid w:val="00FB17AC"/>
    <w:rsid w:val="00FC622D"/>
    <w:rsid w:val="00FD7C42"/>
    <w:rsid w:val="00FE4D9A"/>
    <w:rsid w:val="00FE4E4B"/>
    <w:rsid w:val="00FE62A5"/>
    <w:rsid w:val="00FE6A9C"/>
    <w:rsid w:val="00FE6CB8"/>
    <w:rsid w:val="00FF0CD5"/>
    <w:rsid w:val="00FF187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3143"/>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203143"/>
    <w:pPr>
      <w:spacing w:before="0" w:after="0"/>
    </w:pPr>
  </w:style>
  <w:style w:type="paragraph" w:customStyle="1" w:styleId="DefinitionList">
    <w:name w:val="Definition List"/>
    <w:basedOn w:val="Normal"/>
    <w:next w:val="DefinitionTerm"/>
    <w:rsid w:val="00203143"/>
    <w:pPr>
      <w:spacing w:before="0" w:after="0"/>
      <w:ind w:left="360"/>
    </w:pPr>
  </w:style>
  <w:style w:type="character" w:customStyle="1" w:styleId="Definition">
    <w:name w:val="Definition"/>
    <w:rsid w:val="00203143"/>
    <w:rPr>
      <w:i/>
    </w:rPr>
  </w:style>
  <w:style w:type="paragraph" w:customStyle="1" w:styleId="H1">
    <w:name w:val="H1"/>
    <w:basedOn w:val="Normal"/>
    <w:next w:val="Normal"/>
    <w:rsid w:val="00203143"/>
    <w:pPr>
      <w:keepNext/>
      <w:outlineLvl w:val="1"/>
    </w:pPr>
    <w:rPr>
      <w:b/>
      <w:kern w:val="36"/>
      <w:sz w:val="48"/>
    </w:rPr>
  </w:style>
  <w:style w:type="paragraph" w:customStyle="1" w:styleId="H2">
    <w:name w:val="H2"/>
    <w:basedOn w:val="Normal"/>
    <w:next w:val="Normal"/>
    <w:rsid w:val="00203143"/>
    <w:pPr>
      <w:keepNext/>
      <w:outlineLvl w:val="2"/>
    </w:pPr>
    <w:rPr>
      <w:b/>
      <w:sz w:val="36"/>
    </w:rPr>
  </w:style>
  <w:style w:type="paragraph" w:customStyle="1" w:styleId="H3">
    <w:name w:val="H3"/>
    <w:basedOn w:val="Normal"/>
    <w:next w:val="Normal"/>
    <w:rsid w:val="00203143"/>
    <w:pPr>
      <w:keepNext/>
      <w:outlineLvl w:val="3"/>
    </w:pPr>
    <w:rPr>
      <w:b/>
      <w:sz w:val="28"/>
    </w:rPr>
  </w:style>
  <w:style w:type="paragraph" w:customStyle="1" w:styleId="H4">
    <w:name w:val="H4"/>
    <w:basedOn w:val="Normal"/>
    <w:next w:val="Normal"/>
    <w:rsid w:val="00203143"/>
    <w:pPr>
      <w:keepNext/>
      <w:outlineLvl w:val="4"/>
    </w:pPr>
    <w:rPr>
      <w:b/>
    </w:rPr>
  </w:style>
  <w:style w:type="paragraph" w:customStyle="1" w:styleId="H5">
    <w:name w:val="H5"/>
    <w:basedOn w:val="Normal"/>
    <w:next w:val="Normal"/>
    <w:rsid w:val="00203143"/>
    <w:pPr>
      <w:keepNext/>
      <w:outlineLvl w:val="5"/>
    </w:pPr>
    <w:rPr>
      <w:b/>
      <w:sz w:val="20"/>
    </w:rPr>
  </w:style>
  <w:style w:type="paragraph" w:customStyle="1" w:styleId="H6">
    <w:name w:val="H6"/>
    <w:basedOn w:val="Normal"/>
    <w:next w:val="Normal"/>
    <w:rsid w:val="00203143"/>
    <w:pPr>
      <w:keepNext/>
      <w:outlineLvl w:val="6"/>
    </w:pPr>
    <w:rPr>
      <w:b/>
      <w:sz w:val="16"/>
    </w:rPr>
  </w:style>
  <w:style w:type="paragraph" w:customStyle="1" w:styleId="Address">
    <w:name w:val="Address"/>
    <w:basedOn w:val="Normal"/>
    <w:next w:val="Normal"/>
    <w:rsid w:val="00203143"/>
    <w:pPr>
      <w:spacing w:before="0" w:after="0"/>
    </w:pPr>
    <w:rPr>
      <w:i/>
    </w:rPr>
  </w:style>
  <w:style w:type="paragraph" w:customStyle="1" w:styleId="Blockquote">
    <w:name w:val="Blockquote"/>
    <w:basedOn w:val="Normal"/>
    <w:rsid w:val="00203143"/>
    <w:pPr>
      <w:ind w:left="360" w:right="360"/>
    </w:pPr>
  </w:style>
  <w:style w:type="character" w:customStyle="1" w:styleId="CITE">
    <w:name w:val="CITE"/>
    <w:rsid w:val="00203143"/>
    <w:rPr>
      <w:i/>
    </w:rPr>
  </w:style>
  <w:style w:type="character" w:customStyle="1" w:styleId="CODE">
    <w:name w:val="CODE"/>
    <w:rsid w:val="00203143"/>
    <w:rPr>
      <w:rFonts w:ascii="Courier New" w:hAnsi="Courier New"/>
      <w:sz w:val="20"/>
    </w:rPr>
  </w:style>
  <w:style w:type="character" w:styleId="Emphasis">
    <w:name w:val="Emphasis"/>
    <w:uiPriority w:val="20"/>
    <w:qFormat/>
    <w:rsid w:val="00203143"/>
    <w:rPr>
      <w:i/>
    </w:rPr>
  </w:style>
  <w:style w:type="character" w:styleId="Hyperlink">
    <w:name w:val="Hyperlink"/>
    <w:rsid w:val="00203143"/>
    <w:rPr>
      <w:color w:val="0000FF"/>
      <w:u w:val="single"/>
    </w:rPr>
  </w:style>
  <w:style w:type="character" w:styleId="FollowedHyperlink">
    <w:name w:val="FollowedHyperlink"/>
    <w:rsid w:val="00203143"/>
    <w:rPr>
      <w:color w:val="800080"/>
      <w:u w:val="single"/>
    </w:rPr>
  </w:style>
  <w:style w:type="character" w:customStyle="1" w:styleId="Keyboard">
    <w:name w:val="Keyboard"/>
    <w:rsid w:val="00203143"/>
    <w:rPr>
      <w:rFonts w:ascii="Courier New" w:hAnsi="Courier New"/>
      <w:b/>
      <w:sz w:val="20"/>
    </w:rPr>
  </w:style>
  <w:style w:type="paragraph" w:customStyle="1" w:styleId="Preformatted">
    <w:name w:val="Preformatted"/>
    <w:basedOn w:val="Normal"/>
    <w:rsid w:val="00203143"/>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203143"/>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rsid w:val="00203143"/>
    <w:pPr>
      <w:widowControl w:val="0"/>
      <w:pBdr>
        <w:bottom w:val="double" w:sz="2" w:space="0" w:color="000000"/>
      </w:pBdr>
      <w:jc w:val="center"/>
    </w:pPr>
    <w:rPr>
      <w:rFonts w:ascii="Arial" w:hAnsi="Arial"/>
      <w:snapToGrid w:val="0"/>
      <w:vanish/>
      <w:sz w:val="16"/>
    </w:rPr>
  </w:style>
  <w:style w:type="character" w:customStyle="1" w:styleId="Sample">
    <w:name w:val="Sample"/>
    <w:rsid w:val="00203143"/>
    <w:rPr>
      <w:rFonts w:ascii="Courier New" w:hAnsi="Courier New"/>
    </w:rPr>
  </w:style>
  <w:style w:type="character" w:styleId="Strong">
    <w:name w:val="Strong"/>
    <w:qFormat/>
    <w:rsid w:val="00203143"/>
    <w:rPr>
      <w:b/>
    </w:rPr>
  </w:style>
  <w:style w:type="character" w:customStyle="1" w:styleId="Typewriter">
    <w:name w:val="Typewriter"/>
    <w:rsid w:val="00203143"/>
    <w:rPr>
      <w:rFonts w:ascii="Courier New" w:hAnsi="Courier New"/>
      <w:sz w:val="20"/>
    </w:rPr>
  </w:style>
  <w:style w:type="character" w:customStyle="1" w:styleId="Variable">
    <w:name w:val="Variable"/>
    <w:rsid w:val="00203143"/>
    <w:rPr>
      <w:i/>
    </w:rPr>
  </w:style>
  <w:style w:type="character" w:customStyle="1" w:styleId="HTMLMarkup">
    <w:name w:val="HTML Markup"/>
    <w:rsid w:val="00203143"/>
    <w:rPr>
      <w:vanish/>
      <w:color w:val="FF0000"/>
    </w:rPr>
  </w:style>
  <w:style w:type="character" w:customStyle="1" w:styleId="Comment">
    <w:name w:val="Comment"/>
    <w:rsid w:val="00203143"/>
    <w:rPr>
      <w:vanish/>
    </w:rPr>
  </w:style>
  <w:style w:type="paragraph" w:styleId="DocumentMap">
    <w:name w:val="Document Map"/>
    <w:basedOn w:val="Normal"/>
    <w:semiHidden/>
    <w:rsid w:val="00203143"/>
    <w:pPr>
      <w:shd w:val="clear" w:color="auto" w:fill="000080"/>
    </w:pPr>
    <w:rPr>
      <w:rFonts w:ascii="Tahoma" w:hAnsi="Tahoma"/>
    </w:rPr>
  </w:style>
  <w:style w:type="paragraph" w:styleId="Header">
    <w:name w:val="header"/>
    <w:basedOn w:val="Normal"/>
    <w:rsid w:val="00203143"/>
    <w:pPr>
      <w:tabs>
        <w:tab w:val="center" w:pos="4320"/>
        <w:tab w:val="right" w:pos="8640"/>
      </w:tabs>
    </w:pPr>
  </w:style>
  <w:style w:type="paragraph" w:styleId="Footer">
    <w:name w:val="footer"/>
    <w:basedOn w:val="Normal"/>
    <w:link w:val="FooterChar"/>
    <w:rsid w:val="00203143"/>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rPr>
  </w:style>
  <w:style w:type="character" w:customStyle="1" w:styleId="SubtitleChar">
    <w:name w:val="Subtitle Char"/>
    <w:link w:val="Subtitle"/>
    <w:rsid w:val="00A36F1C"/>
    <w:rPr>
      <w:b/>
      <w:sz w:val="28"/>
      <w:lang w:val="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720831866">
      <w:bodyDiv w:val="1"/>
      <w:marLeft w:val="0"/>
      <w:marRight w:val="0"/>
      <w:marTop w:val="0"/>
      <w:marBottom w:val="0"/>
      <w:divBdr>
        <w:top w:val="none" w:sz="0" w:space="0" w:color="auto"/>
        <w:left w:val="none" w:sz="0" w:space="0" w:color="auto"/>
        <w:bottom w:val="none" w:sz="0" w:space="0" w:color="auto"/>
        <w:right w:val="none" w:sz="0" w:space="0" w:color="auto"/>
      </w:divBdr>
    </w:div>
    <w:div w:id="978191561">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264339104">
      <w:bodyDiv w:val="1"/>
      <w:marLeft w:val="0"/>
      <w:marRight w:val="0"/>
      <w:marTop w:val="0"/>
      <w:marBottom w:val="0"/>
      <w:divBdr>
        <w:top w:val="none" w:sz="0" w:space="0" w:color="auto"/>
        <w:left w:val="none" w:sz="0" w:space="0" w:color="auto"/>
        <w:bottom w:val="none" w:sz="0" w:space="0" w:color="auto"/>
        <w:right w:val="none" w:sz="0" w:space="0" w:color="auto"/>
      </w:divBdr>
    </w:div>
    <w:div w:id="12803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group=B"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B58EA-5C92-49E0-B535-1D8BDDF97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1522</Words>
  <Characters>8681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10183</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User</cp:lastModifiedBy>
  <cp:revision>28</cp:revision>
  <cp:lastPrinted>2016-05-31T08:36:00Z</cp:lastPrinted>
  <dcterms:created xsi:type="dcterms:W3CDTF">2020-04-15T15:51:00Z</dcterms:created>
  <dcterms:modified xsi:type="dcterms:W3CDTF">2021-11-11T08:58:00Z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