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F3DB7" w:rsidRPr="0036136C" w:rsidRDefault="00DF3DB7" w:rsidP="00DF3DB7">
      <w:pPr>
        <w:jc w:val="center"/>
        <w:rPr>
          <w:b/>
          <w:smallCaps/>
          <w:sz w:val="28"/>
          <w:szCs w:val="28"/>
        </w:rPr>
      </w:pPr>
      <w:r w:rsidRPr="0036136C">
        <w:rPr>
          <w:b/>
          <w:smallCaps/>
          <w:sz w:val="28"/>
          <w:szCs w:val="28"/>
        </w:rPr>
        <w:t>DRAFT CONTRACT</w:t>
      </w:r>
    </w:p>
    <w:p w:rsidR="00DF3DB7" w:rsidRPr="00D263BC" w:rsidRDefault="009642E7" w:rsidP="0036136C">
      <w:pPr>
        <w:spacing w:before="360"/>
        <w:jc w:val="center"/>
        <w:rPr>
          <w:b/>
          <w:smallCaps/>
          <w:szCs w:val="24"/>
        </w:rPr>
      </w:pPr>
      <w:r w:rsidRPr="00D263BC">
        <w:rPr>
          <w:b/>
          <w:smallCaps/>
          <w:szCs w:val="24"/>
        </w:rPr>
        <w:t xml:space="preserve">SERVICE CONTRACT </w:t>
      </w:r>
      <w:r w:rsidR="00E75AAC" w:rsidRPr="00D263BC">
        <w:rPr>
          <w:b/>
          <w:smallCaps/>
          <w:szCs w:val="24"/>
        </w:rPr>
        <w:t xml:space="preserve">FOR </w:t>
      </w:r>
      <w:r w:rsidR="00DF3DB7" w:rsidRPr="00D263BC">
        <w:rPr>
          <w:b/>
          <w:smallCaps/>
          <w:szCs w:val="24"/>
        </w:rPr>
        <w:t>EUROPEAN UNION EXTERNAL ACTIONS</w:t>
      </w:r>
    </w:p>
    <w:p w:rsidR="00E75AAC" w:rsidRPr="00D263BC" w:rsidRDefault="0077786E">
      <w:pPr>
        <w:jc w:val="center"/>
        <w:rPr>
          <w:b/>
          <w:smallCaps/>
          <w:sz w:val="28"/>
          <w:szCs w:val="28"/>
        </w:rPr>
      </w:pPr>
      <w:r w:rsidRPr="00D263BC">
        <w:rPr>
          <w:b/>
          <w:smallCaps/>
          <w:sz w:val="28"/>
          <w:szCs w:val="28"/>
        </w:rPr>
        <w:t>No</w:t>
      </w:r>
      <w:r w:rsidR="00413BE0" w:rsidRPr="00D263BC">
        <w:rPr>
          <w:b/>
          <w:smallCaps/>
          <w:sz w:val="28"/>
          <w:szCs w:val="28"/>
        </w:rPr>
        <w:t xml:space="preserve">: </w:t>
      </w:r>
      <w:r w:rsidR="009E3EAC">
        <w:rPr>
          <w:b/>
          <w:smallCaps/>
          <w:sz w:val="28"/>
          <w:szCs w:val="28"/>
        </w:rPr>
        <w:t>30</w:t>
      </w:r>
      <w:r w:rsidR="00413BE0" w:rsidRPr="00D263BC">
        <w:rPr>
          <w:b/>
          <w:smallCaps/>
          <w:sz w:val="28"/>
          <w:szCs w:val="28"/>
        </w:rPr>
        <w:t>/01Ser</w:t>
      </w:r>
      <w:r w:rsidR="00E75AAC" w:rsidRPr="00D263BC">
        <w:rPr>
          <w:b/>
          <w:smallCaps/>
          <w:sz w:val="28"/>
          <w:szCs w:val="28"/>
        </w:rPr>
        <w:t xml:space="preserve"> </w:t>
      </w:r>
    </w:p>
    <w:p w:rsidR="00556095" w:rsidRPr="00D263BC" w:rsidRDefault="00556095">
      <w:pPr>
        <w:jc w:val="center"/>
        <w:rPr>
          <w:b/>
          <w:sz w:val="28"/>
          <w:szCs w:val="28"/>
        </w:rPr>
      </w:pPr>
      <w:r w:rsidRPr="00D263BC">
        <w:rPr>
          <w:b/>
          <w:smallCaps/>
          <w:sz w:val="28"/>
          <w:szCs w:val="28"/>
        </w:rPr>
        <w:t xml:space="preserve">financed from </w:t>
      </w:r>
      <w:r w:rsidR="00E75AAC" w:rsidRPr="00D263BC">
        <w:rPr>
          <w:b/>
          <w:smallCaps/>
          <w:sz w:val="28"/>
          <w:szCs w:val="28"/>
        </w:rPr>
        <w:t xml:space="preserve">the </w:t>
      </w:r>
      <w:r w:rsidR="0077786E" w:rsidRPr="00D263BC">
        <w:rPr>
          <w:b/>
          <w:smallCaps/>
          <w:sz w:val="28"/>
          <w:szCs w:val="28"/>
        </w:rPr>
        <w:t>g</w:t>
      </w:r>
      <w:r w:rsidRPr="00D263BC">
        <w:rPr>
          <w:b/>
          <w:smallCaps/>
          <w:sz w:val="28"/>
          <w:szCs w:val="28"/>
        </w:rPr>
        <w:t xml:space="preserve">eneral </w:t>
      </w:r>
      <w:r w:rsidR="0077786E" w:rsidRPr="00D263BC">
        <w:rPr>
          <w:b/>
          <w:smallCaps/>
          <w:sz w:val="28"/>
          <w:szCs w:val="28"/>
        </w:rPr>
        <w:t>b</w:t>
      </w:r>
      <w:r w:rsidRPr="00D263BC">
        <w:rPr>
          <w:b/>
          <w:smallCaps/>
          <w:sz w:val="28"/>
          <w:szCs w:val="28"/>
        </w:rPr>
        <w:t>udget</w:t>
      </w:r>
      <w:r w:rsidR="0077786E" w:rsidRPr="00D263BC">
        <w:rPr>
          <w:b/>
          <w:smallCaps/>
          <w:sz w:val="28"/>
          <w:szCs w:val="28"/>
        </w:rPr>
        <w:t xml:space="preserve"> of the Union</w:t>
      </w:r>
    </w:p>
    <w:p w:rsidR="00413BE0" w:rsidRPr="00D263BC" w:rsidRDefault="00413BE0" w:rsidP="00413BE0">
      <w:pPr>
        <w:spacing w:after="120"/>
        <w:rPr>
          <w:sz w:val="22"/>
          <w:szCs w:val="22"/>
        </w:rPr>
      </w:pPr>
      <w:r w:rsidRPr="00D263BC">
        <w:rPr>
          <w:sz w:val="22"/>
          <w:szCs w:val="22"/>
        </w:rPr>
        <w:t>Vanadzor Municipality Staff Community Management Institution</w:t>
      </w:r>
    </w:p>
    <w:p w:rsidR="00413BE0" w:rsidRPr="00D263BC" w:rsidRDefault="00413BE0" w:rsidP="00413BE0">
      <w:pPr>
        <w:spacing w:after="120"/>
        <w:rPr>
          <w:sz w:val="22"/>
          <w:szCs w:val="22"/>
        </w:rPr>
      </w:pPr>
      <w:r w:rsidRPr="00D263BC">
        <w:rPr>
          <w:sz w:val="22"/>
          <w:szCs w:val="22"/>
        </w:rPr>
        <w:t>Registration no: 26180793463</w:t>
      </w:r>
    </w:p>
    <w:p w:rsidR="00413BE0" w:rsidRPr="00D263BC" w:rsidRDefault="00413BE0" w:rsidP="00413BE0">
      <w:pPr>
        <w:spacing w:after="120"/>
        <w:rPr>
          <w:sz w:val="22"/>
          <w:szCs w:val="22"/>
        </w:rPr>
      </w:pPr>
      <w:r w:rsidRPr="00D263BC">
        <w:rPr>
          <w:sz w:val="22"/>
          <w:szCs w:val="22"/>
        </w:rPr>
        <w:t>22 Tigran Mets Av.</w:t>
      </w:r>
    </w:p>
    <w:p w:rsidR="00413BE0" w:rsidRPr="00D263BC" w:rsidRDefault="00413BE0" w:rsidP="00413BE0">
      <w:pPr>
        <w:spacing w:after="120"/>
        <w:rPr>
          <w:sz w:val="22"/>
          <w:szCs w:val="22"/>
        </w:rPr>
      </w:pPr>
      <w:r w:rsidRPr="00D263BC">
        <w:rPr>
          <w:sz w:val="22"/>
          <w:szCs w:val="22"/>
        </w:rPr>
        <w:t>2001 Vanadzor, Armenia</w:t>
      </w:r>
    </w:p>
    <w:p w:rsidR="00413BE0" w:rsidRPr="0036136C" w:rsidRDefault="00413BE0" w:rsidP="00D263BC">
      <w:pPr>
        <w:spacing w:after="120"/>
        <w:rPr>
          <w:ins w:id="0" w:author="Argishti Zurabyan" w:date="2021-05-07T12:06:00Z"/>
          <w:sz w:val="22"/>
          <w:szCs w:val="22"/>
        </w:rPr>
      </w:pPr>
      <w:r w:rsidRPr="00D263BC">
        <w:rPr>
          <w:sz w:val="22"/>
          <w:szCs w:val="22"/>
        </w:rPr>
        <w:t>VAT number: AM06901936</w:t>
      </w:r>
    </w:p>
    <w:p w:rsidR="00DF3DB7" w:rsidRPr="0036136C" w:rsidRDefault="00DF3DB7">
      <w:pPr>
        <w:spacing w:after="120"/>
        <w:rPr>
          <w:sz w:val="22"/>
          <w:szCs w:val="22"/>
        </w:rPr>
      </w:pPr>
    </w:p>
    <w:p w:rsidR="009642E7" w:rsidRPr="0036136C" w:rsidRDefault="009642E7">
      <w:pPr>
        <w:spacing w:after="120"/>
        <w:rPr>
          <w:sz w:val="22"/>
          <w:szCs w:val="22"/>
        </w:rPr>
      </w:pPr>
      <w:r w:rsidRPr="0036136C">
        <w:rPr>
          <w:sz w:val="22"/>
          <w:szCs w:val="22"/>
        </w:rPr>
        <w:t>(</w:t>
      </w:r>
      <w:r w:rsidR="00CF0319" w:rsidRPr="0036136C">
        <w:rPr>
          <w:sz w:val="22"/>
          <w:szCs w:val="22"/>
        </w:rPr>
        <w:t>‘</w:t>
      </w:r>
      <w:r w:rsidRPr="0036136C">
        <w:rPr>
          <w:sz w:val="22"/>
          <w:szCs w:val="22"/>
        </w:rPr>
        <w:t xml:space="preserve">the </w:t>
      </w:r>
      <w:r w:rsidR="0077786E">
        <w:rPr>
          <w:sz w:val="22"/>
          <w:szCs w:val="22"/>
        </w:rPr>
        <w:t>c</w:t>
      </w:r>
      <w:r w:rsidRPr="0036136C">
        <w:rPr>
          <w:sz w:val="22"/>
          <w:szCs w:val="22"/>
        </w:rPr>
        <w:t xml:space="preserve">ontracting </w:t>
      </w:r>
      <w:r w:rsidR="0077786E">
        <w:rPr>
          <w:sz w:val="22"/>
          <w:szCs w:val="22"/>
        </w:rPr>
        <w:t>a</w:t>
      </w:r>
      <w:r w:rsidRPr="0036136C">
        <w:rPr>
          <w:sz w:val="22"/>
          <w:szCs w:val="22"/>
        </w:rPr>
        <w:t>uthority</w:t>
      </w:r>
      <w:r w:rsidR="00CF0319" w:rsidRPr="0036136C">
        <w:rPr>
          <w:sz w:val="22"/>
          <w:szCs w:val="22"/>
        </w:rPr>
        <w:t>’</w:t>
      </w:r>
      <w:r w:rsidRPr="0036136C">
        <w:rPr>
          <w:sz w:val="22"/>
          <w:szCs w:val="22"/>
        </w:rPr>
        <w:t>),</w:t>
      </w:r>
    </w:p>
    <w:p w:rsidR="00661D04" w:rsidRPr="0036136C" w:rsidRDefault="009642E7" w:rsidP="00AA56AE">
      <w:pPr>
        <w:spacing w:after="120"/>
        <w:jc w:val="right"/>
        <w:rPr>
          <w:sz w:val="22"/>
          <w:szCs w:val="22"/>
        </w:rPr>
      </w:pPr>
      <w:r w:rsidRPr="0036136C">
        <w:rPr>
          <w:sz w:val="22"/>
          <w:szCs w:val="22"/>
        </w:rPr>
        <w:t>of the one part,</w:t>
      </w:r>
    </w:p>
    <w:p w:rsidR="009642E7" w:rsidRPr="0036136C" w:rsidRDefault="009642E7">
      <w:pPr>
        <w:spacing w:after="120"/>
        <w:rPr>
          <w:sz w:val="22"/>
          <w:szCs w:val="22"/>
        </w:rPr>
      </w:pPr>
      <w:r w:rsidRPr="0036136C">
        <w:rPr>
          <w:sz w:val="22"/>
          <w:szCs w:val="22"/>
        </w:rPr>
        <w:t>and</w:t>
      </w:r>
    </w:p>
    <w:p w:rsidR="00EA24C0" w:rsidRPr="00413BE0" w:rsidRDefault="009642E7" w:rsidP="00AA56AE">
      <w:pPr>
        <w:spacing w:after="0"/>
        <w:rPr>
          <w:sz w:val="22"/>
          <w:szCs w:val="22"/>
        </w:rPr>
      </w:pPr>
      <w:r w:rsidRPr="00413BE0">
        <w:rPr>
          <w:sz w:val="22"/>
          <w:szCs w:val="22"/>
        </w:rPr>
        <w:t>&lt;</w:t>
      </w:r>
      <w:r w:rsidR="00EA24C0" w:rsidRPr="00413BE0">
        <w:rPr>
          <w:sz w:val="22"/>
          <w:szCs w:val="22"/>
        </w:rPr>
        <w:t>Full official</w:t>
      </w:r>
      <w:r w:rsidR="00EA24C0" w:rsidRPr="00413BE0">
        <w:rPr>
          <w:color w:val="00FF00"/>
          <w:sz w:val="22"/>
          <w:szCs w:val="22"/>
        </w:rPr>
        <w:t xml:space="preserve"> </w:t>
      </w:r>
      <w:r w:rsidR="001D1A9D" w:rsidRPr="00413BE0">
        <w:rPr>
          <w:sz w:val="22"/>
          <w:szCs w:val="22"/>
        </w:rPr>
        <w:t>n</w:t>
      </w:r>
      <w:r w:rsidRPr="00413BE0">
        <w:rPr>
          <w:sz w:val="22"/>
          <w:szCs w:val="22"/>
        </w:rPr>
        <w:t xml:space="preserve">ame of the </w:t>
      </w:r>
      <w:r w:rsidR="009A523C" w:rsidRPr="00413BE0">
        <w:rPr>
          <w:sz w:val="22"/>
          <w:szCs w:val="22"/>
        </w:rPr>
        <w:t>c</w:t>
      </w:r>
      <w:r w:rsidR="00805B43" w:rsidRPr="00413BE0">
        <w:rPr>
          <w:sz w:val="22"/>
          <w:szCs w:val="22"/>
        </w:rPr>
        <w:t>ontractor</w:t>
      </w:r>
      <w:r w:rsidRPr="00413BE0">
        <w:rPr>
          <w:sz w:val="22"/>
          <w:szCs w:val="22"/>
        </w:rPr>
        <w:t xml:space="preserve">&gt; </w:t>
      </w:r>
    </w:p>
    <w:p w:rsidR="00EA24C0" w:rsidRPr="00413BE0" w:rsidRDefault="00B7041A" w:rsidP="00EA24C0">
      <w:pPr>
        <w:spacing w:after="0"/>
        <w:rPr>
          <w:sz w:val="22"/>
          <w:szCs w:val="22"/>
        </w:rPr>
      </w:pPr>
      <w:r w:rsidRPr="00413BE0">
        <w:rPr>
          <w:sz w:val="22"/>
          <w:szCs w:val="22"/>
        </w:rPr>
        <w:t>[</w:t>
      </w:r>
      <w:r w:rsidR="00E21725" w:rsidRPr="00413BE0">
        <w:rPr>
          <w:sz w:val="22"/>
          <w:szCs w:val="22"/>
        </w:rPr>
        <w:t>&lt;</w:t>
      </w:r>
      <w:r w:rsidR="00EA24C0" w:rsidRPr="00413BE0">
        <w:rPr>
          <w:sz w:val="22"/>
          <w:szCs w:val="22"/>
        </w:rPr>
        <w:t>Legal status/title</w:t>
      </w:r>
      <w:r w:rsidR="00E21725" w:rsidRPr="00413BE0">
        <w:rPr>
          <w:sz w:val="22"/>
          <w:szCs w:val="22"/>
        </w:rPr>
        <w:t>&gt;</w:t>
      </w:r>
      <w:r w:rsidRPr="00413BE0">
        <w:rPr>
          <w:sz w:val="22"/>
          <w:szCs w:val="22"/>
        </w:rPr>
        <w:t>]</w:t>
      </w:r>
      <w:r w:rsidR="00EA24C0" w:rsidRPr="00413BE0">
        <w:rPr>
          <w:rStyle w:val="FootnoteReference"/>
          <w:rFonts w:ascii="Times New Roman" w:hAnsi="Times New Roman"/>
        </w:rPr>
        <w:footnoteReference w:id="1"/>
      </w:r>
    </w:p>
    <w:p w:rsidR="00EA24C0" w:rsidRPr="00413BE0" w:rsidRDefault="00B7041A" w:rsidP="00EA24C0">
      <w:pPr>
        <w:spacing w:after="0"/>
        <w:rPr>
          <w:sz w:val="22"/>
          <w:szCs w:val="22"/>
        </w:rPr>
      </w:pPr>
      <w:r w:rsidRPr="00413BE0">
        <w:rPr>
          <w:sz w:val="22"/>
          <w:szCs w:val="22"/>
        </w:rPr>
        <w:t>[</w:t>
      </w:r>
      <w:r w:rsidR="00E21725" w:rsidRPr="00413BE0">
        <w:rPr>
          <w:sz w:val="22"/>
          <w:szCs w:val="22"/>
        </w:rPr>
        <w:t>&lt;</w:t>
      </w:r>
      <w:r w:rsidR="00EA24C0" w:rsidRPr="00413BE0">
        <w:rPr>
          <w:sz w:val="22"/>
          <w:szCs w:val="22"/>
        </w:rPr>
        <w:t>Official registration number</w:t>
      </w:r>
      <w:r w:rsidR="00E21725" w:rsidRPr="00413BE0">
        <w:rPr>
          <w:sz w:val="22"/>
          <w:szCs w:val="22"/>
        </w:rPr>
        <w:t>&gt;</w:t>
      </w:r>
      <w:r w:rsidRPr="00413BE0">
        <w:rPr>
          <w:sz w:val="22"/>
          <w:szCs w:val="22"/>
        </w:rPr>
        <w:t>]</w:t>
      </w:r>
      <w:r w:rsidR="00EA24C0" w:rsidRPr="00413BE0">
        <w:rPr>
          <w:rStyle w:val="FootnoteReference"/>
          <w:rFonts w:ascii="Times New Roman" w:hAnsi="Times New Roman"/>
        </w:rPr>
        <w:footnoteReference w:id="2"/>
      </w:r>
    </w:p>
    <w:p w:rsidR="00EA24C0" w:rsidRPr="00413BE0" w:rsidRDefault="00E21725" w:rsidP="00EA24C0">
      <w:pPr>
        <w:spacing w:after="0"/>
        <w:rPr>
          <w:sz w:val="22"/>
          <w:szCs w:val="22"/>
        </w:rPr>
      </w:pPr>
      <w:r w:rsidRPr="00413BE0">
        <w:rPr>
          <w:sz w:val="22"/>
          <w:szCs w:val="22"/>
        </w:rPr>
        <w:t>&lt;</w:t>
      </w:r>
      <w:r w:rsidR="00EA24C0" w:rsidRPr="00413BE0">
        <w:rPr>
          <w:sz w:val="22"/>
          <w:szCs w:val="22"/>
        </w:rPr>
        <w:t>Full official address</w:t>
      </w:r>
      <w:r w:rsidRPr="00413BE0">
        <w:rPr>
          <w:sz w:val="22"/>
          <w:szCs w:val="22"/>
        </w:rPr>
        <w:t>&gt;</w:t>
      </w:r>
    </w:p>
    <w:p w:rsidR="00F7477B" w:rsidRDefault="00B7041A" w:rsidP="00EA24C0">
      <w:pPr>
        <w:spacing w:after="0"/>
        <w:rPr>
          <w:sz w:val="22"/>
          <w:szCs w:val="22"/>
        </w:rPr>
      </w:pPr>
      <w:r w:rsidRPr="00413BE0">
        <w:rPr>
          <w:sz w:val="22"/>
          <w:szCs w:val="22"/>
        </w:rPr>
        <w:t>[</w:t>
      </w:r>
      <w:r w:rsidR="00E21725" w:rsidRPr="00413BE0">
        <w:rPr>
          <w:sz w:val="22"/>
          <w:szCs w:val="22"/>
        </w:rPr>
        <w:t>&lt;</w:t>
      </w:r>
      <w:r w:rsidR="00EA24C0" w:rsidRPr="00413BE0">
        <w:rPr>
          <w:sz w:val="22"/>
          <w:szCs w:val="22"/>
        </w:rPr>
        <w:t>VAT number</w:t>
      </w:r>
      <w:r w:rsidR="00E21725" w:rsidRPr="00413BE0">
        <w:rPr>
          <w:sz w:val="22"/>
          <w:szCs w:val="22"/>
        </w:rPr>
        <w:t>&gt;</w:t>
      </w:r>
      <w:r w:rsidRPr="00413BE0">
        <w:rPr>
          <w:sz w:val="22"/>
          <w:szCs w:val="22"/>
        </w:rPr>
        <w:t>]</w:t>
      </w:r>
      <w:r w:rsidR="00EA24C0" w:rsidRPr="00413BE0">
        <w:rPr>
          <w:rStyle w:val="FootnoteReference"/>
          <w:rFonts w:ascii="Times New Roman" w:hAnsi="Times New Roman"/>
        </w:rPr>
        <w:footnoteReference w:id="3"/>
      </w:r>
      <w:r w:rsidR="0077786E" w:rsidRPr="00413BE0">
        <w:rPr>
          <w:sz w:val="22"/>
          <w:szCs w:val="22"/>
        </w:rPr>
        <w:t>,</w:t>
      </w:r>
      <w:r w:rsidR="00DB3187" w:rsidRPr="0036136C">
        <w:rPr>
          <w:sz w:val="22"/>
          <w:szCs w:val="22"/>
        </w:rPr>
        <w:t xml:space="preserve"> </w:t>
      </w:r>
    </w:p>
    <w:p w:rsidR="00F7477B" w:rsidRDefault="00F7477B" w:rsidP="00EA24C0">
      <w:pPr>
        <w:spacing w:after="0"/>
        <w:rPr>
          <w:sz w:val="22"/>
          <w:szCs w:val="22"/>
        </w:rPr>
      </w:pPr>
    </w:p>
    <w:p w:rsidR="009642E7" w:rsidRPr="0036136C" w:rsidRDefault="00DB3187" w:rsidP="00EA24C0">
      <w:pPr>
        <w:spacing w:after="0"/>
        <w:rPr>
          <w:sz w:val="22"/>
          <w:szCs w:val="22"/>
        </w:rPr>
      </w:pPr>
      <w:r w:rsidRPr="0036136C">
        <w:rPr>
          <w:sz w:val="22"/>
          <w:szCs w:val="22"/>
        </w:rPr>
        <w:t>(</w:t>
      </w:r>
      <w:r w:rsidR="00CF0319" w:rsidRPr="0036136C">
        <w:rPr>
          <w:sz w:val="22"/>
          <w:szCs w:val="22"/>
        </w:rPr>
        <w:t>‘</w:t>
      </w:r>
      <w:r w:rsidR="009642E7" w:rsidRPr="0036136C">
        <w:rPr>
          <w:sz w:val="22"/>
          <w:szCs w:val="22"/>
        </w:rPr>
        <w:t xml:space="preserve">the </w:t>
      </w:r>
      <w:r w:rsidR="0077786E">
        <w:rPr>
          <w:sz w:val="22"/>
          <w:szCs w:val="22"/>
        </w:rPr>
        <w:t>c</w:t>
      </w:r>
      <w:r w:rsidR="00805B43" w:rsidRPr="0036136C">
        <w:rPr>
          <w:sz w:val="22"/>
          <w:szCs w:val="22"/>
        </w:rPr>
        <w:t>ontractor</w:t>
      </w:r>
      <w:r w:rsidR="00CF0319" w:rsidRPr="0036136C">
        <w:rPr>
          <w:sz w:val="22"/>
          <w:szCs w:val="22"/>
        </w:rPr>
        <w:t>’</w:t>
      </w:r>
      <w:r w:rsidR="009642E7" w:rsidRPr="0036136C">
        <w:rPr>
          <w:sz w:val="22"/>
          <w:szCs w:val="22"/>
        </w:rPr>
        <w:t xml:space="preserve">) </w:t>
      </w:r>
    </w:p>
    <w:p w:rsidR="009642E7" w:rsidRPr="0036136C" w:rsidRDefault="009642E7">
      <w:pPr>
        <w:tabs>
          <w:tab w:val="left" w:pos="-1440"/>
          <w:tab w:val="left" w:pos="-720"/>
          <w:tab w:val="left" w:pos="828"/>
          <w:tab w:val="left" w:pos="1044"/>
          <w:tab w:val="left" w:pos="1260"/>
          <w:tab w:val="left" w:pos="1476"/>
          <w:tab w:val="left" w:pos="1692"/>
          <w:tab w:val="left" w:pos="2160"/>
        </w:tabs>
        <w:spacing w:after="120"/>
        <w:jc w:val="right"/>
        <w:rPr>
          <w:sz w:val="22"/>
          <w:szCs w:val="22"/>
        </w:rPr>
      </w:pPr>
      <w:r w:rsidRPr="0036136C">
        <w:rPr>
          <w:sz w:val="22"/>
          <w:szCs w:val="22"/>
        </w:rPr>
        <w:t>of the other part,</w:t>
      </w:r>
    </w:p>
    <w:p w:rsidR="009642E7" w:rsidRPr="0036136C" w:rsidRDefault="009642E7">
      <w:pPr>
        <w:spacing w:after="120"/>
        <w:rPr>
          <w:sz w:val="22"/>
          <w:szCs w:val="22"/>
        </w:rPr>
      </w:pPr>
      <w:r w:rsidRPr="0036136C">
        <w:rPr>
          <w:sz w:val="22"/>
          <w:szCs w:val="22"/>
        </w:rPr>
        <w:t>have agreed as follows:</w:t>
      </w:r>
    </w:p>
    <w:p w:rsidR="00413BE0" w:rsidRPr="00D263BC" w:rsidRDefault="00DF3DB7" w:rsidP="0036136C">
      <w:pPr>
        <w:spacing w:before="240" w:after="0"/>
        <w:jc w:val="center"/>
        <w:outlineLvl w:val="0"/>
        <w:rPr>
          <w:b/>
          <w:sz w:val="28"/>
        </w:rPr>
      </w:pPr>
      <w:r w:rsidRPr="00D263BC">
        <w:rPr>
          <w:b/>
          <w:sz w:val="28"/>
        </w:rPr>
        <w:t>PROJECT</w:t>
      </w:r>
      <w:r w:rsidR="00413BE0" w:rsidRPr="00D263BC">
        <w:rPr>
          <w:b/>
          <w:sz w:val="28"/>
        </w:rPr>
        <w:t>: ''ABC.GoV: Alliance for Better City Governance"</w:t>
      </w:r>
      <w:r w:rsidRPr="00D263BC">
        <w:rPr>
          <w:b/>
          <w:sz w:val="28"/>
        </w:rPr>
        <w:t xml:space="preserve"> </w:t>
      </w:r>
    </w:p>
    <w:p w:rsidR="00413BE0" w:rsidRPr="00D263BC" w:rsidRDefault="00413BE0" w:rsidP="00413BE0">
      <w:pPr>
        <w:spacing w:before="240" w:after="0"/>
        <w:jc w:val="center"/>
        <w:outlineLvl w:val="0"/>
        <w:rPr>
          <w:b/>
          <w:sz w:val="28"/>
        </w:rPr>
      </w:pPr>
      <w:r w:rsidRPr="00D263BC">
        <w:rPr>
          <w:b/>
          <w:sz w:val="28"/>
        </w:rPr>
        <w:t>Grant Contract NEAR-TS/2020/421-733</w:t>
      </w:r>
    </w:p>
    <w:p w:rsidR="00DF3DB7" w:rsidRPr="00D263BC" w:rsidRDefault="00DF3DB7" w:rsidP="0036136C">
      <w:pPr>
        <w:spacing w:before="240" w:after="0"/>
        <w:jc w:val="center"/>
        <w:outlineLvl w:val="0"/>
        <w:rPr>
          <w:b/>
          <w:sz w:val="28"/>
        </w:rPr>
      </w:pPr>
    </w:p>
    <w:p w:rsidR="00E75AAC" w:rsidRPr="00D263BC" w:rsidRDefault="00E75AAC" w:rsidP="0036136C">
      <w:pPr>
        <w:spacing w:before="360" w:after="0"/>
        <w:jc w:val="center"/>
        <w:outlineLvl w:val="0"/>
        <w:rPr>
          <w:b/>
          <w:sz w:val="28"/>
        </w:rPr>
      </w:pPr>
      <w:r w:rsidRPr="00D263BC">
        <w:rPr>
          <w:b/>
          <w:sz w:val="28"/>
        </w:rPr>
        <w:t>CONTRACT TITLE</w:t>
      </w:r>
      <w:r w:rsidR="00413BE0" w:rsidRPr="00D263BC">
        <w:rPr>
          <w:b/>
          <w:sz w:val="28"/>
        </w:rPr>
        <w:t>:</w:t>
      </w:r>
      <w:r w:rsidRPr="00D263BC">
        <w:rPr>
          <w:b/>
          <w:sz w:val="28"/>
        </w:rPr>
        <w:t xml:space="preserve"> </w:t>
      </w:r>
      <w:r w:rsidR="00FA01C7" w:rsidRPr="00FA01C7">
        <w:rPr>
          <w:b/>
          <w:sz w:val="28"/>
        </w:rPr>
        <w:t>PUBLIC SERVISIC ANNOUNCEMENTS (PSA) PROVISION</w:t>
      </w:r>
    </w:p>
    <w:p w:rsidR="00E75AAC" w:rsidRPr="0036136C" w:rsidRDefault="00E75AAC" w:rsidP="00E75AAC">
      <w:pPr>
        <w:spacing w:before="240"/>
        <w:jc w:val="center"/>
        <w:outlineLvl w:val="0"/>
        <w:rPr>
          <w:b/>
          <w:sz w:val="22"/>
        </w:rPr>
      </w:pPr>
      <w:r w:rsidRPr="00D263BC">
        <w:rPr>
          <w:b/>
          <w:sz w:val="22"/>
        </w:rPr>
        <w:t>Identification number</w:t>
      </w:r>
      <w:r w:rsidR="00790C58" w:rsidRPr="00D263BC">
        <w:rPr>
          <w:b/>
          <w:sz w:val="22"/>
        </w:rPr>
        <w:t>:</w:t>
      </w:r>
      <w:r w:rsidRPr="00D263BC">
        <w:rPr>
          <w:b/>
          <w:sz w:val="22"/>
        </w:rPr>
        <w:t xml:space="preserve"> </w:t>
      </w:r>
      <w:r w:rsidR="00790C58" w:rsidRPr="00D263BC">
        <w:rPr>
          <w:b/>
          <w:sz w:val="22"/>
        </w:rPr>
        <w:t>TS/2020/421-733_VM/Ser-</w:t>
      </w:r>
      <w:r w:rsidR="009E3EAC">
        <w:rPr>
          <w:b/>
          <w:sz w:val="22"/>
        </w:rPr>
        <w:t>30</w:t>
      </w:r>
    </w:p>
    <w:p w:rsidR="009642E7" w:rsidRPr="0036136C" w:rsidRDefault="00BE49C2" w:rsidP="00212B1D">
      <w:pPr>
        <w:pStyle w:val="StyleListNumber11ptBold"/>
      </w:pPr>
      <w:r w:rsidRPr="0036136C">
        <w:t>(1)</w:t>
      </w:r>
      <w:r w:rsidRPr="0036136C">
        <w:tab/>
      </w:r>
      <w:r w:rsidR="009642E7" w:rsidRPr="0036136C">
        <w:t>Subject</w:t>
      </w:r>
    </w:p>
    <w:p w:rsidR="00C908C5" w:rsidRPr="00D263BC" w:rsidRDefault="006457F0" w:rsidP="00BE49C2">
      <w:pPr>
        <w:spacing w:after="120"/>
        <w:ind w:left="1134" w:hanging="567"/>
        <w:rPr>
          <w:sz w:val="22"/>
          <w:szCs w:val="22"/>
        </w:rPr>
      </w:pPr>
      <w:r w:rsidRPr="00D263BC">
        <w:rPr>
          <w:sz w:val="22"/>
          <w:szCs w:val="22"/>
        </w:rPr>
        <w:lastRenderedPageBreak/>
        <w:t>1.1</w:t>
      </w:r>
      <w:r w:rsidR="00BE49C2" w:rsidRPr="00D263BC">
        <w:rPr>
          <w:sz w:val="22"/>
          <w:szCs w:val="22"/>
        </w:rPr>
        <w:tab/>
      </w:r>
      <w:r w:rsidR="009642E7" w:rsidRPr="00FA01C7">
        <w:rPr>
          <w:sz w:val="22"/>
          <w:szCs w:val="22"/>
        </w:rPr>
        <w:t xml:space="preserve">The subject of this </w:t>
      </w:r>
      <w:r w:rsidR="009A523C" w:rsidRPr="00FA01C7">
        <w:rPr>
          <w:sz w:val="22"/>
          <w:szCs w:val="22"/>
        </w:rPr>
        <w:t>c</w:t>
      </w:r>
      <w:r w:rsidR="009642E7" w:rsidRPr="00FA01C7">
        <w:rPr>
          <w:sz w:val="22"/>
          <w:szCs w:val="22"/>
        </w:rPr>
        <w:t xml:space="preserve">ontract is </w:t>
      </w:r>
      <w:r w:rsidR="00FA01C7" w:rsidRPr="00FA01C7">
        <w:rPr>
          <w:sz w:val="22"/>
          <w:szCs w:val="22"/>
        </w:rPr>
        <w:t xml:space="preserve">Public service announcements (PSA) provision </w:t>
      </w:r>
      <w:r w:rsidR="009E3EAC" w:rsidRPr="00FA01C7">
        <w:rPr>
          <w:sz w:val="22"/>
          <w:szCs w:val="22"/>
        </w:rPr>
        <w:t xml:space="preserve"> </w:t>
      </w:r>
      <w:r w:rsidR="00B93DE2" w:rsidRPr="00FA01C7">
        <w:rPr>
          <w:sz w:val="22"/>
          <w:szCs w:val="22"/>
        </w:rPr>
        <w:t>done in</w:t>
      </w:r>
      <w:r w:rsidR="009642E7" w:rsidRPr="00FA01C7">
        <w:rPr>
          <w:sz w:val="22"/>
          <w:szCs w:val="22"/>
        </w:rPr>
        <w:t xml:space="preserve"> </w:t>
      </w:r>
      <w:r w:rsidR="00790C58" w:rsidRPr="00FA01C7">
        <w:rPr>
          <w:sz w:val="22"/>
          <w:szCs w:val="22"/>
        </w:rPr>
        <w:t>Vanadzor Municipality, Armenia</w:t>
      </w:r>
      <w:r w:rsidR="009642E7" w:rsidRPr="00FA01C7">
        <w:rPr>
          <w:sz w:val="22"/>
          <w:szCs w:val="22"/>
        </w:rPr>
        <w:t xml:space="preserve"> with identification number </w:t>
      </w:r>
      <w:r w:rsidR="00790C58" w:rsidRPr="00FA01C7">
        <w:rPr>
          <w:sz w:val="22"/>
          <w:szCs w:val="22"/>
        </w:rPr>
        <w:t>TS/2020/421-733_VM/Ser-</w:t>
      </w:r>
      <w:r w:rsidR="009E3EAC" w:rsidRPr="00FA01C7">
        <w:rPr>
          <w:sz w:val="22"/>
          <w:szCs w:val="22"/>
        </w:rPr>
        <w:t>30</w:t>
      </w:r>
      <w:r w:rsidR="009642E7" w:rsidRPr="00FA01C7">
        <w:rPr>
          <w:sz w:val="22"/>
          <w:szCs w:val="22"/>
        </w:rPr>
        <w:t xml:space="preserve"> (</w:t>
      </w:r>
      <w:r w:rsidR="00CF0319" w:rsidRPr="00FA01C7">
        <w:rPr>
          <w:sz w:val="22"/>
          <w:szCs w:val="22"/>
        </w:rPr>
        <w:t>‘</w:t>
      </w:r>
      <w:r w:rsidR="009642E7" w:rsidRPr="00FA01C7">
        <w:rPr>
          <w:sz w:val="22"/>
          <w:szCs w:val="22"/>
        </w:rPr>
        <w:t>the services</w:t>
      </w:r>
      <w:r w:rsidR="00CF0319" w:rsidRPr="00FA01C7">
        <w:rPr>
          <w:sz w:val="22"/>
          <w:szCs w:val="22"/>
        </w:rPr>
        <w:t>’</w:t>
      </w:r>
      <w:r w:rsidR="009642E7" w:rsidRPr="00FA01C7">
        <w:rPr>
          <w:sz w:val="22"/>
          <w:szCs w:val="22"/>
        </w:rPr>
        <w:t>).</w:t>
      </w:r>
    </w:p>
    <w:p w:rsidR="004B0905" w:rsidRPr="00D263BC" w:rsidRDefault="006457F0" w:rsidP="00BE49C2">
      <w:pPr>
        <w:spacing w:after="120"/>
        <w:ind w:left="1134" w:hanging="567"/>
        <w:rPr>
          <w:sz w:val="22"/>
          <w:szCs w:val="22"/>
        </w:rPr>
      </w:pPr>
      <w:r w:rsidRPr="00D263BC">
        <w:rPr>
          <w:sz w:val="22"/>
          <w:szCs w:val="22"/>
        </w:rPr>
        <w:t>1.2</w:t>
      </w:r>
      <w:r w:rsidR="00BE49C2" w:rsidRPr="00D263BC">
        <w:rPr>
          <w:sz w:val="22"/>
          <w:szCs w:val="22"/>
        </w:rPr>
        <w:tab/>
      </w:r>
      <w:r w:rsidR="006C7534" w:rsidRPr="00D263BC">
        <w:rPr>
          <w:sz w:val="22"/>
          <w:szCs w:val="22"/>
        </w:rPr>
        <w:t xml:space="preserve">The contractor shall execute the tasks assigned to him in accordance with the </w:t>
      </w:r>
      <w:r w:rsidR="0077786E" w:rsidRPr="00D263BC">
        <w:rPr>
          <w:sz w:val="22"/>
          <w:szCs w:val="22"/>
        </w:rPr>
        <w:t>t</w:t>
      </w:r>
      <w:r w:rsidR="006C7534" w:rsidRPr="00D263BC">
        <w:rPr>
          <w:sz w:val="22"/>
          <w:szCs w:val="22"/>
        </w:rPr>
        <w:t xml:space="preserve">erms of </w:t>
      </w:r>
      <w:r w:rsidR="0077786E" w:rsidRPr="00D263BC">
        <w:rPr>
          <w:sz w:val="22"/>
          <w:szCs w:val="22"/>
        </w:rPr>
        <w:t>r</w:t>
      </w:r>
      <w:r w:rsidR="006C7534" w:rsidRPr="00D263BC">
        <w:rPr>
          <w:sz w:val="22"/>
          <w:szCs w:val="22"/>
        </w:rPr>
        <w:t xml:space="preserve">eference annexed to the </w:t>
      </w:r>
      <w:r w:rsidR="009A523C" w:rsidRPr="00D263BC">
        <w:rPr>
          <w:sz w:val="22"/>
          <w:szCs w:val="22"/>
        </w:rPr>
        <w:t>c</w:t>
      </w:r>
      <w:r w:rsidR="006C7534" w:rsidRPr="00D263BC">
        <w:rPr>
          <w:sz w:val="22"/>
          <w:szCs w:val="22"/>
        </w:rPr>
        <w:t>ontract (Annexe II</w:t>
      </w:r>
      <w:r w:rsidR="00A73B34" w:rsidRPr="00D263BC">
        <w:rPr>
          <w:sz w:val="22"/>
          <w:szCs w:val="22"/>
        </w:rPr>
        <w:t>)</w:t>
      </w:r>
    </w:p>
    <w:p w:rsidR="004B0905" w:rsidRPr="00D263BC" w:rsidRDefault="002506DE" w:rsidP="00212B1D">
      <w:pPr>
        <w:pStyle w:val="StyleListNumber11ptBold"/>
      </w:pPr>
      <w:r w:rsidRPr="00D263BC">
        <w:t>(2</w:t>
      </w:r>
      <w:r w:rsidR="004B0905" w:rsidRPr="00D263BC">
        <w:t>)</w:t>
      </w:r>
      <w:r w:rsidR="004B0905" w:rsidRPr="00D263BC">
        <w:tab/>
        <w:t>Contract value</w:t>
      </w:r>
    </w:p>
    <w:p w:rsidR="004B0905" w:rsidRPr="00D263BC" w:rsidRDefault="004B0905" w:rsidP="0036136C">
      <w:pPr>
        <w:spacing w:after="120"/>
        <w:ind w:left="567"/>
        <w:rPr>
          <w:sz w:val="22"/>
          <w:szCs w:val="22"/>
        </w:rPr>
      </w:pPr>
      <w:r w:rsidRPr="00D263BC">
        <w:rPr>
          <w:sz w:val="22"/>
          <w:szCs w:val="22"/>
        </w:rPr>
        <w:t xml:space="preserve">This </w:t>
      </w:r>
      <w:r w:rsidR="009A523C" w:rsidRPr="00D263BC">
        <w:rPr>
          <w:sz w:val="22"/>
          <w:szCs w:val="22"/>
        </w:rPr>
        <w:t>c</w:t>
      </w:r>
      <w:r w:rsidRPr="00D263BC">
        <w:rPr>
          <w:sz w:val="22"/>
          <w:szCs w:val="22"/>
        </w:rPr>
        <w:t xml:space="preserve">ontract, established in </w:t>
      </w:r>
      <w:r w:rsidR="00A71753" w:rsidRPr="00D263BC">
        <w:rPr>
          <w:sz w:val="22"/>
          <w:szCs w:val="22"/>
        </w:rPr>
        <w:t>AMD</w:t>
      </w:r>
      <w:r w:rsidRPr="00D263BC">
        <w:rPr>
          <w:sz w:val="22"/>
          <w:szCs w:val="22"/>
        </w:rPr>
        <w:t xml:space="preserve">, is a global price contract. The contract value is </w:t>
      </w:r>
      <w:r w:rsidR="00A71753" w:rsidRPr="00D263BC">
        <w:rPr>
          <w:sz w:val="22"/>
          <w:szCs w:val="22"/>
        </w:rPr>
        <w:t>___________________________AMD</w:t>
      </w:r>
      <w:r w:rsidRPr="00D263BC">
        <w:rPr>
          <w:sz w:val="22"/>
          <w:szCs w:val="22"/>
        </w:rPr>
        <w:t>.</w:t>
      </w:r>
    </w:p>
    <w:p w:rsidR="009642E7" w:rsidRPr="00D263BC" w:rsidRDefault="00BE49C2" w:rsidP="00212B1D">
      <w:pPr>
        <w:pStyle w:val="StyleListNumber11ptBold"/>
      </w:pPr>
      <w:r w:rsidRPr="00D263BC">
        <w:t>(</w:t>
      </w:r>
      <w:r w:rsidR="002506DE" w:rsidRPr="00D263BC">
        <w:t>3</w:t>
      </w:r>
      <w:r w:rsidRPr="00D263BC">
        <w:t>)</w:t>
      </w:r>
      <w:r w:rsidRPr="00D263BC">
        <w:tab/>
      </w:r>
      <w:r w:rsidR="00A73B34" w:rsidRPr="00D263BC">
        <w:t>Order of precedence of contract documents</w:t>
      </w:r>
    </w:p>
    <w:p w:rsidR="00A73B34" w:rsidRPr="00D263BC" w:rsidRDefault="00A73B34" w:rsidP="0036136C">
      <w:pPr>
        <w:spacing w:after="120"/>
        <w:ind w:left="567"/>
        <w:rPr>
          <w:sz w:val="22"/>
          <w:szCs w:val="22"/>
        </w:rPr>
      </w:pPr>
      <w:r w:rsidRPr="00D263BC">
        <w:rPr>
          <w:sz w:val="22"/>
          <w:szCs w:val="22"/>
        </w:rPr>
        <w:t xml:space="preserve">The following documents shall be deemed to form and be read and construed as part of this </w:t>
      </w:r>
      <w:r w:rsidR="009A523C" w:rsidRPr="00D263BC">
        <w:rPr>
          <w:sz w:val="22"/>
          <w:szCs w:val="22"/>
        </w:rPr>
        <w:t>c</w:t>
      </w:r>
      <w:r w:rsidRPr="00D263BC">
        <w:rPr>
          <w:sz w:val="22"/>
          <w:szCs w:val="22"/>
        </w:rPr>
        <w:t>ontract, in the following order of precedence:</w:t>
      </w:r>
    </w:p>
    <w:p w:rsidR="00A73B34" w:rsidRPr="00D263BC" w:rsidRDefault="00A73B34" w:rsidP="00F00D52">
      <w:pPr>
        <w:numPr>
          <w:ilvl w:val="0"/>
          <w:numId w:val="4"/>
        </w:numPr>
        <w:tabs>
          <w:tab w:val="left" w:pos="993"/>
        </w:tabs>
        <w:spacing w:after="60"/>
        <w:ind w:left="993" w:hanging="284"/>
        <w:rPr>
          <w:sz w:val="22"/>
          <w:szCs w:val="22"/>
        </w:rPr>
      </w:pPr>
      <w:r w:rsidRPr="00D263BC">
        <w:rPr>
          <w:sz w:val="22"/>
          <w:szCs w:val="22"/>
        </w:rPr>
        <w:t>the contract agreement;</w:t>
      </w:r>
    </w:p>
    <w:p w:rsidR="00A73B34" w:rsidRPr="00D263BC" w:rsidRDefault="00A73B34" w:rsidP="00F00D52">
      <w:pPr>
        <w:numPr>
          <w:ilvl w:val="0"/>
          <w:numId w:val="4"/>
        </w:numPr>
        <w:tabs>
          <w:tab w:val="left" w:pos="993"/>
        </w:tabs>
        <w:spacing w:after="60"/>
        <w:ind w:left="993" w:hanging="284"/>
        <w:rPr>
          <w:sz w:val="22"/>
          <w:szCs w:val="22"/>
        </w:rPr>
      </w:pPr>
      <w:r w:rsidRPr="00D263BC">
        <w:rPr>
          <w:sz w:val="22"/>
          <w:szCs w:val="22"/>
        </w:rPr>
        <w:t xml:space="preserve">the </w:t>
      </w:r>
      <w:r w:rsidR="0077786E" w:rsidRPr="00D263BC">
        <w:rPr>
          <w:sz w:val="22"/>
          <w:szCs w:val="22"/>
        </w:rPr>
        <w:t>s</w:t>
      </w:r>
      <w:r w:rsidRPr="00D263BC">
        <w:rPr>
          <w:sz w:val="22"/>
          <w:szCs w:val="22"/>
        </w:rPr>
        <w:t xml:space="preserve">pecial </w:t>
      </w:r>
      <w:r w:rsidR="0077786E" w:rsidRPr="00D263BC">
        <w:rPr>
          <w:sz w:val="22"/>
          <w:szCs w:val="22"/>
        </w:rPr>
        <w:t>c</w:t>
      </w:r>
      <w:r w:rsidRPr="00D263BC">
        <w:rPr>
          <w:sz w:val="22"/>
          <w:szCs w:val="22"/>
        </w:rPr>
        <w:t>onditions</w:t>
      </w:r>
    </w:p>
    <w:p w:rsidR="00A73B34" w:rsidRPr="00D263BC" w:rsidRDefault="00A73B34" w:rsidP="00F00D52">
      <w:pPr>
        <w:numPr>
          <w:ilvl w:val="0"/>
          <w:numId w:val="4"/>
        </w:numPr>
        <w:tabs>
          <w:tab w:val="left" w:pos="993"/>
        </w:tabs>
        <w:spacing w:after="60"/>
        <w:ind w:left="993" w:hanging="284"/>
        <w:rPr>
          <w:sz w:val="22"/>
          <w:szCs w:val="22"/>
        </w:rPr>
      </w:pPr>
      <w:r w:rsidRPr="00D263BC">
        <w:rPr>
          <w:sz w:val="22"/>
          <w:szCs w:val="22"/>
        </w:rPr>
        <w:t xml:space="preserve">the </w:t>
      </w:r>
      <w:r w:rsidR="0077786E" w:rsidRPr="00D263BC">
        <w:rPr>
          <w:sz w:val="22"/>
          <w:szCs w:val="22"/>
        </w:rPr>
        <w:t>g</w:t>
      </w:r>
      <w:r w:rsidRPr="00D263BC">
        <w:rPr>
          <w:sz w:val="22"/>
          <w:szCs w:val="22"/>
        </w:rPr>
        <w:t xml:space="preserve">eneral </w:t>
      </w:r>
      <w:r w:rsidR="0077786E" w:rsidRPr="00D263BC">
        <w:rPr>
          <w:sz w:val="22"/>
          <w:szCs w:val="22"/>
        </w:rPr>
        <w:t>c</w:t>
      </w:r>
      <w:r w:rsidRPr="00D263BC">
        <w:rPr>
          <w:sz w:val="22"/>
          <w:szCs w:val="22"/>
        </w:rPr>
        <w:t>onditions (Annex I);</w:t>
      </w:r>
    </w:p>
    <w:p w:rsidR="00A73B34" w:rsidRPr="00D263BC" w:rsidRDefault="00A73B34" w:rsidP="00F00D52">
      <w:pPr>
        <w:numPr>
          <w:ilvl w:val="0"/>
          <w:numId w:val="4"/>
        </w:numPr>
        <w:tabs>
          <w:tab w:val="left" w:pos="993"/>
        </w:tabs>
        <w:spacing w:after="60"/>
        <w:ind w:left="993" w:hanging="284"/>
        <w:rPr>
          <w:sz w:val="22"/>
          <w:szCs w:val="22"/>
        </w:rPr>
      </w:pPr>
      <w:r w:rsidRPr="00D263BC">
        <w:rPr>
          <w:sz w:val="22"/>
          <w:szCs w:val="22"/>
        </w:rPr>
        <w:t xml:space="preserve">the </w:t>
      </w:r>
      <w:r w:rsidR="0077786E" w:rsidRPr="00D263BC">
        <w:rPr>
          <w:sz w:val="22"/>
          <w:szCs w:val="22"/>
        </w:rPr>
        <w:t>t</w:t>
      </w:r>
      <w:r w:rsidRPr="00D263BC">
        <w:rPr>
          <w:sz w:val="22"/>
          <w:szCs w:val="22"/>
        </w:rPr>
        <w:t xml:space="preserve">erms of </w:t>
      </w:r>
      <w:r w:rsidR="0077786E" w:rsidRPr="00D263BC">
        <w:rPr>
          <w:sz w:val="22"/>
          <w:szCs w:val="22"/>
        </w:rPr>
        <w:t>r</w:t>
      </w:r>
      <w:r w:rsidRPr="00D263BC">
        <w:rPr>
          <w:sz w:val="22"/>
          <w:szCs w:val="22"/>
        </w:rPr>
        <w:t xml:space="preserve">eference [including clarification before the deadline for submitting tenders and minutes of the information meeting/site visit] (Annex II) </w:t>
      </w:r>
    </w:p>
    <w:p w:rsidR="00A73B34" w:rsidRPr="00D263BC" w:rsidRDefault="00A73B34" w:rsidP="00F00D52">
      <w:pPr>
        <w:numPr>
          <w:ilvl w:val="0"/>
          <w:numId w:val="4"/>
        </w:numPr>
        <w:tabs>
          <w:tab w:val="left" w:pos="993"/>
        </w:tabs>
        <w:spacing w:after="60"/>
        <w:ind w:left="993" w:hanging="284"/>
        <w:rPr>
          <w:sz w:val="22"/>
          <w:szCs w:val="22"/>
        </w:rPr>
      </w:pPr>
      <w:r w:rsidRPr="00D263BC">
        <w:rPr>
          <w:sz w:val="22"/>
          <w:szCs w:val="22"/>
        </w:rPr>
        <w:t xml:space="preserve">the </w:t>
      </w:r>
      <w:r w:rsidR="0077786E" w:rsidRPr="00D263BC">
        <w:rPr>
          <w:sz w:val="22"/>
          <w:szCs w:val="22"/>
        </w:rPr>
        <w:t>o</w:t>
      </w:r>
      <w:r w:rsidRPr="00D263BC">
        <w:rPr>
          <w:sz w:val="22"/>
          <w:szCs w:val="22"/>
        </w:rPr>
        <w:t>rganisation and methodology [including clarification from the tenderer provided during tender evaluation] (Annex III);</w:t>
      </w:r>
    </w:p>
    <w:p w:rsidR="00A73B34" w:rsidRPr="00D263BC" w:rsidRDefault="00A73B34" w:rsidP="00F00D52">
      <w:pPr>
        <w:numPr>
          <w:ilvl w:val="0"/>
          <w:numId w:val="4"/>
        </w:numPr>
        <w:tabs>
          <w:tab w:val="left" w:pos="993"/>
        </w:tabs>
        <w:spacing w:after="60"/>
        <w:ind w:left="993" w:hanging="284"/>
        <w:rPr>
          <w:sz w:val="22"/>
          <w:szCs w:val="22"/>
        </w:rPr>
      </w:pPr>
      <w:r w:rsidRPr="00D263BC">
        <w:rPr>
          <w:sz w:val="22"/>
          <w:szCs w:val="22"/>
        </w:rPr>
        <w:t>Budget (Annex V);</w:t>
      </w:r>
    </w:p>
    <w:p w:rsidR="00A73B34" w:rsidRPr="00D263BC" w:rsidRDefault="000107AD" w:rsidP="00F00D52">
      <w:pPr>
        <w:numPr>
          <w:ilvl w:val="0"/>
          <w:numId w:val="4"/>
        </w:numPr>
        <w:tabs>
          <w:tab w:val="left" w:pos="993"/>
        </w:tabs>
        <w:spacing w:after="60"/>
        <w:ind w:left="993" w:hanging="284"/>
        <w:rPr>
          <w:sz w:val="22"/>
          <w:szCs w:val="22"/>
        </w:rPr>
      </w:pPr>
      <w:r w:rsidRPr="00D263BC">
        <w:rPr>
          <w:sz w:val="22"/>
          <w:szCs w:val="22"/>
        </w:rPr>
        <w:t xml:space="preserve">Other relevant </w:t>
      </w:r>
      <w:r w:rsidR="00A73B34" w:rsidRPr="00D263BC">
        <w:rPr>
          <w:sz w:val="22"/>
          <w:szCs w:val="22"/>
        </w:rPr>
        <w:t xml:space="preserve"> forms and documents (Annex V</w:t>
      </w:r>
      <w:r w:rsidR="004701B3" w:rsidRPr="00D263BC">
        <w:rPr>
          <w:sz w:val="22"/>
          <w:szCs w:val="22"/>
        </w:rPr>
        <w:t>I</w:t>
      </w:r>
      <w:r w:rsidR="00A73B34" w:rsidRPr="00D263BC">
        <w:rPr>
          <w:sz w:val="22"/>
          <w:szCs w:val="22"/>
        </w:rPr>
        <w:t>);</w:t>
      </w:r>
    </w:p>
    <w:p w:rsidR="00A73B34" w:rsidRPr="00D263BC" w:rsidRDefault="00A73B34" w:rsidP="007F63C4">
      <w:pPr>
        <w:spacing w:before="120" w:after="0"/>
        <w:ind w:left="567"/>
        <w:rPr>
          <w:sz w:val="22"/>
          <w:szCs w:val="22"/>
        </w:rPr>
      </w:pPr>
    </w:p>
    <w:p w:rsidR="0036136C" w:rsidRPr="00D263BC" w:rsidRDefault="00A73B34" w:rsidP="0036136C">
      <w:pPr>
        <w:spacing w:after="120"/>
        <w:ind w:left="567"/>
        <w:rPr>
          <w:b/>
          <w:sz w:val="22"/>
          <w:szCs w:val="22"/>
        </w:rPr>
      </w:pPr>
      <w:r w:rsidRPr="00D263BC">
        <w:rPr>
          <w:b/>
          <w:sz w:val="22"/>
          <w:szCs w:val="22"/>
        </w:rPr>
        <w:t>The</w:t>
      </w:r>
      <w:r w:rsidR="000107AD" w:rsidRPr="00D263BC">
        <w:rPr>
          <w:b/>
          <w:sz w:val="22"/>
          <w:szCs w:val="22"/>
        </w:rPr>
        <w:t>se</w:t>
      </w:r>
      <w:r w:rsidRPr="00D263BC">
        <w:rPr>
          <w:b/>
          <w:sz w:val="22"/>
          <w:szCs w:val="22"/>
        </w:rPr>
        <w:t xml:space="preserve"> </w:t>
      </w:r>
      <w:r w:rsidR="000107AD" w:rsidRPr="00D263BC">
        <w:rPr>
          <w:b/>
          <w:sz w:val="22"/>
          <w:szCs w:val="22"/>
        </w:rPr>
        <w:t xml:space="preserve">above listed </w:t>
      </w:r>
      <w:r w:rsidRPr="00D263BC">
        <w:rPr>
          <w:b/>
          <w:sz w:val="22"/>
          <w:szCs w:val="22"/>
        </w:rPr>
        <w:t>documents mak</w:t>
      </w:r>
      <w:r w:rsidR="0062745F" w:rsidRPr="00D263BC">
        <w:rPr>
          <w:b/>
          <w:sz w:val="22"/>
          <w:szCs w:val="22"/>
        </w:rPr>
        <w:t>e</w:t>
      </w:r>
      <w:r w:rsidRPr="00D263BC">
        <w:rPr>
          <w:b/>
          <w:sz w:val="22"/>
          <w:szCs w:val="22"/>
        </w:rPr>
        <w:t xml:space="preserve"> up the contract</w:t>
      </w:r>
      <w:r w:rsidR="0062745F" w:rsidRPr="00D263BC">
        <w:rPr>
          <w:b/>
          <w:sz w:val="22"/>
          <w:szCs w:val="22"/>
        </w:rPr>
        <w:t>. They</w:t>
      </w:r>
      <w:r w:rsidRPr="00D263BC">
        <w:rPr>
          <w:b/>
          <w:sz w:val="22"/>
          <w:szCs w:val="22"/>
        </w:rPr>
        <w:t xml:space="preserve"> shall be deemed to be mutually explanatory</w:t>
      </w:r>
      <w:r w:rsidR="000107AD" w:rsidRPr="00D263BC">
        <w:rPr>
          <w:b/>
          <w:sz w:val="22"/>
          <w:szCs w:val="22"/>
        </w:rPr>
        <w:t>. I</w:t>
      </w:r>
      <w:r w:rsidRPr="00D263BC">
        <w:rPr>
          <w:b/>
          <w:sz w:val="22"/>
          <w:szCs w:val="22"/>
        </w:rPr>
        <w:t>n cases of ambiguity or divergence, they shall prevail in the order in which they appear above. Addenda shall have the order of precedence of the document they are amending.</w:t>
      </w:r>
      <w:r w:rsidRPr="00D263BC" w:rsidDel="00A73B34">
        <w:rPr>
          <w:b/>
          <w:sz w:val="22"/>
          <w:szCs w:val="22"/>
        </w:rPr>
        <w:t xml:space="preserve"> </w:t>
      </w:r>
    </w:p>
    <w:p w:rsidR="00CB06F5" w:rsidRPr="00D263BC" w:rsidRDefault="00BE49C2" w:rsidP="00212B1D">
      <w:pPr>
        <w:pStyle w:val="StyleListNumber11ptBold"/>
      </w:pPr>
      <w:r w:rsidRPr="00D263BC">
        <w:t>(</w:t>
      </w:r>
      <w:r w:rsidR="002506DE" w:rsidRPr="00D263BC">
        <w:t>4</w:t>
      </w:r>
      <w:r w:rsidRPr="00D263BC">
        <w:t>)</w:t>
      </w:r>
      <w:r w:rsidRPr="00D263BC">
        <w:tab/>
      </w:r>
      <w:r w:rsidR="00CB06F5" w:rsidRPr="00D263BC">
        <w:t>Language of the contract</w:t>
      </w:r>
    </w:p>
    <w:p w:rsidR="00CB06F5" w:rsidRPr="00D263BC" w:rsidRDefault="00CB06F5" w:rsidP="006457F0">
      <w:pPr>
        <w:spacing w:after="120"/>
        <w:ind w:left="567"/>
        <w:rPr>
          <w:sz w:val="22"/>
          <w:szCs w:val="22"/>
        </w:rPr>
      </w:pPr>
      <w:r w:rsidRPr="00D263BC">
        <w:rPr>
          <w:sz w:val="22"/>
          <w:szCs w:val="22"/>
        </w:rPr>
        <w:t xml:space="preserve">The language of the contract and of all written communications between the </w:t>
      </w:r>
      <w:r w:rsidR="009A523C" w:rsidRPr="00D263BC">
        <w:rPr>
          <w:sz w:val="22"/>
          <w:szCs w:val="22"/>
        </w:rPr>
        <w:t>c</w:t>
      </w:r>
      <w:r w:rsidRPr="00D263BC">
        <w:rPr>
          <w:sz w:val="22"/>
          <w:szCs w:val="22"/>
        </w:rPr>
        <w:t xml:space="preserve">ontractor and the </w:t>
      </w:r>
      <w:r w:rsidR="009A523C" w:rsidRPr="00D263BC">
        <w:rPr>
          <w:sz w:val="22"/>
          <w:szCs w:val="22"/>
        </w:rPr>
        <w:t>c</w:t>
      </w:r>
      <w:r w:rsidRPr="00D263BC">
        <w:rPr>
          <w:sz w:val="22"/>
          <w:szCs w:val="22"/>
        </w:rPr>
        <w:t xml:space="preserve">ontracting </w:t>
      </w:r>
      <w:r w:rsidR="009A523C" w:rsidRPr="00D263BC">
        <w:rPr>
          <w:sz w:val="22"/>
          <w:szCs w:val="22"/>
        </w:rPr>
        <w:t>a</w:t>
      </w:r>
      <w:r w:rsidRPr="00D263BC">
        <w:rPr>
          <w:sz w:val="22"/>
          <w:szCs w:val="22"/>
        </w:rPr>
        <w:t xml:space="preserve">uthority and/or the </w:t>
      </w:r>
      <w:r w:rsidR="009A523C" w:rsidRPr="00D263BC">
        <w:rPr>
          <w:sz w:val="22"/>
          <w:szCs w:val="22"/>
        </w:rPr>
        <w:t>p</w:t>
      </w:r>
      <w:r w:rsidRPr="00D263BC">
        <w:rPr>
          <w:sz w:val="22"/>
          <w:szCs w:val="22"/>
        </w:rPr>
        <w:t xml:space="preserve">roject </w:t>
      </w:r>
      <w:r w:rsidR="009A523C" w:rsidRPr="00D263BC">
        <w:rPr>
          <w:sz w:val="22"/>
          <w:szCs w:val="22"/>
        </w:rPr>
        <w:t>m</w:t>
      </w:r>
      <w:r w:rsidRPr="00D263BC">
        <w:rPr>
          <w:sz w:val="22"/>
          <w:szCs w:val="22"/>
        </w:rPr>
        <w:t>anager shall be English.</w:t>
      </w:r>
    </w:p>
    <w:p w:rsidR="00E75AAC" w:rsidRPr="00D263BC" w:rsidRDefault="00BE49C2" w:rsidP="00212B1D">
      <w:pPr>
        <w:pStyle w:val="StyleListNumber11ptBold"/>
      </w:pPr>
      <w:bookmarkStart w:id="1" w:name="_Ref500218714"/>
      <w:r w:rsidRPr="00D263BC">
        <w:t>(</w:t>
      </w:r>
      <w:r w:rsidR="002506DE" w:rsidRPr="00D263BC">
        <w:t>5</w:t>
      </w:r>
      <w:r w:rsidRPr="00D263BC">
        <w:t>)</w:t>
      </w:r>
      <w:r w:rsidRPr="00D263BC">
        <w:tab/>
      </w:r>
      <w:r w:rsidR="00E75AAC" w:rsidRPr="00D263BC">
        <w:t xml:space="preserve">Other specific conditions applying to the </w:t>
      </w:r>
      <w:r w:rsidR="0077786E" w:rsidRPr="00D263BC">
        <w:t>c</w:t>
      </w:r>
      <w:r w:rsidR="00E75AAC" w:rsidRPr="00D263BC">
        <w:t>ontract</w:t>
      </w:r>
    </w:p>
    <w:p w:rsidR="000C56F1" w:rsidRPr="00D263BC" w:rsidRDefault="000C56F1" w:rsidP="00ED20D6">
      <w:pPr>
        <w:spacing w:before="120"/>
        <w:rPr>
          <w:sz w:val="22"/>
          <w:szCs w:val="22"/>
        </w:rPr>
      </w:pPr>
      <w:r w:rsidRPr="00D263BC">
        <w:rPr>
          <w:rStyle w:val="Hyperlink"/>
          <w:color w:val="auto"/>
          <w:sz w:val="22"/>
          <w:szCs w:val="22"/>
          <w:u w:val="none"/>
        </w:rPr>
        <w:t>For the purpose of</w:t>
      </w:r>
      <w:r w:rsidR="00ED20D6" w:rsidRPr="00D263BC">
        <w:rPr>
          <w:rStyle w:val="Hyperlink"/>
          <w:sz w:val="22"/>
          <w:szCs w:val="22"/>
        </w:rPr>
        <w:t xml:space="preserve"> </w:t>
      </w:r>
      <w:r w:rsidRPr="00D263BC">
        <w:rPr>
          <w:sz w:val="22"/>
          <w:szCs w:val="22"/>
        </w:rPr>
        <w:t>Article 42 of the general conditions, for the part of the data transferred by the contracting authority to the European Commission:</w:t>
      </w:r>
    </w:p>
    <w:p w:rsidR="000C56F1" w:rsidRPr="00D263BC" w:rsidRDefault="009567B1" w:rsidP="00D75FF0">
      <w:pPr>
        <w:spacing w:before="100" w:beforeAutospacing="1" w:after="100" w:afterAutospacing="1"/>
        <w:ind w:left="426"/>
        <w:jc w:val="left"/>
        <w:rPr>
          <w:color w:val="0563C1"/>
          <w:sz w:val="22"/>
          <w:szCs w:val="22"/>
          <w:u w:val="single"/>
        </w:rPr>
      </w:pPr>
      <w:r w:rsidRPr="00D263BC" w:rsidDel="009567B1">
        <w:rPr>
          <w:sz w:val="22"/>
          <w:szCs w:val="22"/>
        </w:rPr>
        <w:t xml:space="preserve"> </w:t>
      </w:r>
      <w:r w:rsidR="000C56F1" w:rsidRPr="00D263BC">
        <w:rPr>
          <w:sz w:val="22"/>
          <w:szCs w:val="22"/>
        </w:rPr>
        <w:t xml:space="preserve">(b) the data protection notice is available at </w:t>
      </w:r>
      <w:hyperlink r:id="rId8" w:history="1">
        <w:r w:rsidR="000C56F1" w:rsidRPr="00D263BC">
          <w:rPr>
            <w:rStyle w:val="Hyperlink"/>
            <w:sz w:val="22"/>
            <w:szCs w:val="22"/>
          </w:rPr>
          <w:t>http://ec.europa.eu/europeaid/prag/annexes.do?chapterTitleCode=A</w:t>
        </w:r>
      </w:hyperlink>
      <w:r w:rsidR="000C56F1" w:rsidRPr="00D263BC">
        <w:rPr>
          <w:rStyle w:val="Hyperlink"/>
          <w:sz w:val="22"/>
          <w:szCs w:val="22"/>
        </w:rPr>
        <w:t xml:space="preserve">. </w:t>
      </w:r>
      <w:r w:rsidR="00ED20D6" w:rsidRPr="00D263BC">
        <w:rPr>
          <w:rStyle w:val="Hyperlink"/>
          <w:sz w:val="22"/>
          <w:szCs w:val="22"/>
        </w:rPr>
        <w:t>]</w:t>
      </w:r>
    </w:p>
    <w:p w:rsidR="00ED20D6" w:rsidRDefault="00ED20D6" w:rsidP="00ED20D6">
      <w:pPr>
        <w:keepNext/>
        <w:keepLines/>
        <w:tabs>
          <w:tab w:val="left" w:pos="0"/>
        </w:tabs>
        <w:spacing w:before="240" w:after="120"/>
        <w:rPr>
          <w:sz w:val="22"/>
          <w:szCs w:val="22"/>
        </w:rPr>
      </w:pPr>
      <w:r w:rsidRPr="00D263BC">
        <w:rPr>
          <w:sz w:val="22"/>
          <w:szCs w:val="22"/>
        </w:rPr>
        <w:t>Done in English in three originals, one original for the contracting authority, one original for the European Commission, and one original for the contractor.</w:t>
      </w:r>
    </w:p>
    <w:p w:rsidR="00ED20D6" w:rsidRPr="002D5121" w:rsidRDefault="00ED20D6" w:rsidP="00D75FF0">
      <w:pPr>
        <w:pStyle w:val="ListNumber"/>
        <w:numPr>
          <w:ilvl w:val="0"/>
          <w:numId w:val="0"/>
        </w:numPr>
        <w:spacing w:after="120"/>
        <w:ind w:left="709" w:hanging="709"/>
        <w:rPr>
          <w:sz w:val="22"/>
          <w:szCs w:val="22"/>
        </w:rPr>
      </w:pPr>
    </w:p>
    <w:tbl>
      <w:tblPr>
        <w:tblW w:w="9501" w:type="dxa"/>
        <w:tblLayout w:type="fixed"/>
        <w:tblLook w:val="0000"/>
      </w:tblPr>
      <w:tblGrid>
        <w:gridCol w:w="1599"/>
        <w:gridCol w:w="3259"/>
        <w:gridCol w:w="2321"/>
        <w:gridCol w:w="2322"/>
      </w:tblGrid>
      <w:tr w:rsidR="00E75AAC" w:rsidRPr="0036136C" w:rsidTr="00A1628E">
        <w:tc>
          <w:tcPr>
            <w:tcW w:w="4858" w:type="dxa"/>
            <w:gridSpan w:val="2"/>
          </w:tcPr>
          <w:p w:rsidR="00E75AAC" w:rsidRPr="0018414E" w:rsidRDefault="00E75AAC" w:rsidP="00D119D8">
            <w:pPr>
              <w:pStyle w:val="BodyText"/>
              <w:keepNext/>
              <w:keepLines/>
              <w:rPr>
                <w:b/>
                <w:sz w:val="22"/>
                <w:szCs w:val="22"/>
                <w:lang w:val="en-GB" w:eastAsia="en-GB"/>
              </w:rPr>
            </w:pPr>
            <w:r w:rsidRPr="007C343F">
              <w:rPr>
                <w:b/>
                <w:sz w:val="22"/>
                <w:szCs w:val="22"/>
                <w:lang w:val="en-GB" w:eastAsia="en-GB"/>
              </w:rPr>
              <w:lastRenderedPageBreak/>
              <w:t xml:space="preserve">For the </w:t>
            </w:r>
            <w:r w:rsidR="0077786E" w:rsidRPr="007C343F">
              <w:rPr>
                <w:b/>
                <w:sz w:val="22"/>
                <w:szCs w:val="22"/>
                <w:lang w:val="en-GB" w:eastAsia="en-GB"/>
              </w:rPr>
              <w:t>c</w:t>
            </w:r>
            <w:r w:rsidRPr="007C343F">
              <w:rPr>
                <w:b/>
                <w:sz w:val="22"/>
                <w:szCs w:val="22"/>
                <w:lang w:val="en-GB" w:eastAsia="en-GB"/>
              </w:rPr>
              <w:t>ontractor</w:t>
            </w:r>
          </w:p>
        </w:tc>
        <w:tc>
          <w:tcPr>
            <w:tcW w:w="4643" w:type="dxa"/>
            <w:gridSpan w:val="2"/>
          </w:tcPr>
          <w:p w:rsidR="00E75AAC" w:rsidRPr="0018414E" w:rsidRDefault="00E75AAC" w:rsidP="00D119D8">
            <w:pPr>
              <w:pStyle w:val="BodyText"/>
              <w:keepNext/>
              <w:keepLines/>
              <w:rPr>
                <w:b/>
                <w:sz w:val="22"/>
                <w:szCs w:val="22"/>
                <w:lang w:val="en-GB" w:eastAsia="en-GB"/>
              </w:rPr>
            </w:pPr>
            <w:r w:rsidRPr="007C343F">
              <w:rPr>
                <w:b/>
                <w:sz w:val="22"/>
                <w:szCs w:val="22"/>
                <w:lang w:val="en-GB" w:eastAsia="en-GB"/>
              </w:rPr>
              <w:t xml:space="preserve">For the </w:t>
            </w:r>
            <w:r w:rsidR="0077786E" w:rsidRPr="007C343F">
              <w:rPr>
                <w:b/>
                <w:sz w:val="22"/>
                <w:szCs w:val="22"/>
                <w:lang w:val="en-GB" w:eastAsia="en-GB"/>
              </w:rPr>
              <w:t>c</w:t>
            </w:r>
            <w:r w:rsidRPr="007C343F">
              <w:rPr>
                <w:b/>
                <w:sz w:val="22"/>
                <w:szCs w:val="22"/>
                <w:lang w:val="en-GB" w:eastAsia="en-GB"/>
              </w:rPr>
              <w:t xml:space="preserve">ontracting </w:t>
            </w:r>
            <w:r w:rsidR="0077786E" w:rsidRPr="007C343F">
              <w:rPr>
                <w:b/>
                <w:sz w:val="22"/>
                <w:szCs w:val="22"/>
                <w:lang w:val="en-GB" w:eastAsia="en-GB"/>
              </w:rPr>
              <w:t>a</w:t>
            </w:r>
            <w:r w:rsidRPr="007C343F">
              <w:rPr>
                <w:b/>
                <w:sz w:val="22"/>
                <w:szCs w:val="22"/>
                <w:lang w:val="en-GB" w:eastAsia="en-GB"/>
              </w:rPr>
              <w:t>uthority</w:t>
            </w:r>
          </w:p>
        </w:tc>
      </w:tr>
      <w:tr w:rsidR="00E75AAC" w:rsidRPr="0036136C" w:rsidTr="00A1628E">
        <w:trPr>
          <w:cantSplit/>
        </w:trPr>
        <w:tc>
          <w:tcPr>
            <w:tcW w:w="1599" w:type="dxa"/>
          </w:tcPr>
          <w:p w:rsidR="00E75AAC" w:rsidRPr="0018414E" w:rsidRDefault="00E75AAC" w:rsidP="006457F0">
            <w:pPr>
              <w:pStyle w:val="BodyText"/>
              <w:keepNext/>
              <w:keepLines/>
              <w:spacing w:before="160" w:after="160"/>
              <w:rPr>
                <w:sz w:val="22"/>
                <w:szCs w:val="22"/>
                <w:lang w:val="en-GB" w:eastAsia="en-GB"/>
              </w:rPr>
            </w:pPr>
            <w:r w:rsidRPr="007C343F">
              <w:rPr>
                <w:sz w:val="22"/>
                <w:szCs w:val="22"/>
                <w:lang w:val="en-GB" w:eastAsia="en-GB"/>
              </w:rPr>
              <w:t>Name:</w:t>
            </w:r>
          </w:p>
        </w:tc>
        <w:tc>
          <w:tcPr>
            <w:tcW w:w="3259" w:type="dxa"/>
          </w:tcPr>
          <w:p w:rsidR="00E75AAC" w:rsidRPr="0018414E" w:rsidRDefault="00E75AAC" w:rsidP="006457F0">
            <w:pPr>
              <w:pStyle w:val="BodyText"/>
              <w:keepNext/>
              <w:keepLines/>
              <w:spacing w:before="160" w:after="160"/>
              <w:rPr>
                <w:sz w:val="22"/>
                <w:szCs w:val="22"/>
                <w:lang w:val="en-GB" w:eastAsia="en-GB"/>
              </w:rPr>
            </w:pPr>
          </w:p>
        </w:tc>
        <w:tc>
          <w:tcPr>
            <w:tcW w:w="2321" w:type="dxa"/>
          </w:tcPr>
          <w:p w:rsidR="00E75AAC" w:rsidRPr="0018414E" w:rsidRDefault="00E75AAC" w:rsidP="006457F0">
            <w:pPr>
              <w:pStyle w:val="BodyText"/>
              <w:keepNext/>
              <w:keepLines/>
              <w:spacing w:before="160" w:after="160"/>
              <w:rPr>
                <w:sz w:val="22"/>
                <w:szCs w:val="22"/>
                <w:lang w:val="en-GB" w:eastAsia="en-GB"/>
              </w:rPr>
            </w:pPr>
            <w:r w:rsidRPr="007C343F">
              <w:rPr>
                <w:sz w:val="22"/>
                <w:szCs w:val="22"/>
                <w:lang w:val="en-GB" w:eastAsia="en-GB"/>
              </w:rPr>
              <w:t>Name:</w:t>
            </w:r>
          </w:p>
        </w:tc>
        <w:tc>
          <w:tcPr>
            <w:tcW w:w="2322" w:type="dxa"/>
          </w:tcPr>
          <w:p w:rsidR="00E75AAC" w:rsidRPr="0018414E" w:rsidRDefault="00E75AAC" w:rsidP="006457F0">
            <w:pPr>
              <w:pStyle w:val="BodyText"/>
              <w:keepNext/>
              <w:keepLines/>
              <w:spacing w:before="160" w:after="160"/>
              <w:rPr>
                <w:sz w:val="22"/>
                <w:szCs w:val="22"/>
                <w:lang w:val="en-GB" w:eastAsia="en-GB"/>
              </w:rPr>
            </w:pPr>
          </w:p>
        </w:tc>
      </w:tr>
      <w:tr w:rsidR="00E75AAC" w:rsidRPr="0036136C" w:rsidTr="00A1628E">
        <w:trPr>
          <w:cantSplit/>
        </w:trPr>
        <w:tc>
          <w:tcPr>
            <w:tcW w:w="1599" w:type="dxa"/>
          </w:tcPr>
          <w:p w:rsidR="00E75AAC" w:rsidRPr="0018414E" w:rsidRDefault="00E75AAC" w:rsidP="006457F0">
            <w:pPr>
              <w:pStyle w:val="BodyText"/>
              <w:keepNext/>
              <w:keepLines/>
              <w:spacing w:before="160" w:after="160"/>
              <w:rPr>
                <w:sz w:val="22"/>
                <w:szCs w:val="22"/>
                <w:lang w:val="en-GB" w:eastAsia="en-GB"/>
              </w:rPr>
            </w:pPr>
            <w:r w:rsidRPr="007C343F">
              <w:rPr>
                <w:sz w:val="22"/>
                <w:szCs w:val="22"/>
                <w:lang w:val="en-GB" w:eastAsia="en-GB"/>
              </w:rPr>
              <w:t>Title:</w:t>
            </w:r>
          </w:p>
        </w:tc>
        <w:tc>
          <w:tcPr>
            <w:tcW w:w="3259" w:type="dxa"/>
          </w:tcPr>
          <w:p w:rsidR="00E75AAC" w:rsidRPr="0018414E" w:rsidRDefault="00E75AAC" w:rsidP="006457F0">
            <w:pPr>
              <w:pStyle w:val="BodyText"/>
              <w:keepNext/>
              <w:keepLines/>
              <w:spacing w:before="160" w:after="160"/>
              <w:rPr>
                <w:sz w:val="22"/>
                <w:szCs w:val="22"/>
                <w:lang w:val="en-GB" w:eastAsia="en-GB"/>
              </w:rPr>
            </w:pPr>
          </w:p>
        </w:tc>
        <w:tc>
          <w:tcPr>
            <w:tcW w:w="2321" w:type="dxa"/>
          </w:tcPr>
          <w:p w:rsidR="00E75AAC" w:rsidRPr="0018414E" w:rsidRDefault="00E75AAC" w:rsidP="006457F0">
            <w:pPr>
              <w:pStyle w:val="BodyText"/>
              <w:keepNext/>
              <w:keepLines/>
              <w:spacing w:before="160" w:after="160"/>
              <w:rPr>
                <w:sz w:val="22"/>
                <w:szCs w:val="22"/>
                <w:lang w:val="en-GB" w:eastAsia="en-GB"/>
              </w:rPr>
            </w:pPr>
            <w:r w:rsidRPr="007C343F">
              <w:rPr>
                <w:sz w:val="22"/>
                <w:szCs w:val="22"/>
                <w:lang w:val="en-GB" w:eastAsia="en-GB"/>
              </w:rPr>
              <w:t>Title:</w:t>
            </w:r>
          </w:p>
        </w:tc>
        <w:tc>
          <w:tcPr>
            <w:tcW w:w="2322" w:type="dxa"/>
          </w:tcPr>
          <w:p w:rsidR="00E75AAC" w:rsidRPr="0018414E" w:rsidRDefault="00E75AAC" w:rsidP="006457F0">
            <w:pPr>
              <w:pStyle w:val="BodyText"/>
              <w:keepNext/>
              <w:keepLines/>
              <w:spacing w:before="160" w:after="160"/>
              <w:rPr>
                <w:sz w:val="22"/>
                <w:szCs w:val="22"/>
                <w:lang w:val="en-GB" w:eastAsia="en-GB"/>
              </w:rPr>
            </w:pPr>
          </w:p>
        </w:tc>
      </w:tr>
      <w:tr w:rsidR="00E75AAC" w:rsidRPr="0036136C" w:rsidTr="00A1628E">
        <w:trPr>
          <w:cantSplit/>
        </w:trPr>
        <w:tc>
          <w:tcPr>
            <w:tcW w:w="1599" w:type="dxa"/>
          </w:tcPr>
          <w:p w:rsidR="00E75AAC" w:rsidRPr="0018414E" w:rsidRDefault="00E75AAC" w:rsidP="006457F0">
            <w:pPr>
              <w:pStyle w:val="BodyText"/>
              <w:keepNext/>
              <w:keepLines/>
              <w:spacing w:before="160" w:after="160"/>
              <w:rPr>
                <w:sz w:val="22"/>
                <w:szCs w:val="22"/>
                <w:lang w:val="en-GB" w:eastAsia="en-GB"/>
              </w:rPr>
            </w:pPr>
            <w:r w:rsidRPr="007C343F">
              <w:rPr>
                <w:sz w:val="22"/>
                <w:szCs w:val="22"/>
                <w:lang w:val="en-GB" w:eastAsia="en-GB"/>
              </w:rPr>
              <w:t>Signature:</w:t>
            </w:r>
          </w:p>
        </w:tc>
        <w:tc>
          <w:tcPr>
            <w:tcW w:w="3259" w:type="dxa"/>
          </w:tcPr>
          <w:p w:rsidR="00E75AAC" w:rsidRPr="0018414E" w:rsidRDefault="00E75AAC" w:rsidP="006457F0">
            <w:pPr>
              <w:pStyle w:val="BodyText"/>
              <w:keepNext/>
              <w:keepLines/>
              <w:spacing w:before="160" w:after="160"/>
              <w:rPr>
                <w:sz w:val="22"/>
                <w:szCs w:val="22"/>
                <w:lang w:val="en-GB" w:eastAsia="en-GB"/>
              </w:rPr>
            </w:pPr>
          </w:p>
        </w:tc>
        <w:tc>
          <w:tcPr>
            <w:tcW w:w="2321" w:type="dxa"/>
          </w:tcPr>
          <w:p w:rsidR="00E75AAC" w:rsidRPr="0018414E" w:rsidRDefault="00E75AAC" w:rsidP="006457F0">
            <w:pPr>
              <w:pStyle w:val="BodyText"/>
              <w:keepNext/>
              <w:keepLines/>
              <w:spacing w:before="160" w:after="160"/>
              <w:rPr>
                <w:sz w:val="22"/>
                <w:szCs w:val="22"/>
                <w:lang w:val="en-GB" w:eastAsia="en-GB"/>
              </w:rPr>
            </w:pPr>
            <w:r w:rsidRPr="007C343F">
              <w:rPr>
                <w:sz w:val="22"/>
                <w:szCs w:val="22"/>
                <w:lang w:val="en-GB" w:eastAsia="en-GB"/>
              </w:rPr>
              <w:t>Signature:</w:t>
            </w:r>
          </w:p>
        </w:tc>
        <w:tc>
          <w:tcPr>
            <w:tcW w:w="2322" w:type="dxa"/>
          </w:tcPr>
          <w:p w:rsidR="00E75AAC" w:rsidRPr="0018414E" w:rsidRDefault="00E75AAC" w:rsidP="006457F0">
            <w:pPr>
              <w:pStyle w:val="BodyText"/>
              <w:keepNext/>
              <w:keepLines/>
              <w:spacing w:before="160" w:after="160"/>
              <w:rPr>
                <w:sz w:val="22"/>
                <w:szCs w:val="22"/>
                <w:lang w:val="en-GB" w:eastAsia="en-GB"/>
              </w:rPr>
            </w:pPr>
          </w:p>
        </w:tc>
      </w:tr>
      <w:tr w:rsidR="00E75AAC" w:rsidRPr="0036136C" w:rsidTr="00A1628E">
        <w:trPr>
          <w:cantSplit/>
        </w:trPr>
        <w:tc>
          <w:tcPr>
            <w:tcW w:w="1599" w:type="dxa"/>
          </w:tcPr>
          <w:p w:rsidR="00E75AAC" w:rsidRPr="0018414E" w:rsidRDefault="00E75AAC" w:rsidP="006457F0">
            <w:pPr>
              <w:pStyle w:val="BodyText"/>
              <w:keepNext/>
              <w:keepLines/>
              <w:spacing w:before="160" w:after="160"/>
              <w:rPr>
                <w:sz w:val="22"/>
                <w:szCs w:val="22"/>
                <w:lang w:val="en-GB" w:eastAsia="en-GB"/>
              </w:rPr>
            </w:pPr>
            <w:r w:rsidRPr="007C343F">
              <w:rPr>
                <w:sz w:val="22"/>
                <w:szCs w:val="22"/>
                <w:lang w:val="en-GB" w:eastAsia="en-GB"/>
              </w:rPr>
              <w:t>Date:</w:t>
            </w:r>
          </w:p>
        </w:tc>
        <w:tc>
          <w:tcPr>
            <w:tcW w:w="3259" w:type="dxa"/>
          </w:tcPr>
          <w:p w:rsidR="00E75AAC" w:rsidRPr="0018414E" w:rsidRDefault="00E75AAC" w:rsidP="006457F0">
            <w:pPr>
              <w:pStyle w:val="BodyText"/>
              <w:keepNext/>
              <w:keepLines/>
              <w:spacing w:before="160" w:after="160"/>
              <w:rPr>
                <w:sz w:val="22"/>
                <w:szCs w:val="22"/>
                <w:lang w:val="en-GB" w:eastAsia="en-GB"/>
              </w:rPr>
            </w:pPr>
          </w:p>
        </w:tc>
        <w:tc>
          <w:tcPr>
            <w:tcW w:w="2321" w:type="dxa"/>
          </w:tcPr>
          <w:p w:rsidR="00E75AAC" w:rsidRPr="0018414E" w:rsidRDefault="00E75AAC" w:rsidP="006457F0">
            <w:pPr>
              <w:pStyle w:val="BodyText"/>
              <w:keepNext/>
              <w:keepLines/>
              <w:spacing w:before="160" w:after="160"/>
              <w:rPr>
                <w:sz w:val="22"/>
                <w:szCs w:val="22"/>
                <w:lang w:val="en-GB" w:eastAsia="en-GB"/>
              </w:rPr>
            </w:pPr>
            <w:r w:rsidRPr="007C343F">
              <w:rPr>
                <w:sz w:val="22"/>
                <w:szCs w:val="22"/>
                <w:lang w:val="en-GB" w:eastAsia="en-GB"/>
              </w:rPr>
              <w:t>Date:</w:t>
            </w:r>
          </w:p>
        </w:tc>
        <w:tc>
          <w:tcPr>
            <w:tcW w:w="2322" w:type="dxa"/>
          </w:tcPr>
          <w:p w:rsidR="00E75AAC" w:rsidRPr="0018414E" w:rsidRDefault="00E75AAC" w:rsidP="006457F0">
            <w:pPr>
              <w:pStyle w:val="BodyText"/>
              <w:keepNext/>
              <w:keepLines/>
              <w:spacing w:before="160" w:after="160"/>
              <w:rPr>
                <w:sz w:val="22"/>
                <w:szCs w:val="22"/>
                <w:lang w:val="en-GB" w:eastAsia="en-GB"/>
              </w:rPr>
            </w:pPr>
          </w:p>
        </w:tc>
      </w:tr>
    </w:tbl>
    <w:p w:rsidR="00E75AAC" w:rsidRPr="00F8178E" w:rsidRDefault="004B0905" w:rsidP="00F8178E">
      <w:pPr>
        <w:jc w:val="center"/>
        <w:rPr>
          <w:b/>
          <w:sz w:val="28"/>
          <w:szCs w:val="28"/>
        </w:rPr>
      </w:pPr>
      <w:r w:rsidRPr="006457F0">
        <w:br w:type="page"/>
      </w:r>
      <w:r w:rsidR="00E75AAC" w:rsidRPr="00F8178E">
        <w:rPr>
          <w:b/>
          <w:sz w:val="28"/>
          <w:szCs w:val="28"/>
        </w:rPr>
        <w:lastRenderedPageBreak/>
        <w:t>SPECIAL CONDITIONS</w:t>
      </w:r>
    </w:p>
    <w:p w:rsidR="00CB06F5" w:rsidRPr="002D5121" w:rsidRDefault="00EF3B57" w:rsidP="00F8178E">
      <w:pPr>
        <w:rPr>
          <w:sz w:val="22"/>
          <w:szCs w:val="22"/>
        </w:rPr>
      </w:pPr>
      <w:r w:rsidRPr="002D5121">
        <w:rPr>
          <w:sz w:val="22"/>
          <w:szCs w:val="22"/>
        </w:rPr>
        <w:t xml:space="preserve">These conditions amplify and supplement the </w:t>
      </w:r>
      <w:r w:rsidR="0077786E" w:rsidRPr="002D5121">
        <w:rPr>
          <w:sz w:val="22"/>
          <w:szCs w:val="22"/>
        </w:rPr>
        <w:t>g</w:t>
      </w:r>
      <w:r w:rsidRPr="002D5121">
        <w:rPr>
          <w:sz w:val="22"/>
          <w:szCs w:val="22"/>
        </w:rPr>
        <w:t xml:space="preserve">eneral </w:t>
      </w:r>
      <w:r w:rsidR="0077786E" w:rsidRPr="002D5121">
        <w:rPr>
          <w:sz w:val="22"/>
          <w:szCs w:val="22"/>
        </w:rPr>
        <w:t>c</w:t>
      </w:r>
      <w:r w:rsidRPr="002D5121">
        <w:rPr>
          <w:sz w:val="22"/>
          <w:szCs w:val="22"/>
        </w:rPr>
        <w:t xml:space="preserve">onditions governing the </w:t>
      </w:r>
      <w:r w:rsidR="0077786E" w:rsidRPr="002D5121">
        <w:rPr>
          <w:sz w:val="22"/>
          <w:szCs w:val="22"/>
        </w:rPr>
        <w:t>c</w:t>
      </w:r>
      <w:r w:rsidRPr="002D5121">
        <w:rPr>
          <w:sz w:val="22"/>
          <w:szCs w:val="22"/>
        </w:rPr>
        <w:t xml:space="preserve">ontract. Unless the </w:t>
      </w:r>
      <w:r w:rsidR="0077786E" w:rsidRPr="002D5121">
        <w:rPr>
          <w:sz w:val="22"/>
          <w:szCs w:val="22"/>
        </w:rPr>
        <w:t>s</w:t>
      </w:r>
      <w:r w:rsidRPr="002D5121">
        <w:rPr>
          <w:sz w:val="22"/>
          <w:szCs w:val="22"/>
        </w:rPr>
        <w:t xml:space="preserve">pecial </w:t>
      </w:r>
      <w:r w:rsidR="0077786E" w:rsidRPr="002D5121">
        <w:rPr>
          <w:sz w:val="22"/>
          <w:szCs w:val="22"/>
        </w:rPr>
        <w:t>c</w:t>
      </w:r>
      <w:r w:rsidRPr="002D5121">
        <w:rPr>
          <w:sz w:val="22"/>
          <w:szCs w:val="22"/>
        </w:rPr>
        <w:t xml:space="preserve">onditions provide otherwise, the </w:t>
      </w:r>
      <w:r w:rsidR="0077786E" w:rsidRPr="002D5121">
        <w:rPr>
          <w:sz w:val="22"/>
          <w:szCs w:val="22"/>
        </w:rPr>
        <w:t>g</w:t>
      </w:r>
      <w:r w:rsidRPr="002D5121">
        <w:rPr>
          <w:sz w:val="22"/>
          <w:szCs w:val="22"/>
        </w:rPr>
        <w:t xml:space="preserve">eneral </w:t>
      </w:r>
      <w:r w:rsidR="0077786E" w:rsidRPr="002D5121">
        <w:rPr>
          <w:sz w:val="22"/>
          <w:szCs w:val="22"/>
        </w:rPr>
        <w:t>c</w:t>
      </w:r>
      <w:r w:rsidRPr="002D5121">
        <w:rPr>
          <w:sz w:val="22"/>
          <w:szCs w:val="22"/>
        </w:rPr>
        <w:t xml:space="preserve">onditions remain fully applicable. The numbering of the </w:t>
      </w:r>
      <w:r w:rsidR="00142843">
        <w:rPr>
          <w:sz w:val="22"/>
          <w:szCs w:val="22"/>
        </w:rPr>
        <w:t>a</w:t>
      </w:r>
      <w:r w:rsidRPr="002D5121">
        <w:rPr>
          <w:sz w:val="22"/>
          <w:szCs w:val="22"/>
        </w:rPr>
        <w:t xml:space="preserve">rticles of the </w:t>
      </w:r>
      <w:r w:rsidR="0077786E" w:rsidRPr="002D5121">
        <w:rPr>
          <w:sz w:val="22"/>
          <w:szCs w:val="22"/>
        </w:rPr>
        <w:t>s</w:t>
      </w:r>
      <w:r w:rsidRPr="002D5121">
        <w:rPr>
          <w:sz w:val="22"/>
          <w:szCs w:val="22"/>
        </w:rPr>
        <w:t xml:space="preserve">pecial </w:t>
      </w:r>
      <w:r w:rsidR="0077786E" w:rsidRPr="002D5121">
        <w:rPr>
          <w:sz w:val="22"/>
          <w:szCs w:val="22"/>
        </w:rPr>
        <w:t>c</w:t>
      </w:r>
      <w:r w:rsidRPr="002D5121">
        <w:rPr>
          <w:sz w:val="22"/>
          <w:szCs w:val="22"/>
        </w:rPr>
        <w:t xml:space="preserve">onditions is not consecutive but follows the numbering of the </w:t>
      </w:r>
      <w:r w:rsidR="0077786E" w:rsidRPr="002D5121">
        <w:rPr>
          <w:sz w:val="22"/>
          <w:szCs w:val="22"/>
        </w:rPr>
        <w:t>g</w:t>
      </w:r>
      <w:r w:rsidRPr="002D5121">
        <w:rPr>
          <w:sz w:val="22"/>
          <w:szCs w:val="22"/>
        </w:rPr>
        <w:t xml:space="preserve">eneral </w:t>
      </w:r>
      <w:r w:rsidR="0077786E" w:rsidRPr="002D5121">
        <w:rPr>
          <w:sz w:val="22"/>
          <w:szCs w:val="22"/>
        </w:rPr>
        <w:t>c</w:t>
      </w:r>
      <w:r w:rsidRPr="002D5121">
        <w:rPr>
          <w:sz w:val="22"/>
          <w:szCs w:val="22"/>
        </w:rPr>
        <w:t xml:space="preserve">onditions. </w:t>
      </w:r>
      <w:r w:rsidR="00181DF9" w:rsidRPr="002D5121">
        <w:rPr>
          <w:sz w:val="22"/>
          <w:szCs w:val="22"/>
        </w:rPr>
        <w:t>Exceptionally, and with the approval of the competent European Commission departments, o</w:t>
      </w:r>
      <w:r w:rsidRPr="002D5121">
        <w:rPr>
          <w:sz w:val="22"/>
          <w:szCs w:val="22"/>
        </w:rPr>
        <w:t xml:space="preserve">ther </w:t>
      </w:r>
      <w:r w:rsidR="00181DF9" w:rsidRPr="002D5121">
        <w:rPr>
          <w:sz w:val="22"/>
          <w:szCs w:val="22"/>
        </w:rPr>
        <w:t>clauses can</w:t>
      </w:r>
      <w:r w:rsidRPr="002D5121">
        <w:rPr>
          <w:sz w:val="22"/>
          <w:szCs w:val="22"/>
        </w:rPr>
        <w:t xml:space="preserve"> be indicated </w:t>
      </w:r>
      <w:r w:rsidR="00181DF9" w:rsidRPr="002D5121">
        <w:rPr>
          <w:sz w:val="22"/>
          <w:szCs w:val="22"/>
        </w:rPr>
        <w:t>to cover particular situations</w:t>
      </w:r>
      <w:r w:rsidRPr="002D5121">
        <w:rPr>
          <w:sz w:val="22"/>
          <w:szCs w:val="22"/>
        </w:rPr>
        <w:t xml:space="preserve">. </w:t>
      </w:r>
    </w:p>
    <w:p w:rsidR="00CB06F5" w:rsidRPr="00B8227D" w:rsidRDefault="00CB06F5" w:rsidP="00B8227D">
      <w:pPr>
        <w:spacing w:before="240" w:after="120"/>
        <w:ind w:left="1134" w:hanging="1134"/>
        <w:rPr>
          <w:b/>
        </w:rPr>
      </w:pPr>
      <w:r w:rsidRPr="00B8227D">
        <w:rPr>
          <w:b/>
        </w:rPr>
        <w:t>Article 2</w:t>
      </w:r>
      <w:r w:rsidRPr="00B8227D">
        <w:rPr>
          <w:b/>
        </w:rPr>
        <w:tab/>
        <w:t>Communications</w:t>
      </w:r>
    </w:p>
    <w:p w:rsidR="00CB06F5" w:rsidRPr="00D263BC" w:rsidRDefault="00EF3B57" w:rsidP="00B8227D">
      <w:pPr>
        <w:keepNext/>
        <w:keepLines/>
        <w:spacing w:after="120"/>
        <w:ind w:left="567" w:hanging="567"/>
        <w:rPr>
          <w:sz w:val="22"/>
          <w:szCs w:val="22"/>
        </w:rPr>
      </w:pPr>
      <w:r w:rsidRPr="0036136C">
        <w:rPr>
          <w:sz w:val="22"/>
          <w:szCs w:val="22"/>
        </w:rPr>
        <w:t>2.1</w:t>
      </w:r>
      <w:r w:rsidR="00B8227D">
        <w:rPr>
          <w:sz w:val="22"/>
          <w:szCs w:val="22"/>
        </w:rPr>
        <w:tab/>
      </w:r>
      <w:r w:rsidR="00993176" w:rsidRPr="00D263BC">
        <w:rPr>
          <w:sz w:val="22"/>
          <w:szCs w:val="22"/>
        </w:rPr>
        <w:t xml:space="preserve">Any written communication relating to this Contract between the Contracting Authority and the Contractor shall state the contract title and reference number, and shall be sent by post, e-mail or personal delivery, to the appropriate addresses designated by the parties for that purpose in the Special Conditions. </w:t>
      </w:r>
    </w:p>
    <w:p w:rsidR="00993176" w:rsidRPr="00D263BC" w:rsidRDefault="00993176" w:rsidP="00993176">
      <w:pPr>
        <w:pStyle w:val="BodyText"/>
        <w:spacing w:before="240"/>
        <w:rPr>
          <w:sz w:val="22"/>
          <w:szCs w:val="22"/>
        </w:rPr>
      </w:pPr>
      <w:r w:rsidRPr="00D263BC">
        <w:rPr>
          <w:color w:val="000000"/>
          <w:sz w:val="22"/>
          <w:szCs w:val="22"/>
        </w:rPr>
        <w:t>"The Contracting Authority"</w:t>
      </w:r>
      <w:r w:rsidRPr="00D263BC">
        <w:rPr>
          <w:sz w:val="22"/>
          <w:szCs w:val="22"/>
        </w:rPr>
        <w:t xml:space="preserve"> Vanadzor Municipality</w:t>
      </w:r>
    </w:p>
    <w:p w:rsidR="00993176" w:rsidRPr="00D263BC" w:rsidRDefault="00993176" w:rsidP="00993176">
      <w:pPr>
        <w:spacing w:after="0"/>
        <w:rPr>
          <w:color w:val="000000"/>
          <w:sz w:val="22"/>
          <w:szCs w:val="22"/>
        </w:rPr>
      </w:pPr>
    </w:p>
    <w:p w:rsidR="00993176" w:rsidRPr="00D263BC" w:rsidRDefault="00993176" w:rsidP="00993176">
      <w:pPr>
        <w:rPr>
          <w:sz w:val="22"/>
          <w:szCs w:val="22"/>
        </w:rPr>
      </w:pPr>
      <w:r w:rsidRPr="00D263BC">
        <w:rPr>
          <w:sz w:val="22"/>
          <w:szCs w:val="22"/>
        </w:rPr>
        <w:t>22 Tigran Mets Av. 2001 Vanadzor, Armenia</w:t>
      </w:r>
    </w:p>
    <w:p w:rsidR="00993176" w:rsidRPr="00D263BC" w:rsidRDefault="00993176" w:rsidP="00993176">
      <w:pPr>
        <w:rPr>
          <w:sz w:val="22"/>
          <w:szCs w:val="22"/>
          <w:lang w:val="en-US"/>
        </w:rPr>
      </w:pPr>
      <w:r w:rsidRPr="00D263BC">
        <w:rPr>
          <w:sz w:val="22"/>
          <w:szCs w:val="22"/>
        </w:rPr>
        <w:t>Room 31</w:t>
      </w:r>
      <w:r w:rsidR="00087AB2">
        <w:rPr>
          <w:sz w:val="22"/>
          <w:szCs w:val="22"/>
          <w:lang w:val="en-US"/>
        </w:rPr>
        <w:t>1</w:t>
      </w:r>
    </w:p>
    <w:p w:rsidR="00993176" w:rsidRPr="00D263BC" w:rsidRDefault="00993176" w:rsidP="00993176">
      <w:pPr>
        <w:pStyle w:val="BodyText"/>
        <w:spacing w:before="240"/>
        <w:rPr>
          <w:sz w:val="22"/>
          <w:szCs w:val="22"/>
        </w:rPr>
      </w:pPr>
      <w:r w:rsidRPr="00D263BC">
        <w:rPr>
          <w:color w:val="000000"/>
          <w:sz w:val="22"/>
          <w:szCs w:val="22"/>
        </w:rPr>
        <w:t>Contact Person:</w:t>
      </w:r>
      <w:r w:rsidRPr="00D263BC">
        <w:rPr>
          <w:sz w:val="22"/>
          <w:szCs w:val="22"/>
        </w:rPr>
        <w:t xml:space="preserve"> </w:t>
      </w:r>
      <w:r w:rsidR="009E3EAC">
        <w:rPr>
          <w:sz w:val="22"/>
          <w:szCs w:val="22"/>
        </w:rPr>
        <w:t>Levon Barseghyan</w:t>
      </w:r>
    </w:p>
    <w:p w:rsidR="00993176" w:rsidRPr="00D263BC" w:rsidRDefault="00993176" w:rsidP="00993176">
      <w:pPr>
        <w:pStyle w:val="BodyText"/>
        <w:spacing w:before="240"/>
        <w:rPr>
          <w:i/>
          <w:iCs/>
        </w:rPr>
      </w:pPr>
      <w:r w:rsidRPr="00D263BC">
        <w:t xml:space="preserve">E-mail: </w:t>
      </w:r>
      <w:hyperlink r:id="rId9" w:history="1">
        <w:r w:rsidR="009E3EAC" w:rsidRPr="00E43A26">
          <w:rPr>
            <w:rStyle w:val="Hyperlink"/>
            <w:i/>
            <w:iCs/>
          </w:rPr>
          <w:t>lbarseghyan.abcgov@gmail.com</w:t>
        </w:r>
      </w:hyperlink>
      <w:r w:rsidRPr="00D263BC">
        <w:rPr>
          <w:i/>
          <w:iCs/>
        </w:rPr>
        <w:tab/>
      </w:r>
    </w:p>
    <w:p w:rsidR="00993176" w:rsidRPr="00D263BC" w:rsidRDefault="00993176" w:rsidP="00993176">
      <w:pPr>
        <w:spacing w:before="360" w:after="0"/>
        <w:outlineLvl w:val="0"/>
        <w:rPr>
          <w:color w:val="000000"/>
          <w:sz w:val="22"/>
          <w:szCs w:val="22"/>
        </w:rPr>
      </w:pPr>
      <w:r w:rsidRPr="00D263BC">
        <w:rPr>
          <w:color w:val="000000"/>
          <w:sz w:val="22"/>
          <w:szCs w:val="22"/>
        </w:rPr>
        <w:t>The Tenderers shall send request for clarifications in written form to the Contracting Authority at the aforementioned address. The request shall be made before</w:t>
      </w:r>
      <w:r w:rsidR="00C46634" w:rsidRPr="00D263BC">
        <w:rPr>
          <w:color w:val="000000"/>
          <w:sz w:val="22"/>
          <w:szCs w:val="22"/>
        </w:rPr>
        <w:t xml:space="preserve"> </w:t>
      </w:r>
      <w:r w:rsidR="001D788C" w:rsidRPr="00D263BC">
        <w:rPr>
          <w:color w:val="000000"/>
          <w:sz w:val="22"/>
          <w:szCs w:val="22"/>
        </w:rPr>
        <w:t>1</w:t>
      </w:r>
      <w:r w:rsidR="00FA01C7">
        <w:rPr>
          <w:color w:val="000000"/>
          <w:sz w:val="22"/>
          <w:szCs w:val="22"/>
          <w:lang w:val="en-US"/>
        </w:rPr>
        <w:t>7</w:t>
      </w:r>
      <w:r w:rsidR="001D788C" w:rsidRPr="00D263BC">
        <w:rPr>
          <w:color w:val="000000"/>
          <w:sz w:val="22"/>
          <w:szCs w:val="22"/>
        </w:rPr>
        <w:t xml:space="preserve"> </w:t>
      </w:r>
      <w:r w:rsidR="009E3EAC">
        <w:rPr>
          <w:color w:val="000000"/>
          <w:sz w:val="22"/>
          <w:szCs w:val="22"/>
        </w:rPr>
        <w:t>November</w:t>
      </w:r>
      <w:r w:rsidR="00C46634" w:rsidRPr="00D263BC">
        <w:rPr>
          <w:color w:val="000000"/>
          <w:sz w:val="22"/>
          <w:szCs w:val="22"/>
        </w:rPr>
        <w:t xml:space="preserve"> 2021, 18:00</w:t>
      </w:r>
      <w:r w:rsidRPr="00D263BC">
        <w:rPr>
          <w:color w:val="000000"/>
          <w:sz w:val="22"/>
          <w:szCs w:val="22"/>
        </w:rPr>
        <w:t>, and shall include the reference number TS/2020/421-733_VM/Ser-</w:t>
      </w:r>
      <w:r w:rsidR="009E3EAC">
        <w:rPr>
          <w:color w:val="000000"/>
          <w:sz w:val="22"/>
          <w:szCs w:val="22"/>
        </w:rPr>
        <w:t>30</w:t>
      </w:r>
      <w:r w:rsidRPr="00D263BC">
        <w:rPr>
          <w:color w:val="000000"/>
          <w:sz w:val="22"/>
          <w:szCs w:val="22"/>
        </w:rPr>
        <w:t xml:space="preserve"> and the Contract title ‘’</w:t>
      </w:r>
      <w:r w:rsidR="009E3EAC" w:rsidRPr="009E3EAC">
        <w:t xml:space="preserve"> </w:t>
      </w:r>
      <w:r w:rsidR="00FA01C7" w:rsidRPr="00FA01C7">
        <w:rPr>
          <w:color w:val="000000"/>
          <w:sz w:val="22"/>
          <w:szCs w:val="22"/>
        </w:rPr>
        <w:t>Public service announcements (PSA) provision</w:t>
      </w:r>
      <w:r w:rsidRPr="00D263BC">
        <w:rPr>
          <w:color w:val="000000"/>
          <w:sz w:val="22"/>
          <w:szCs w:val="22"/>
        </w:rPr>
        <w:t>’’</w:t>
      </w:r>
      <w:r w:rsidR="00C46634" w:rsidRPr="00D263BC">
        <w:rPr>
          <w:color w:val="000000"/>
          <w:sz w:val="22"/>
          <w:szCs w:val="22"/>
        </w:rPr>
        <w:t>.</w:t>
      </w:r>
    </w:p>
    <w:p w:rsidR="00D119D8" w:rsidRPr="0036136C" w:rsidRDefault="00D119D8" w:rsidP="00B8227D">
      <w:pPr>
        <w:keepNext/>
        <w:keepLines/>
        <w:spacing w:after="120"/>
        <w:ind w:left="567" w:hanging="567"/>
        <w:rPr>
          <w:sz w:val="22"/>
          <w:szCs w:val="22"/>
        </w:rPr>
      </w:pPr>
    </w:p>
    <w:p w:rsidR="006C118B" w:rsidRPr="00D263BC" w:rsidRDefault="006C118B" w:rsidP="006C118B">
      <w:pPr>
        <w:pStyle w:val="ListNumber"/>
        <w:numPr>
          <w:ilvl w:val="0"/>
          <w:numId w:val="0"/>
        </w:numPr>
        <w:tabs>
          <w:tab w:val="left" w:pos="1134"/>
        </w:tabs>
        <w:ind w:left="567" w:hanging="567"/>
        <w:rPr>
          <w:b/>
          <w:szCs w:val="24"/>
        </w:rPr>
      </w:pPr>
      <w:r w:rsidRPr="002D5121">
        <w:rPr>
          <w:b/>
          <w:szCs w:val="24"/>
        </w:rPr>
        <w:t>Artic</w:t>
      </w:r>
      <w:r w:rsidRPr="00D263BC">
        <w:rPr>
          <w:b/>
          <w:szCs w:val="24"/>
        </w:rPr>
        <w:t>le 7</w:t>
      </w:r>
      <w:r w:rsidRPr="00D263BC">
        <w:rPr>
          <w:b/>
          <w:szCs w:val="24"/>
        </w:rPr>
        <w:tab/>
        <w:t xml:space="preserve">General </w:t>
      </w:r>
      <w:r w:rsidR="00142843" w:rsidRPr="00D263BC">
        <w:rPr>
          <w:b/>
          <w:szCs w:val="24"/>
        </w:rPr>
        <w:t>o</w:t>
      </w:r>
      <w:r w:rsidRPr="00D263BC">
        <w:rPr>
          <w:b/>
          <w:szCs w:val="24"/>
        </w:rPr>
        <w:t>bligations</w:t>
      </w:r>
    </w:p>
    <w:p w:rsidR="006C118B" w:rsidRPr="0036136C" w:rsidRDefault="006C118B" w:rsidP="00874117">
      <w:pPr>
        <w:pStyle w:val="ListNumber"/>
        <w:numPr>
          <w:ilvl w:val="0"/>
          <w:numId w:val="0"/>
        </w:numPr>
        <w:ind w:left="567" w:hanging="567"/>
        <w:rPr>
          <w:sz w:val="22"/>
          <w:szCs w:val="22"/>
        </w:rPr>
      </w:pPr>
      <w:r w:rsidRPr="00D263BC">
        <w:rPr>
          <w:sz w:val="22"/>
          <w:szCs w:val="22"/>
        </w:rPr>
        <w:t>7.8</w:t>
      </w:r>
      <w:r w:rsidRPr="00D263BC">
        <w:rPr>
          <w:sz w:val="22"/>
          <w:szCs w:val="22"/>
        </w:rPr>
        <w:tab/>
      </w:r>
      <w:r w:rsidR="00C46634" w:rsidRPr="00D263BC">
        <w:rPr>
          <w:sz w:val="22"/>
          <w:szCs w:val="22"/>
        </w:rPr>
        <w:t>The activities of the Contractor must comply with the latest Communication and Visibility Manual for EU External Actions concerning acknowledgement of EU financing of the project. (See</w:t>
      </w:r>
      <w:r w:rsidR="00D263BC" w:rsidRPr="00D263BC">
        <w:rPr>
          <w:sz w:val="22"/>
          <w:szCs w:val="22"/>
        </w:rPr>
        <w:t xml:space="preserve"> </w:t>
      </w:r>
      <w:hyperlink r:id="rId10" w:history="1">
        <w:r w:rsidR="00C46634" w:rsidRPr="00D263BC">
          <w:rPr>
            <w:rStyle w:val="Hyperlink"/>
            <w:sz w:val="22"/>
            <w:szCs w:val="22"/>
          </w:rPr>
          <w:t>https://ec.europa.eu/europeaid/communication-and-visibility-manual-eu-external-actions_en</w:t>
        </w:r>
      </w:hyperlink>
      <w:r w:rsidR="00C46634" w:rsidRPr="00D263BC">
        <w:rPr>
          <w:sz w:val="22"/>
          <w:szCs w:val="22"/>
        </w:rPr>
        <w:t>.</w:t>
      </w:r>
    </w:p>
    <w:p w:rsidR="00191A82" w:rsidRPr="00DC413F" w:rsidRDefault="00191A82" w:rsidP="00191A82">
      <w:pPr>
        <w:tabs>
          <w:tab w:val="left" w:pos="1134"/>
        </w:tabs>
        <w:spacing w:before="240" w:after="120"/>
        <w:ind w:left="1134" w:hanging="1134"/>
        <w:rPr>
          <w:b/>
        </w:rPr>
      </w:pPr>
      <w:r w:rsidRPr="00DC413F">
        <w:rPr>
          <w:b/>
        </w:rPr>
        <w:t>Article 12 - Liabilities</w:t>
      </w:r>
    </w:p>
    <w:p w:rsidR="00191A82" w:rsidRPr="00D263BC" w:rsidRDefault="00191A82" w:rsidP="00D263BC">
      <w:pPr>
        <w:tabs>
          <w:tab w:val="left" w:pos="600"/>
        </w:tabs>
        <w:spacing w:before="240" w:after="120"/>
        <w:ind w:left="630" w:hanging="630"/>
        <w:rPr>
          <w:b/>
        </w:rPr>
      </w:pPr>
      <w:r w:rsidRPr="00B547BD">
        <w:rPr>
          <w:sz w:val="22"/>
          <w:szCs w:val="22"/>
        </w:rPr>
        <w:t xml:space="preserve">12.2 </w:t>
      </w:r>
      <w:r w:rsidRPr="00B547BD">
        <w:rPr>
          <w:sz w:val="22"/>
          <w:szCs w:val="22"/>
        </w:rPr>
        <w:tab/>
      </w:r>
      <w:r w:rsidRPr="00D263BC">
        <w:rPr>
          <w:sz w:val="22"/>
          <w:szCs w:val="22"/>
        </w:rPr>
        <w:t xml:space="preserve">By way of derogation from Article 12.2, paragraph 2, of the general conditions, compensation for damage resulting from the </w:t>
      </w:r>
      <w:r w:rsidR="009A523C" w:rsidRPr="00D263BC">
        <w:rPr>
          <w:sz w:val="22"/>
          <w:szCs w:val="22"/>
        </w:rPr>
        <w:t>c</w:t>
      </w:r>
      <w:r w:rsidRPr="00D263BC">
        <w:rPr>
          <w:sz w:val="22"/>
          <w:szCs w:val="22"/>
        </w:rPr>
        <w:t xml:space="preserve">ontractor's liability in respect of the </w:t>
      </w:r>
      <w:r w:rsidR="009A523C" w:rsidRPr="00D263BC">
        <w:rPr>
          <w:sz w:val="22"/>
          <w:szCs w:val="22"/>
        </w:rPr>
        <w:t>c</w:t>
      </w:r>
      <w:r w:rsidRPr="00D263BC">
        <w:rPr>
          <w:sz w:val="22"/>
          <w:szCs w:val="22"/>
        </w:rPr>
        <w:t xml:space="preserve">ontracting </w:t>
      </w:r>
      <w:r w:rsidR="009A523C" w:rsidRPr="00D263BC">
        <w:rPr>
          <w:sz w:val="22"/>
          <w:szCs w:val="22"/>
        </w:rPr>
        <w:t>a</w:t>
      </w:r>
      <w:r w:rsidRPr="00D263BC">
        <w:rPr>
          <w:sz w:val="22"/>
          <w:szCs w:val="22"/>
        </w:rPr>
        <w:t xml:space="preserve">uthority is capped at an amount equal to </w:t>
      </w:r>
      <w:r w:rsidR="00DC7118" w:rsidRPr="00D263BC">
        <w:rPr>
          <w:sz w:val="22"/>
          <w:szCs w:val="22"/>
        </w:rPr>
        <w:t xml:space="preserve">5 % complete the contract value. </w:t>
      </w:r>
    </w:p>
    <w:p w:rsidR="007563C0" w:rsidRPr="00D263BC" w:rsidRDefault="007563C0" w:rsidP="00B8227D">
      <w:pPr>
        <w:tabs>
          <w:tab w:val="left" w:pos="1134"/>
        </w:tabs>
        <w:spacing w:before="240" w:after="120"/>
        <w:ind w:left="1134" w:hanging="1134"/>
        <w:rPr>
          <w:b/>
        </w:rPr>
      </w:pPr>
      <w:r w:rsidRPr="00D263BC">
        <w:rPr>
          <w:b/>
        </w:rPr>
        <w:t>Article 19</w:t>
      </w:r>
      <w:r w:rsidRPr="00D263BC">
        <w:rPr>
          <w:b/>
        </w:rPr>
        <w:tab/>
        <w:t>Implementation of the tasks and delays</w:t>
      </w:r>
    </w:p>
    <w:p w:rsidR="007563C0" w:rsidRPr="00D263BC" w:rsidRDefault="007563C0" w:rsidP="00104095">
      <w:pPr>
        <w:spacing w:after="0"/>
        <w:ind w:left="567" w:hanging="567"/>
        <w:rPr>
          <w:sz w:val="22"/>
          <w:szCs w:val="22"/>
        </w:rPr>
      </w:pPr>
      <w:r w:rsidRPr="00D263BC">
        <w:rPr>
          <w:sz w:val="22"/>
          <w:szCs w:val="22"/>
        </w:rPr>
        <w:t>19.1</w:t>
      </w:r>
      <w:r w:rsidRPr="00D263BC">
        <w:rPr>
          <w:b/>
          <w:sz w:val="22"/>
          <w:szCs w:val="22"/>
        </w:rPr>
        <w:tab/>
      </w:r>
      <w:r w:rsidRPr="00D263BC">
        <w:rPr>
          <w:sz w:val="22"/>
          <w:szCs w:val="22"/>
        </w:rPr>
        <w:t>The start date for implementation shall be date of signature of the contract by both parties</w:t>
      </w:r>
      <w:r w:rsidR="00301F8F" w:rsidRPr="00D263BC">
        <w:rPr>
          <w:sz w:val="22"/>
          <w:szCs w:val="22"/>
        </w:rPr>
        <w:t>.</w:t>
      </w:r>
    </w:p>
    <w:p w:rsidR="00B8227D" w:rsidRPr="00D263BC" w:rsidRDefault="007563C0" w:rsidP="008F222F">
      <w:pPr>
        <w:spacing w:after="120"/>
        <w:ind w:left="567" w:hanging="567"/>
        <w:rPr>
          <w:sz w:val="22"/>
          <w:szCs w:val="22"/>
        </w:rPr>
      </w:pPr>
      <w:r w:rsidRPr="00D263BC">
        <w:rPr>
          <w:sz w:val="22"/>
          <w:szCs w:val="22"/>
        </w:rPr>
        <w:t>19.2</w:t>
      </w:r>
      <w:r w:rsidRPr="00D263BC">
        <w:rPr>
          <w:sz w:val="22"/>
          <w:szCs w:val="22"/>
        </w:rPr>
        <w:tab/>
      </w:r>
      <w:r w:rsidR="005729F2" w:rsidRPr="00D263BC">
        <w:rPr>
          <w:sz w:val="22"/>
          <w:szCs w:val="22"/>
        </w:rPr>
        <w:t>The</w:t>
      </w:r>
      <w:r w:rsidRPr="00D263BC">
        <w:rPr>
          <w:sz w:val="22"/>
          <w:szCs w:val="22"/>
        </w:rPr>
        <w:t xml:space="preserve"> period for implementing the tasks is </w:t>
      </w:r>
      <w:r w:rsidR="00301F8F" w:rsidRPr="00D263BC">
        <w:rPr>
          <w:sz w:val="22"/>
          <w:szCs w:val="22"/>
        </w:rPr>
        <w:t>3</w:t>
      </w:r>
      <w:r w:rsidR="00FA01C7">
        <w:rPr>
          <w:sz w:val="22"/>
          <w:szCs w:val="22"/>
        </w:rPr>
        <w:t>0</w:t>
      </w:r>
      <w:r w:rsidR="00301F8F" w:rsidRPr="00D263BC">
        <w:rPr>
          <w:sz w:val="22"/>
          <w:szCs w:val="22"/>
        </w:rPr>
        <w:t xml:space="preserve"> </w:t>
      </w:r>
      <w:r w:rsidRPr="00D263BC">
        <w:rPr>
          <w:sz w:val="22"/>
          <w:szCs w:val="22"/>
        </w:rPr>
        <w:t>months from the start date.</w:t>
      </w:r>
    </w:p>
    <w:p w:rsidR="00301F8F" w:rsidRDefault="00301F8F" w:rsidP="00301F8F">
      <w:pPr>
        <w:pStyle w:val="Blockquote"/>
        <w:jc w:val="both"/>
        <w:rPr>
          <w:sz w:val="22"/>
          <w:szCs w:val="22"/>
          <w:lang w:val="en-GB" w:eastAsia="en-GB"/>
        </w:rPr>
      </w:pPr>
      <w:r w:rsidRPr="00D263BC">
        <w:rPr>
          <w:sz w:val="22"/>
          <w:szCs w:val="22"/>
          <w:lang w:val="en-GB" w:eastAsia="en-GB"/>
        </w:rPr>
        <w:t>Provisionally, the contract will be signed for 12 months and will be extended automatically beyond that period upon availability of funds by contracting authority.</w:t>
      </w:r>
    </w:p>
    <w:p w:rsidR="00301F8F" w:rsidRPr="002D5121" w:rsidRDefault="00301F8F" w:rsidP="008F222F">
      <w:pPr>
        <w:spacing w:after="120"/>
        <w:ind w:left="567" w:hanging="567"/>
        <w:rPr>
          <w:sz w:val="22"/>
          <w:szCs w:val="22"/>
        </w:rPr>
      </w:pPr>
    </w:p>
    <w:p w:rsidR="009642E7" w:rsidRPr="00B8227D" w:rsidRDefault="00A1628E" w:rsidP="008F222F">
      <w:pPr>
        <w:keepNext/>
        <w:keepLines/>
        <w:tabs>
          <w:tab w:val="left" w:pos="1134"/>
        </w:tabs>
        <w:spacing w:before="240" w:after="120"/>
        <w:ind w:left="1134" w:hanging="1134"/>
        <w:rPr>
          <w:b/>
        </w:rPr>
      </w:pPr>
      <w:r w:rsidRPr="00B8227D">
        <w:rPr>
          <w:b/>
        </w:rPr>
        <w:t>Article</w:t>
      </w:r>
      <w:r w:rsidR="00B8227D">
        <w:rPr>
          <w:b/>
        </w:rPr>
        <w:t xml:space="preserve"> </w:t>
      </w:r>
      <w:r w:rsidRPr="00B8227D">
        <w:rPr>
          <w:b/>
        </w:rPr>
        <w:t>26</w:t>
      </w:r>
      <w:r w:rsidRPr="00B8227D">
        <w:rPr>
          <w:b/>
        </w:rPr>
        <w:tab/>
      </w:r>
      <w:r w:rsidR="00EF3B57" w:rsidRPr="00B8227D">
        <w:rPr>
          <w:b/>
        </w:rPr>
        <w:t xml:space="preserve">Interim and </w:t>
      </w:r>
      <w:r w:rsidR="00142843">
        <w:rPr>
          <w:b/>
        </w:rPr>
        <w:t>f</w:t>
      </w:r>
      <w:r w:rsidR="00EF3B57" w:rsidRPr="00B8227D">
        <w:rPr>
          <w:b/>
        </w:rPr>
        <w:t xml:space="preserve">inal </w:t>
      </w:r>
      <w:r w:rsidR="00142843">
        <w:rPr>
          <w:b/>
        </w:rPr>
        <w:t>r</w:t>
      </w:r>
      <w:r w:rsidR="009642E7" w:rsidRPr="00B8227D">
        <w:rPr>
          <w:b/>
        </w:rPr>
        <w:t>eport</w:t>
      </w:r>
      <w:r w:rsidR="00EF3B57" w:rsidRPr="00B8227D">
        <w:rPr>
          <w:b/>
        </w:rPr>
        <w:t>s</w:t>
      </w:r>
      <w:bookmarkEnd w:id="1"/>
    </w:p>
    <w:p w:rsidR="009642E7" w:rsidRPr="0036136C" w:rsidRDefault="009642E7" w:rsidP="008F222F">
      <w:pPr>
        <w:spacing w:after="120"/>
        <w:rPr>
          <w:sz w:val="22"/>
          <w:szCs w:val="22"/>
        </w:rPr>
      </w:pPr>
      <w:r w:rsidRPr="0036136C">
        <w:rPr>
          <w:sz w:val="22"/>
          <w:szCs w:val="22"/>
        </w:rPr>
        <w:t xml:space="preserve">The </w:t>
      </w:r>
      <w:r w:rsidR="009A523C">
        <w:rPr>
          <w:sz w:val="22"/>
          <w:szCs w:val="22"/>
        </w:rPr>
        <w:t>c</w:t>
      </w:r>
      <w:r w:rsidR="00805B43" w:rsidRPr="0036136C">
        <w:rPr>
          <w:sz w:val="22"/>
          <w:szCs w:val="22"/>
        </w:rPr>
        <w:t>ontractor</w:t>
      </w:r>
      <w:r w:rsidRPr="0036136C">
        <w:rPr>
          <w:sz w:val="22"/>
          <w:szCs w:val="22"/>
        </w:rPr>
        <w:t xml:space="preserve"> shall submit </w:t>
      </w:r>
      <w:r w:rsidR="00FD2EAF" w:rsidRPr="0036136C">
        <w:rPr>
          <w:sz w:val="22"/>
          <w:szCs w:val="22"/>
        </w:rPr>
        <w:t xml:space="preserve">progress </w:t>
      </w:r>
      <w:r w:rsidRPr="0036136C">
        <w:rPr>
          <w:sz w:val="22"/>
          <w:szCs w:val="22"/>
        </w:rPr>
        <w:t xml:space="preserve">reports as specified in the </w:t>
      </w:r>
      <w:r w:rsidR="00142843">
        <w:rPr>
          <w:sz w:val="22"/>
          <w:szCs w:val="22"/>
        </w:rPr>
        <w:t>t</w:t>
      </w:r>
      <w:r w:rsidRPr="0036136C">
        <w:rPr>
          <w:sz w:val="22"/>
          <w:szCs w:val="22"/>
        </w:rPr>
        <w:t xml:space="preserve">erms of </w:t>
      </w:r>
      <w:r w:rsidR="00142843">
        <w:rPr>
          <w:sz w:val="22"/>
          <w:szCs w:val="22"/>
        </w:rPr>
        <w:t>r</w:t>
      </w:r>
      <w:r w:rsidRPr="0036136C">
        <w:rPr>
          <w:sz w:val="22"/>
          <w:szCs w:val="22"/>
        </w:rPr>
        <w:t>eference.</w:t>
      </w:r>
    </w:p>
    <w:p w:rsidR="009642E7" w:rsidRPr="00B8227D" w:rsidRDefault="00A1628E" w:rsidP="004443F8">
      <w:pPr>
        <w:keepNext/>
        <w:keepLines/>
        <w:tabs>
          <w:tab w:val="left" w:pos="1134"/>
        </w:tabs>
        <w:spacing w:before="240" w:after="120"/>
        <w:ind w:left="1134" w:hanging="1134"/>
        <w:rPr>
          <w:b/>
        </w:rPr>
      </w:pPr>
      <w:r w:rsidRPr="00B8227D">
        <w:rPr>
          <w:b/>
        </w:rPr>
        <w:t>Article 29</w:t>
      </w:r>
      <w:r w:rsidRPr="00B8227D">
        <w:rPr>
          <w:b/>
        </w:rPr>
        <w:tab/>
      </w:r>
      <w:r w:rsidR="009642E7" w:rsidRPr="00B8227D">
        <w:rPr>
          <w:b/>
        </w:rPr>
        <w:t>Payment</w:t>
      </w:r>
      <w:r w:rsidRPr="00B8227D">
        <w:rPr>
          <w:b/>
        </w:rPr>
        <w:t xml:space="preserve"> and interest on late payment</w:t>
      </w:r>
    </w:p>
    <w:p w:rsidR="00A71753" w:rsidRDefault="00A1628E" w:rsidP="00D263BC">
      <w:pPr>
        <w:keepNext/>
        <w:keepLines/>
        <w:spacing w:after="120"/>
        <w:ind w:left="567" w:hanging="567"/>
        <w:rPr>
          <w:color w:val="000000"/>
          <w:szCs w:val="24"/>
          <w:lang w:val="hy-AM"/>
        </w:rPr>
      </w:pPr>
      <w:r w:rsidRPr="0036136C">
        <w:rPr>
          <w:sz w:val="22"/>
          <w:szCs w:val="22"/>
        </w:rPr>
        <w:t>29.1</w:t>
      </w:r>
      <w:r w:rsidR="009642E7" w:rsidRPr="0036136C">
        <w:rPr>
          <w:sz w:val="22"/>
          <w:szCs w:val="22"/>
        </w:rPr>
        <w:tab/>
      </w:r>
      <w:r w:rsidR="00A71753" w:rsidRPr="00D263BC">
        <w:rPr>
          <w:color w:val="000000"/>
          <w:szCs w:val="24"/>
        </w:rPr>
        <w:t xml:space="preserve">Payment for </w:t>
      </w:r>
      <w:r w:rsidR="00406D4A">
        <w:rPr>
          <w:color w:val="000000"/>
          <w:szCs w:val="24"/>
        </w:rPr>
        <w:t>the service will be made</w:t>
      </w:r>
      <w:r w:rsidR="00A71753" w:rsidRPr="00D263BC">
        <w:rPr>
          <w:color w:val="000000"/>
          <w:szCs w:val="24"/>
        </w:rPr>
        <w:t>, within 10 working days after the bilateral signing of the handover-acceptance protocol.</w:t>
      </w:r>
    </w:p>
    <w:p w:rsidR="00A1628E" w:rsidRPr="0036136C" w:rsidRDefault="00A1628E" w:rsidP="004443F8">
      <w:pPr>
        <w:spacing w:after="120"/>
        <w:ind w:left="567" w:hanging="567"/>
        <w:rPr>
          <w:sz w:val="22"/>
          <w:szCs w:val="22"/>
        </w:rPr>
      </w:pPr>
      <w:r w:rsidRPr="0036136C">
        <w:rPr>
          <w:sz w:val="22"/>
          <w:szCs w:val="22"/>
        </w:rPr>
        <w:t>29.5</w:t>
      </w:r>
      <w:r w:rsidRPr="0036136C">
        <w:rPr>
          <w:sz w:val="22"/>
          <w:szCs w:val="22"/>
        </w:rPr>
        <w:tab/>
        <w:t>Payments will be made in</w:t>
      </w:r>
      <w:r w:rsidR="005563D7">
        <w:rPr>
          <w:sz w:val="22"/>
          <w:szCs w:val="22"/>
        </w:rPr>
        <w:t xml:space="preserve"> AMD</w:t>
      </w:r>
      <w:r w:rsidR="009A6A4C" w:rsidRPr="009A6A4C">
        <w:rPr>
          <w:sz w:val="22"/>
          <w:szCs w:val="22"/>
          <w:lang w:val="en-US"/>
        </w:rPr>
        <w:t>.</w:t>
      </w:r>
      <w:r w:rsidRPr="0036136C">
        <w:rPr>
          <w:sz w:val="22"/>
          <w:szCs w:val="22"/>
        </w:rPr>
        <w:t xml:space="preserve"> </w:t>
      </w:r>
    </w:p>
    <w:p w:rsidR="002A496E" w:rsidRPr="00212B1D" w:rsidRDefault="002A496E" w:rsidP="004443F8">
      <w:pPr>
        <w:keepNext/>
        <w:keepLines/>
        <w:tabs>
          <w:tab w:val="left" w:pos="1134"/>
        </w:tabs>
        <w:spacing w:before="240" w:after="120"/>
        <w:ind w:left="1134" w:hanging="1134"/>
        <w:rPr>
          <w:b/>
        </w:rPr>
      </w:pPr>
      <w:r w:rsidRPr="00212B1D">
        <w:rPr>
          <w:b/>
        </w:rPr>
        <w:t>Article 40</w:t>
      </w:r>
      <w:r w:rsidRPr="00212B1D">
        <w:rPr>
          <w:b/>
        </w:rPr>
        <w:tab/>
        <w:t>Settlement of disputes</w:t>
      </w:r>
    </w:p>
    <w:p w:rsidR="009642E7" w:rsidRPr="00D263BC" w:rsidRDefault="002A496E" w:rsidP="00CF41D3">
      <w:pPr>
        <w:spacing w:after="120"/>
        <w:ind w:left="567" w:hanging="567"/>
        <w:rPr>
          <w:sz w:val="22"/>
          <w:szCs w:val="22"/>
        </w:rPr>
      </w:pPr>
      <w:r w:rsidRPr="00D263BC">
        <w:rPr>
          <w:sz w:val="22"/>
          <w:szCs w:val="22"/>
        </w:rPr>
        <w:t>40</w:t>
      </w:r>
      <w:r w:rsidR="009642E7" w:rsidRPr="00D263BC">
        <w:rPr>
          <w:sz w:val="22"/>
          <w:szCs w:val="22"/>
        </w:rPr>
        <w:t>.</w:t>
      </w:r>
      <w:r w:rsidRPr="00D263BC">
        <w:rPr>
          <w:sz w:val="22"/>
          <w:szCs w:val="22"/>
        </w:rPr>
        <w:t>4</w:t>
      </w:r>
      <w:r w:rsidR="009642E7" w:rsidRPr="00D263BC">
        <w:rPr>
          <w:sz w:val="22"/>
          <w:szCs w:val="22"/>
        </w:rPr>
        <w:tab/>
        <w:t xml:space="preserve">Any disputes arising out of or relating to this </w:t>
      </w:r>
      <w:r w:rsidR="002F498B" w:rsidRPr="00D263BC">
        <w:rPr>
          <w:sz w:val="22"/>
          <w:szCs w:val="22"/>
        </w:rPr>
        <w:t>c</w:t>
      </w:r>
      <w:r w:rsidR="009642E7" w:rsidRPr="00D263BC">
        <w:rPr>
          <w:sz w:val="22"/>
          <w:szCs w:val="22"/>
        </w:rPr>
        <w:t xml:space="preserve">ontract which cannot be settled otherwise shall be </w:t>
      </w:r>
      <w:r w:rsidR="008114A2" w:rsidRPr="00D263BC">
        <w:rPr>
          <w:sz w:val="22"/>
          <w:szCs w:val="22"/>
        </w:rPr>
        <w:t>settled in compliance with the national legislation of the Contracting Authority.</w:t>
      </w:r>
    </w:p>
    <w:p w:rsidR="00AB3480" w:rsidRPr="00D263BC" w:rsidRDefault="00AB3480" w:rsidP="00AB3480">
      <w:pPr>
        <w:keepNext/>
        <w:keepLines/>
        <w:tabs>
          <w:tab w:val="left" w:pos="1134"/>
        </w:tabs>
        <w:spacing w:before="240" w:after="120"/>
        <w:ind w:left="1134" w:hanging="1134"/>
        <w:rPr>
          <w:b/>
          <w:szCs w:val="24"/>
        </w:rPr>
      </w:pPr>
      <w:r w:rsidRPr="00D263BC">
        <w:rPr>
          <w:b/>
          <w:szCs w:val="24"/>
        </w:rPr>
        <w:t>Article 42</w:t>
      </w:r>
      <w:r w:rsidRPr="00D263BC">
        <w:rPr>
          <w:b/>
          <w:szCs w:val="24"/>
        </w:rPr>
        <w:tab/>
        <w:t xml:space="preserve">Data </w:t>
      </w:r>
      <w:r w:rsidR="00142843" w:rsidRPr="00D263BC">
        <w:rPr>
          <w:b/>
          <w:szCs w:val="24"/>
        </w:rPr>
        <w:t>p</w:t>
      </w:r>
      <w:r w:rsidRPr="00D263BC">
        <w:rPr>
          <w:b/>
          <w:szCs w:val="24"/>
        </w:rPr>
        <w:t>rotection</w:t>
      </w:r>
    </w:p>
    <w:p w:rsidR="00C1075A" w:rsidRPr="00D263BC" w:rsidRDefault="002343F1" w:rsidP="00C1075A">
      <w:pPr>
        <w:rPr>
          <w:sz w:val="22"/>
          <w:szCs w:val="22"/>
        </w:rPr>
      </w:pPr>
      <w:r w:rsidRPr="00D263BC" w:rsidDel="002343F1">
        <w:rPr>
          <w:sz w:val="22"/>
          <w:szCs w:val="22"/>
        </w:rPr>
        <w:t xml:space="preserve"> </w:t>
      </w:r>
      <w:r w:rsidR="00C1075A" w:rsidRPr="00D263BC">
        <w:rPr>
          <w:sz w:val="22"/>
          <w:szCs w:val="22"/>
        </w:rPr>
        <w:t>1. Processing of personal data related to the implementation of the contract by the contracting authority takes place in accordance with the national legislation of the state of the contracting authority and with the provisions of the respective financing agreement.</w:t>
      </w:r>
    </w:p>
    <w:p w:rsidR="00C1075A" w:rsidRPr="005C0DEE" w:rsidRDefault="00C1075A" w:rsidP="00C1075A">
      <w:pPr>
        <w:rPr>
          <w:sz w:val="22"/>
          <w:szCs w:val="22"/>
          <w:u w:val="single"/>
        </w:rPr>
      </w:pPr>
      <w:r w:rsidRPr="00D263BC">
        <w:rPr>
          <w:sz w:val="22"/>
          <w:szCs w:val="22"/>
        </w:rPr>
        <w:t>2. To the extent that the contract covers an action financed by the European Union, the Contracting Authority may share communications related to the implementation of the contract, with the European Commission. These exchanges shall be made to the Commission, solely for the purpose of allowing the latter to exercise its rights and obligations under the applicable legislative framework and under the financing agreement with the Partner country – contracting authority. The exchanges may involve transfers of personal data (such as names, contact details, signatures and CVs) of natural persons involved in the implementation of the contract (such as contractors, staff, experts, trainees, subcontractors, insurers, guarantors, auditors and legal counsel). In cases where the contractor is processing personal data in the context of the implementation of the contract, he/she shall accordingly inform the data subjects of the possible transmission of their data to the Commission. When personal data is transmitted to the Commission, the latter processes them in accordance with Regulation (EU) 2018/1725 of the European Parliament and of the Council of 23 October 2018 on the protection of natural persons with regard to the processing of personal data by the Union institutions, bodies, offices and agencies and on the free movement of such data, and repealing Regulation (EC) No 45/2001 and Decision No 1247/2002/EC</w:t>
      </w:r>
      <w:r w:rsidRPr="00D263BC">
        <w:rPr>
          <w:rStyle w:val="FootnoteReference"/>
          <w:sz w:val="22"/>
          <w:szCs w:val="22"/>
        </w:rPr>
        <w:footnoteReference w:id="4"/>
      </w:r>
      <w:r w:rsidRPr="00D263BC">
        <w:rPr>
          <w:sz w:val="22"/>
          <w:szCs w:val="22"/>
        </w:rPr>
        <w:t xml:space="preserve"> and as detailed in the specific privacy statement published at ePRAG.</w:t>
      </w:r>
    </w:p>
    <w:p w:rsidR="00212B1D" w:rsidRPr="0036136C" w:rsidRDefault="00212B1D" w:rsidP="00F00D52">
      <w:pPr>
        <w:spacing w:before="240"/>
        <w:ind w:left="1417" w:hanging="1417"/>
        <w:jc w:val="center"/>
        <w:rPr>
          <w:sz w:val="22"/>
          <w:szCs w:val="22"/>
        </w:rPr>
      </w:pPr>
      <w:r>
        <w:rPr>
          <w:sz w:val="22"/>
          <w:szCs w:val="22"/>
        </w:rPr>
        <w:t>* * *</w:t>
      </w:r>
    </w:p>
    <w:sectPr w:rsidR="00212B1D" w:rsidRPr="0036136C" w:rsidSect="0036136C">
      <w:footerReference w:type="default" r:id="rId11"/>
      <w:footerReference w:type="first" r:id="rId12"/>
      <w:pgSz w:w="11913" w:h="16834" w:code="9"/>
      <w:pgMar w:top="1134" w:right="1418" w:bottom="1276" w:left="1134" w:header="720" w:footer="534" w:gutter="567"/>
      <w:paperSrc w:first="15" w:other="15"/>
      <w:pgNumType w:start="1"/>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8414E" w:rsidRDefault="0018414E">
      <w:r>
        <w:separator/>
      </w:r>
    </w:p>
  </w:endnote>
  <w:endnote w:type="continuationSeparator" w:id="0">
    <w:p w:rsidR="0018414E" w:rsidRDefault="0018414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NewRomanPS">
    <w:altName w:val="Times New Roman"/>
    <w:panose1 w:val="00000000000000000000"/>
    <w:charset w:val="00"/>
    <w:family w:val="roman"/>
    <w:notTrueType/>
    <w:pitch w:val="default"/>
    <w:sig w:usb0="00000003" w:usb1="00000000" w:usb2="00000000" w:usb3="00000000" w:csb0="00000001" w:csb1="00000000"/>
  </w:font>
  <w:font w:name="Optima">
    <w:altName w:val="Arial"/>
    <w:panose1 w:val="00000000000000000000"/>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C37E4" w:rsidRPr="00C9543A" w:rsidRDefault="00AB0016" w:rsidP="002D5121">
    <w:pPr>
      <w:pStyle w:val="Footer"/>
      <w:tabs>
        <w:tab w:val="right" w:pos="8505"/>
      </w:tabs>
      <w:spacing w:before="120"/>
      <w:rPr>
        <w:rStyle w:val="PageNumber"/>
        <w:rFonts w:ascii="Times New Roman" w:hAnsi="Times New Roman"/>
        <w:b/>
        <w:sz w:val="18"/>
        <w:szCs w:val="18"/>
      </w:rPr>
    </w:pPr>
    <w:r w:rsidRPr="00AB0016">
      <w:rPr>
        <w:rFonts w:ascii="Times New Roman" w:hAnsi="Times New Roman"/>
        <w:b/>
        <w:sz w:val="20"/>
      </w:rPr>
      <w:t>August 2020</w:t>
    </w:r>
    <w:r w:rsidR="002C37E4" w:rsidRPr="00953EE9">
      <w:rPr>
        <w:rFonts w:ascii="Times New Roman" w:hAnsi="Times New Roman"/>
        <w:sz w:val="18"/>
        <w:szCs w:val="18"/>
      </w:rPr>
      <w:tab/>
      <w:t xml:space="preserve">Page </w:t>
    </w:r>
    <w:r w:rsidR="00EE1C8C" w:rsidRPr="00953EE9">
      <w:rPr>
        <w:rStyle w:val="PageNumber"/>
        <w:rFonts w:ascii="Times New Roman" w:hAnsi="Times New Roman"/>
        <w:sz w:val="18"/>
        <w:szCs w:val="18"/>
      </w:rPr>
      <w:fldChar w:fldCharType="begin"/>
    </w:r>
    <w:r w:rsidR="002C37E4" w:rsidRPr="00953EE9">
      <w:rPr>
        <w:rStyle w:val="PageNumber"/>
        <w:rFonts w:ascii="Times New Roman" w:hAnsi="Times New Roman"/>
        <w:sz w:val="18"/>
        <w:szCs w:val="18"/>
      </w:rPr>
      <w:instrText xml:space="preserve"> PAGE </w:instrText>
    </w:r>
    <w:r w:rsidR="00EE1C8C" w:rsidRPr="00953EE9">
      <w:rPr>
        <w:rStyle w:val="PageNumber"/>
        <w:rFonts w:ascii="Times New Roman" w:hAnsi="Times New Roman"/>
        <w:sz w:val="18"/>
        <w:szCs w:val="18"/>
      </w:rPr>
      <w:fldChar w:fldCharType="separate"/>
    </w:r>
    <w:r w:rsidR="00FA01C7">
      <w:rPr>
        <w:rStyle w:val="PageNumber"/>
        <w:rFonts w:ascii="Times New Roman" w:hAnsi="Times New Roman"/>
        <w:noProof/>
        <w:sz w:val="18"/>
        <w:szCs w:val="18"/>
      </w:rPr>
      <w:t>5</w:t>
    </w:r>
    <w:r w:rsidR="00EE1C8C" w:rsidRPr="00953EE9">
      <w:rPr>
        <w:rStyle w:val="PageNumber"/>
        <w:rFonts w:ascii="Times New Roman" w:hAnsi="Times New Roman"/>
        <w:sz w:val="18"/>
        <w:szCs w:val="18"/>
      </w:rPr>
      <w:fldChar w:fldCharType="end"/>
    </w:r>
    <w:r w:rsidR="002C37E4" w:rsidRPr="00953EE9">
      <w:rPr>
        <w:rStyle w:val="PageNumber"/>
        <w:rFonts w:ascii="Times New Roman" w:hAnsi="Times New Roman"/>
        <w:sz w:val="18"/>
        <w:szCs w:val="18"/>
      </w:rPr>
      <w:t xml:space="preserve"> of </w:t>
    </w:r>
    <w:r w:rsidR="00EE1C8C" w:rsidRPr="00953EE9">
      <w:rPr>
        <w:rStyle w:val="PageNumber"/>
        <w:rFonts w:ascii="Times New Roman" w:hAnsi="Times New Roman"/>
        <w:sz w:val="18"/>
        <w:szCs w:val="18"/>
      </w:rPr>
      <w:fldChar w:fldCharType="begin"/>
    </w:r>
    <w:r w:rsidR="002C37E4" w:rsidRPr="00953EE9">
      <w:rPr>
        <w:rStyle w:val="PageNumber"/>
        <w:rFonts w:ascii="Times New Roman" w:hAnsi="Times New Roman"/>
        <w:sz w:val="18"/>
        <w:szCs w:val="18"/>
      </w:rPr>
      <w:instrText xml:space="preserve"> NUMPAGES </w:instrText>
    </w:r>
    <w:r w:rsidR="00EE1C8C" w:rsidRPr="00953EE9">
      <w:rPr>
        <w:rStyle w:val="PageNumber"/>
        <w:rFonts w:ascii="Times New Roman" w:hAnsi="Times New Roman"/>
        <w:sz w:val="18"/>
        <w:szCs w:val="18"/>
      </w:rPr>
      <w:fldChar w:fldCharType="separate"/>
    </w:r>
    <w:r w:rsidR="00FA01C7">
      <w:rPr>
        <w:rStyle w:val="PageNumber"/>
        <w:rFonts w:ascii="Times New Roman" w:hAnsi="Times New Roman"/>
        <w:noProof/>
        <w:sz w:val="18"/>
        <w:szCs w:val="18"/>
      </w:rPr>
      <w:t>5</w:t>
    </w:r>
    <w:r w:rsidR="00EE1C8C" w:rsidRPr="00953EE9">
      <w:rPr>
        <w:rStyle w:val="PageNumber"/>
        <w:rFonts w:ascii="Times New Roman" w:hAnsi="Times New Roman"/>
        <w:sz w:val="18"/>
        <w:szCs w:val="18"/>
      </w:rPr>
      <w:fldChar w:fldCharType="end"/>
    </w:r>
  </w:p>
  <w:p w:rsidR="002C37E4" w:rsidRPr="00953EE9" w:rsidRDefault="00EE1C8C" w:rsidP="00DB3187">
    <w:pPr>
      <w:pStyle w:val="Footer"/>
      <w:tabs>
        <w:tab w:val="right" w:pos="8505"/>
      </w:tabs>
      <w:rPr>
        <w:rFonts w:ascii="Times New Roman" w:hAnsi="Times New Roman"/>
        <w:sz w:val="18"/>
        <w:szCs w:val="18"/>
      </w:rPr>
    </w:pPr>
    <w:r w:rsidRPr="00315FD3">
      <w:rPr>
        <w:rStyle w:val="PageNumber"/>
        <w:rFonts w:ascii="Times New Roman" w:hAnsi="Times New Roman"/>
        <w:sz w:val="18"/>
        <w:szCs w:val="18"/>
      </w:rPr>
      <w:fldChar w:fldCharType="begin"/>
    </w:r>
    <w:r w:rsidR="002C37E4" w:rsidRPr="00315FD3">
      <w:rPr>
        <w:rStyle w:val="PageNumber"/>
        <w:rFonts w:ascii="Times New Roman" w:hAnsi="Times New Roman"/>
        <w:sz w:val="18"/>
        <w:szCs w:val="18"/>
      </w:rPr>
      <w:instrText xml:space="preserve"> FILENAME </w:instrText>
    </w:r>
    <w:r w:rsidRPr="00315FD3">
      <w:rPr>
        <w:rStyle w:val="PageNumber"/>
        <w:rFonts w:ascii="Times New Roman" w:hAnsi="Times New Roman"/>
        <w:sz w:val="18"/>
        <w:szCs w:val="18"/>
      </w:rPr>
      <w:fldChar w:fldCharType="separate"/>
    </w:r>
    <w:r w:rsidR="00AD602B">
      <w:rPr>
        <w:rStyle w:val="PageNumber"/>
        <w:rFonts w:ascii="Times New Roman" w:hAnsi="Times New Roman"/>
        <w:noProof/>
        <w:sz w:val="18"/>
        <w:szCs w:val="18"/>
      </w:rPr>
      <w:t>b8o2_contract_simp_en.doc</w:t>
    </w:r>
    <w:r w:rsidRPr="00315FD3">
      <w:rPr>
        <w:rStyle w:val="PageNumber"/>
        <w:rFonts w:ascii="Times New Roman" w:hAnsi="Times New Roman"/>
        <w:sz w:val="18"/>
        <w:szCs w:val="18"/>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C37E4" w:rsidRPr="00953EE9" w:rsidRDefault="00AB0016" w:rsidP="00DB3187">
    <w:pPr>
      <w:pStyle w:val="Footer"/>
      <w:tabs>
        <w:tab w:val="right" w:pos="8505"/>
      </w:tabs>
      <w:rPr>
        <w:rStyle w:val="PageNumber"/>
        <w:rFonts w:ascii="Times New Roman" w:hAnsi="Times New Roman"/>
        <w:sz w:val="18"/>
        <w:szCs w:val="18"/>
      </w:rPr>
    </w:pPr>
    <w:r w:rsidRPr="00AB0016">
      <w:rPr>
        <w:rFonts w:ascii="Times New Roman" w:hAnsi="Times New Roman"/>
        <w:b/>
        <w:sz w:val="20"/>
      </w:rPr>
      <w:t>August 2020</w:t>
    </w:r>
    <w:r w:rsidR="002C37E4" w:rsidRPr="00953EE9">
      <w:rPr>
        <w:rFonts w:ascii="Times New Roman" w:hAnsi="Times New Roman"/>
        <w:sz w:val="18"/>
        <w:szCs w:val="18"/>
      </w:rPr>
      <w:tab/>
      <w:t xml:space="preserve">Page </w:t>
    </w:r>
    <w:r w:rsidR="00EE1C8C" w:rsidRPr="00953EE9">
      <w:rPr>
        <w:rStyle w:val="PageNumber"/>
        <w:rFonts w:ascii="Times New Roman" w:hAnsi="Times New Roman"/>
        <w:sz w:val="18"/>
        <w:szCs w:val="18"/>
      </w:rPr>
      <w:fldChar w:fldCharType="begin"/>
    </w:r>
    <w:r w:rsidR="002C37E4" w:rsidRPr="00953EE9">
      <w:rPr>
        <w:rStyle w:val="PageNumber"/>
        <w:rFonts w:ascii="Times New Roman" w:hAnsi="Times New Roman"/>
        <w:sz w:val="18"/>
        <w:szCs w:val="18"/>
      </w:rPr>
      <w:instrText xml:space="preserve"> PAGE </w:instrText>
    </w:r>
    <w:r w:rsidR="00EE1C8C" w:rsidRPr="00953EE9">
      <w:rPr>
        <w:rStyle w:val="PageNumber"/>
        <w:rFonts w:ascii="Times New Roman" w:hAnsi="Times New Roman"/>
        <w:sz w:val="18"/>
        <w:szCs w:val="18"/>
      </w:rPr>
      <w:fldChar w:fldCharType="separate"/>
    </w:r>
    <w:r w:rsidR="00FA01C7">
      <w:rPr>
        <w:rStyle w:val="PageNumber"/>
        <w:rFonts w:ascii="Times New Roman" w:hAnsi="Times New Roman"/>
        <w:noProof/>
        <w:sz w:val="18"/>
        <w:szCs w:val="18"/>
      </w:rPr>
      <w:t>1</w:t>
    </w:r>
    <w:r w:rsidR="00EE1C8C" w:rsidRPr="00953EE9">
      <w:rPr>
        <w:rStyle w:val="PageNumber"/>
        <w:rFonts w:ascii="Times New Roman" w:hAnsi="Times New Roman"/>
        <w:sz w:val="18"/>
        <w:szCs w:val="18"/>
      </w:rPr>
      <w:fldChar w:fldCharType="end"/>
    </w:r>
    <w:r w:rsidR="002C37E4" w:rsidRPr="00953EE9">
      <w:rPr>
        <w:rStyle w:val="PageNumber"/>
        <w:rFonts w:ascii="Times New Roman" w:hAnsi="Times New Roman"/>
        <w:sz w:val="18"/>
        <w:szCs w:val="18"/>
      </w:rPr>
      <w:t xml:space="preserve"> of </w:t>
    </w:r>
    <w:r w:rsidR="00EE1C8C" w:rsidRPr="00953EE9">
      <w:rPr>
        <w:rStyle w:val="PageNumber"/>
        <w:rFonts w:ascii="Times New Roman" w:hAnsi="Times New Roman"/>
        <w:sz w:val="18"/>
        <w:szCs w:val="18"/>
      </w:rPr>
      <w:fldChar w:fldCharType="begin"/>
    </w:r>
    <w:r w:rsidR="002C37E4" w:rsidRPr="00953EE9">
      <w:rPr>
        <w:rStyle w:val="PageNumber"/>
        <w:rFonts w:ascii="Times New Roman" w:hAnsi="Times New Roman"/>
        <w:sz w:val="18"/>
        <w:szCs w:val="18"/>
      </w:rPr>
      <w:instrText xml:space="preserve"> NUMPAGES </w:instrText>
    </w:r>
    <w:r w:rsidR="00EE1C8C" w:rsidRPr="00953EE9">
      <w:rPr>
        <w:rStyle w:val="PageNumber"/>
        <w:rFonts w:ascii="Times New Roman" w:hAnsi="Times New Roman"/>
        <w:sz w:val="18"/>
        <w:szCs w:val="18"/>
      </w:rPr>
      <w:fldChar w:fldCharType="separate"/>
    </w:r>
    <w:r w:rsidR="00FA01C7">
      <w:rPr>
        <w:rStyle w:val="PageNumber"/>
        <w:rFonts w:ascii="Times New Roman" w:hAnsi="Times New Roman"/>
        <w:noProof/>
        <w:sz w:val="18"/>
        <w:szCs w:val="18"/>
      </w:rPr>
      <w:t>5</w:t>
    </w:r>
    <w:r w:rsidR="00EE1C8C" w:rsidRPr="00953EE9">
      <w:rPr>
        <w:rStyle w:val="PageNumber"/>
        <w:rFonts w:ascii="Times New Roman" w:hAnsi="Times New Roman"/>
        <w:sz w:val="18"/>
        <w:szCs w:val="18"/>
      </w:rPr>
      <w:fldChar w:fldCharType="end"/>
    </w:r>
  </w:p>
  <w:p w:rsidR="002C37E4" w:rsidRPr="00953EE9" w:rsidRDefault="00EE1C8C" w:rsidP="00DB3187">
    <w:pPr>
      <w:pStyle w:val="Footer"/>
      <w:tabs>
        <w:tab w:val="right" w:pos="8505"/>
      </w:tabs>
      <w:rPr>
        <w:rFonts w:ascii="Times New Roman" w:hAnsi="Times New Roman"/>
        <w:sz w:val="18"/>
        <w:szCs w:val="18"/>
      </w:rPr>
    </w:pPr>
    <w:r w:rsidRPr="00315FD3">
      <w:rPr>
        <w:rStyle w:val="PageNumber"/>
        <w:rFonts w:ascii="Times New Roman" w:hAnsi="Times New Roman"/>
        <w:sz w:val="18"/>
        <w:szCs w:val="18"/>
      </w:rPr>
      <w:fldChar w:fldCharType="begin"/>
    </w:r>
    <w:r w:rsidR="002C37E4" w:rsidRPr="00315FD3">
      <w:rPr>
        <w:rStyle w:val="PageNumber"/>
        <w:rFonts w:ascii="Times New Roman" w:hAnsi="Times New Roman"/>
        <w:sz w:val="18"/>
        <w:szCs w:val="18"/>
      </w:rPr>
      <w:instrText xml:space="preserve"> FILENAME </w:instrText>
    </w:r>
    <w:r w:rsidRPr="00315FD3">
      <w:rPr>
        <w:rStyle w:val="PageNumber"/>
        <w:rFonts w:ascii="Times New Roman" w:hAnsi="Times New Roman"/>
        <w:sz w:val="18"/>
        <w:szCs w:val="18"/>
      </w:rPr>
      <w:fldChar w:fldCharType="separate"/>
    </w:r>
    <w:r w:rsidR="00AD602B">
      <w:rPr>
        <w:rStyle w:val="PageNumber"/>
        <w:rFonts w:ascii="Times New Roman" w:hAnsi="Times New Roman"/>
        <w:noProof/>
        <w:sz w:val="18"/>
        <w:szCs w:val="18"/>
      </w:rPr>
      <w:t>b8o2_contract_simp_en.doc</w:t>
    </w:r>
    <w:r w:rsidRPr="00315FD3">
      <w:rPr>
        <w:rStyle w:val="PageNumber"/>
        <w:rFonts w:ascii="Times New Roman" w:hAnsi="Times New Roman"/>
        <w:sz w:val="18"/>
        <w:szCs w:val="18"/>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8414E" w:rsidRDefault="0018414E" w:rsidP="002D5121">
      <w:pPr>
        <w:spacing w:before="120" w:after="0"/>
      </w:pPr>
      <w:r>
        <w:separator/>
      </w:r>
    </w:p>
  </w:footnote>
  <w:footnote w:type="continuationSeparator" w:id="0">
    <w:p w:rsidR="0018414E" w:rsidRDefault="0018414E">
      <w:r>
        <w:continuationSeparator/>
      </w:r>
    </w:p>
  </w:footnote>
  <w:footnote w:id="1">
    <w:p w:rsidR="002C37E4" w:rsidRPr="00DD7C1C" w:rsidRDefault="002C37E4" w:rsidP="0077786E">
      <w:pPr>
        <w:pStyle w:val="FootnoteText"/>
      </w:pPr>
      <w:r w:rsidRPr="00DD7C1C">
        <w:rPr>
          <w:rStyle w:val="FootnoteReference"/>
          <w:rFonts w:ascii="Times New Roman" w:hAnsi="Times New Roman"/>
          <w:sz w:val="20"/>
        </w:rPr>
        <w:footnoteRef/>
      </w:r>
      <w:r w:rsidR="00DD7C1C">
        <w:t xml:space="preserve"> </w:t>
      </w:r>
      <w:r w:rsidRPr="00DD7C1C">
        <w:t>Where the contracting party is an individual.</w:t>
      </w:r>
    </w:p>
  </w:footnote>
  <w:footnote w:id="2">
    <w:p w:rsidR="002C37E4" w:rsidRPr="00DD7C1C" w:rsidRDefault="002C37E4" w:rsidP="0077786E">
      <w:pPr>
        <w:pStyle w:val="FootnoteText"/>
      </w:pPr>
      <w:r w:rsidRPr="00DD7C1C">
        <w:rPr>
          <w:rStyle w:val="FootnoteReference"/>
          <w:rFonts w:ascii="Times New Roman" w:hAnsi="Times New Roman"/>
          <w:sz w:val="20"/>
        </w:rPr>
        <w:footnoteRef/>
      </w:r>
      <w:r w:rsidR="00DD7C1C">
        <w:t xml:space="preserve"> </w:t>
      </w:r>
      <w:r w:rsidRPr="00DD7C1C">
        <w:t>Where applicable. For individuals, mention their ID card, passport or equivalent document number.</w:t>
      </w:r>
    </w:p>
  </w:footnote>
  <w:footnote w:id="3">
    <w:p w:rsidR="002C37E4" w:rsidRPr="00DD7C1C" w:rsidRDefault="002C37E4" w:rsidP="0077786E">
      <w:pPr>
        <w:pStyle w:val="FootnoteText"/>
      </w:pPr>
      <w:r w:rsidRPr="00DD7C1C">
        <w:rPr>
          <w:rStyle w:val="FootnoteReference"/>
          <w:rFonts w:ascii="Times New Roman" w:hAnsi="Times New Roman"/>
          <w:sz w:val="20"/>
        </w:rPr>
        <w:footnoteRef/>
      </w:r>
      <w:r w:rsidR="00DD7C1C">
        <w:t xml:space="preserve"> </w:t>
      </w:r>
      <w:r w:rsidRPr="00DD7C1C">
        <w:t>Except where the contracting party is not VAT registered.</w:t>
      </w:r>
    </w:p>
  </w:footnote>
  <w:footnote w:id="4">
    <w:p w:rsidR="00C1075A" w:rsidRDefault="00C1075A" w:rsidP="00C1075A">
      <w:pPr>
        <w:pStyle w:val="FootnoteText"/>
      </w:pPr>
      <w:r>
        <w:rPr>
          <w:rStyle w:val="FootnoteReference"/>
        </w:rPr>
        <w:footnoteRef/>
      </w:r>
      <w:r>
        <w:t xml:space="preserve"> OJ L 205 of 21.11.2018, p. 39</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EA58E78E"/>
    <w:lvl w:ilvl="0">
      <w:start w:val="1"/>
      <w:numFmt w:val="decimal"/>
      <w:pStyle w:val="ListNumber5"/>
      <w:lvlText w:val="%1."/>
      <w:lvlJc w:val="left"/>
      <w:pPr>
        <w:tabs>
          <w:tab w:val="num" w:pos="1492"/>
        </w:tabs>
        <w:ind w:left="1492" w:hanging="360"/>
      </w:pPr>
    </w:lvl>
  </w:abstractNum>
  <w:abstractNum w:abstractNumId="1">
    <w:nsid w:val="FFFFFF80"/>
    <w:multiLevelType w:val="singleLevel"/>
    <w:tmpl w:val="E7A64A6A"/>
    <w:lvl w:ilvl="0">
      <w:start w:val="1"/>
      <w:numFmt w:val="bullet"/>
      <w:pStyle w:val="ListBullet5"/>
      <w:lvlText w:val=""/>
      <w:lvlJc w:val="left"/>
      <w:pPr>
        <w:tabs>
          <w:tab w:val="num" w:pos="1492"/>
        </w:tabs>
        <w:ind w:left="1492" w:hanging="360"/>
      </w:pPr>
      <w:rPr>
        <w:rFonts w:ascii="Symbol" w:hAnsi="Symbol" w:hint="default"/>
      </w:rPr>
    </w:lvl>
  </w:abstractNum>
  <w:abstractNum w:abstractNumId="2">
    <w:nsid w:val="1A0D2552"/>
    <w:multiLevelType w:val="hybridMultilevel"/>
    <w:tmpl w:val="ED8C9782"/>
    <w:lvl w:ilvl="0" w:tplc="E06E9EA2">
      <w:start w:val="1"/>
      <w:numFmt w:val="bullet"/>
      <w:lvlText w:val=""/>
      <w:lvlJc w:val="left"/>
      <w:pPr>
        <w:ind w:left="1287" w:hanging="360"/>
      </w:pPr>
      <w:rPr>
        <w:rFonts w:ascii="Symbol" w:hAnsi="Symbol" w:hint="default"/>
      </w:rPr>
    </w:lvl>
    <w:lvl w:ilvl="1" w:tplc="08090003">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
    <w:nsid w:val="1B1530A4"/>
    <w:multiLevelType w:val="multilevel"/>
    <w:tmpl w:val="8CE23BCC"/>
    <w:lvl w:ilvl="0">
      <w:start w:val="1"/>
      <w:numFmt w:val="decimal"/>
      <w:pStyle w:val="ListNumber2"/>
      <w:lvlText w:val="(%1)"/>
      <w:lvlJc w:val="left"/>
      <w:pPr>
        <w:tabs>
          <w:tab w:val="num" w:pos="1911"/>
        </w:tabs>
        <w:ind w:left="1911" w:hanging="709"/>
      </w:pPr>
    </w:lvl>
    <w:lvl w:ilvl="1">
      <w:start w:val="1"/>
      <w:numFmt w:val="lowerLetter"/>
      <w:pStyle w:val="ListNumber2Level2"/>
      <w:lvlText w:val="(%2)"/>
      <w:lvlJc w:val="left"/>
      <w:pPr>
        <w:tabs>
          <w:tab w:val="num" w:pos="2619"/>
        </w:tabs>
        <w:ind w:left="2619" w:hanging="708"/>
      </w:pPr>
    </w:lvl>
    <w:lvl w:ilvl="2">
      <w:start w:val="1"/>
      <w:numFmt w:val="bullet"/>
      <w:pStyle w:val="ListNumber2Level3"/>
      <w:lvlText w:val="–"/>
      <w:lvlJc w:val="left"/>
      <w:pPr>
        <w:tabs>
          <w:tab w:val="num" w:pos="3328"/>
        </w:tabs>
        <w:ind w:left="3328" w:hanging="709"/>
      </w:pPr>
      <w:rPr>
        <w:rFonts w:ascii="Times New Roman" w:hAnsi="Times New Roman"/>
      </w:rPr>
    </w:lvl>
    <w:lvl w:ilvl="3">
      <w:start w:val="1"/>
      <w:numFmt w:val="bullet"/>
      <w:pStyle w:val="ListNumber2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
    <w:nsid w:val="22DD3599"/>
    <w:multiLevelType w:val="multilevel"/>
    <w:tmpl w:val="4EAA5BA6"/>
    <w:lvl w:ilvl="0">
      <w:start w:val="1"/>
      <w:numFmt w:val="decimal"/>
      <w:pStyle w:val="ListNumber"/>
      <w:lvlText w:val="(%1)"/>
      <w:lvlJc w:val="left"/>
      <w:pPr>
        <w:tabs>
          <w:tab w:val="num" w:pos="709"/>
        </w:tabs>
        <w:ind w:left="709" w:hanging="709"/>
      </w:pPr>
    </w:lvl>
    <w:lvl w:ilvl="1">
      <w:start w:val="1"/>
      <w:numFmt w:val="lowerLetter"/>
      <w:pStyle w:val="ListNumberLevel2"/>
      <w:lvlText w:val="(%2)"/>
      <w:lvlJc w:val="left"/>
      <w:pPr>
        <w:tabs>
          <w:tab w:val="num" w:pos="1417"/>
        </w:tabs>
        <w:ind w:left="1417" w:hanging="708"/>
      </w:p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nsid w:val="2B75631B"/>
    <w:multiLevelType w:val="singleLevel"/>
    <w:tmpl w:val="A4DC141A"/>
    <w:lvl w:ilvl="0">
      <w:start w:val="1"/>
      <w:numFmt w:val="bullet"/>
      <w:pStyle w:val="ListBullet1"/>
      <w:lvlText w:val=""/>
      <w:lvlJc w:val="left"/>
      <w:pPr>
        <w:tabs>
          <w:tab w:val="num" w:pos="765"/>
        </w:tabs>
        <w:ind w:left="765" w:hanging="283"/>
      </w:pPr>
      <w:rPr>
        <w:rFonts w:ascii="Symbol" w:hAnsi="Symbol"/>
      </w:rPr>
    </w:lvl>
  </w:abstractNum>
  <w:abstractNum w:abstractNumId="6">
    <w:nsid w:val="2CAB4527"/>
    <w:multiLevelType w:val="multilevel"/>
    <w:tmpl w:val="26C24C12"/>
    <w:lvl w:ilvl="0">
      <w:start w:val="1"/>
      <w:numFmt w:val="decimal"/>
      <w:pStyle w:val="ListNumber3"/>
      <w:lvlText w:val="(%1)"/>
      <w:lvlJc w:val="left"/>
      <w:pPr>
        <w:tabs>
          <w:tab w:val="num" w:pos="1911"/>
        </w:tabs>
        <w:ind w:left="1911" w:hanging="709"/>
      </w:pPr>
    </w:lvl>
    <w:lvl w:ilvl="1">
      <w:start w:val="1"/>
      <w:numFmt w:val="lowerLetter"/>
      <w:pStyle w:val="ListNumber3Level2"/>
      <w:lvlText w:val="(%2)"/>
      <w:lvlJc w:val="left"/>
      <w:pPr>
        <w:tabs>
          <w:tab w:val="num" w:pos="2619"/>
        </w:tabs>
        <w:ind w:left="2619" w:hanging="708"/>
      </w:pPr>
    </w:lvl>
    <w:lvl w:ilvl="2">
      <w:start w:val="1"/>
      <w:numFmt w:val="bullet"/>
      <w:pStyle w:val="ListNumber3Level3"/>
      <w:lvlText w:val="–"/>
      <w:lvlJc w:val="left"/>
      <w:pPr>
        <w:tabs>
          <w:tab w:val="num" w:pos="3328"/>
        </w:tabs>
        <w:ind w:left="3328" w:hanging="709"/>
      </w:pPr>
      <w:rPr>
        <w:rFonts w:ascii="Times New Roman" w:hAnsi="Times New Roman"/>
      </w:rPr>
    </w:lvl>
    <w:lvl w:ilvl="3">
      <w:start w:val="1"/>
      <w:numFmt w:val="bullet"/>
      <w:pStyle w:val="ListNumber3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nsid w:val="34293F3F"/>
    <w:multiLevelType w:val="singleLevel"/>
    <w:tmpl w:val="B074E4EC"/>
    <w:lvl w:ilvl="0">
      <w:start w:val="1"/>
      <w:numFmt w:val="bullet"/>
      <w:pStyle w:val="ListDash"/>
      <w:lvlText w:val="–"/>
      <w:lvlJc w:val="left"/>
      <w:pPr>
        <w:tabs>
          <w:tab w:val="num" w:pos="283"/>
        </w:tabs>
        <w:ind w:left="283" w:hanging="283"/>
      </w:pPr>
      <w:rPr>
        <w:rFonts w:ascii="Times New Roman" w:hAnsi="Times New Roman"/>
      </w:rPr>
    </w:lvl>
  </w:abstractNum>
  <w:abstractNum w:abstractNumId="8">
    <w:nsid w:val="358B6119"/>
    <w:multiLevelType w:val="multilevel"/>
    <w:tmpl w:val="A8BA546C"/>
    <w:lvl w:ilvl="0">
      <w:start w:val="1"/>
      <w:numFmt w:val="decimal"/>
      <w:pStyle w:val="ListNumber1"/>
      <w:lvlText w:val="(%1)"/>
      <w:lvlJc w:val="left"/>
      <w:pPr>
        <w:tabs>
          <w:tab w:val="num" w:pos="1191"/>
        </w:tabs>
        <w:ind w:left="1191" w:hanging="709"/>
      </w:pPr>
    </w:lvl>
    <w:lvl w:ilvl="1">
      <w:start w:val="1"/>
      <w:numFmt w:val="lowerLetter"/>
      <w:pStyle w:val="ListNumber1Level2"/>
      <w:lvlText w:val="(%2)"/>
      <w:lvlJc w:val="left"/>
      <w:pPr>
        <w:tabs>
          <w:tab w:val="num" w:pos="1899"/>
        </w:tabs>
        <w:ind w:left="1899" w:hanging="708"/>
      </w:pPr>
    </w:lvl>
    <w:lvl w:ilvl="2">
      <w:start w:val="1"/>
      <w:numFmt w:val="bullet"/>
      <w:pStyle w:val="ListNumber1Level3"/>
      <w:lvlText w:val="–"/>
      <w:lvlJc w:val="left"/>
      <w:pPr>
        <w:tabs>
          <w:tab w:val="num" w:pos="2608"/>
        </w:tabs>
        <w:ind w:left="2608" w:hanging="709"/>
      </w:pPr>
      <w:rPr>
        <w:rFonts w:ascii="Times New Roman" w:hAnsi="Times New Roman"/>
      </w:rPr>
    </w:lvl>
    <w:lvl w:ilvl="3">
      <w:start w:val="1"/>
      <w:numFmt w:val="bullet"/>
      <w:pStyle w:val="ListNumber1Level4"/>
      <w:lvlText w:val=""/>
      <w:lvlJc w:val="left"/>
      <w:pPr>
        <w:tabs>
          <w:tab w:val="num" w:pos="3317"/>
        </w:tabs>
        <w:ind w:left="331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9">
    <w:nsid w:val="3AFB6DC8"/>
    <w:multiLevelType w:val="singleLevel"/>
    <w:tmpl w:val="D97CFDF8"/>
    <w:lvl w:ilvl="0">
      <w:start w:val="1"/>
      <w:numFmt w:val="bullet"/>
      <w:pStyle w:val="ListBullet2"/>
      <w:lvlText w:val=""/>
      <w:lvlJc w:val="left"/>
      <w:pPr>
        <w:tabs>
          <w:tab w:val="num" w:pos="1485"/>
        </w:tabs>
        <w:ind w:left="1485" w:hanging="283"/>
      </w:pPr>
      <w:rPr>
        <w:rFonts w:ascii="Symbol" w:hAnsi="Symbol"/>
      </w:rPr>
    </w:lvl>
  </w:abstractNum>
  <w:abstractNum w:abstractNumId="10">
    <w:nsid w:val="3CF00E18"/>
    <w:multiLevelType w:val="singleLevel"/>
    <w:tmpl w:val="4E1A982C"/>
    <w:lvl w:ilvl="0">
      <w:start w:val="1"/>
      <w:numFmt w:val="bullet"/>
      <w:pStyle w:val="ListBullet"/>
      <w:lvlText w:val=""/>
      <w:lvlJc w:val="left"/>
      <w:pPr>
        <w:tabs>
          <w:tab w:val="num" w:pos="283"/>
        </w:tabs>
        <w:ind w:left="283" w:hanging="283"/>
      </w:pPr>
      <w:rPr>
        <w:rFonts w:ascii="Symbol" w:hAnsi="Symbol"/>
      </w:rPr>
    </w:lvl>
  </w:abstractNum>
  <w:abstractNum w:abstractNumId="11">
    <w:nsid w:val="46113D4F"/>
    <w:multiLevelType w:val="singleLevel"/>
    <w:tmpl w:val="A3323CB8"/>
    <w:lvl w:ilvl="0">
      <w:start w:val="1"/>
      <w:numFmt w:val="bullet"/>
      <w:pStyle w:val="ListDash3"/>
      <w:lvlText w:val="–"/>
      <w:lvlJc w:val="left"/>
      <w:pPr>
        <w:tabs>
          <w:tab w:val="num" w:pos="1485"/>
        </w:tabs>
        <w:ind w:left="1485" w:hanging="283"/>
      </w:pPr>
      <w:rPr>
        <w:rFonts w:ascii="Times New Roman" w:hAnsi="Times New Roman"/>
      </w:rPr>
    </w:lvl>
  </w:abstractNum>
  <w:abstractNum w:abstractNumId="12">
    <w:nsid w:val="54D10AB0"/>
    <w:multiLevelType w:val="singleLevel"/>
    <w:tmpl w:val="5B50620E"/>
    <w:lvl w:ilvl="0">
      <w:start w:val="1"/>
      <w:numFmt w:val="bullet"/>
      <w:pStyle w:val="ListDash4"/>
      <w:lvlText w:val="–"/>
      <w:lvlJc w:val="left"/>
      <w:pPr>
        <w:tabs>
          <w:tab w:val="num" w:pos="1485"/>
        </w:tabs>
        <w:ind w:left="1485" w:hanging="283"/>
      </w:pPr>
      <w:rPr>
        <w:rFonts w:ascii="Times New Roman" w:hAnsi="Times New Roman"/>
      </w:rPr>
    </w:lvl>
  </w:abstractNum>
  <w:abstractNum w:abstractNumId="13">
    <w:nsid w:val="5A4A1621"/>
    <w:multiLevelType w:val="hybridMultilevel"/>
    <w:tmpl w:val="EFE825E4"/>
    <w:lvl w:ilvl="0" w:tplc="E06E9EA2">
      <w:start w:val="1"/>
      <w:numFmt w:val="bullet"/>
      <w:lvlText w:val=""/>
      <w:lvlJc w:val="left"/>
      <w:pPr>
        <w:ind w:left="1287" w:hanging="360"/>
      </w:pPr>
      <w:rPr>
        <w:rFonts w:ascii="Symbol" w:hAnsi="Symbol" w:hint="default"/>
      </w:rPr>
    </w:lvl>
    <w:lvl w:ilvl="1" w:tplc="E6DC0622">
      <w:numFmt w:val="bullet"/>
      <w:lvlText w:val="-"/>
      <w:lvlJc w:val="left"/>
      <w:pPr>
        <w:ind w:left="2007" w:hanging="360"/>
      </w:pPr>
      <w:rPr>
        <w:rFonts w:ascii="Times New Roman" w:eastAsia="Times New Roman" w:hAnsi="Times New Roman" w:cs="Times New Roman"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4">
    <w:nsid w:val="5E0D6286"/>
    <w:multiLevelType w:val="singleLevel"/>
    <w:tmpl w:val="B0567122"/>
    <w:lvl w:ilvl="0">
      <w:start w:val="1"/>
      <w:numFmt w:val="bullet"/>
      <w:pStyle w:val="ListDash2"/>
      <w:lvlText w:val="–"/>
      <w:lvlJc w:val="left"/>
      <w:pPr>
        <w:tabs>
          <w:tab w:val="num" w:pos="1485"/>
        </w:tabs>
        <w:ind w:left="1485" w:hanging="283"/>
      </w:pPr>
      <w:rPr>
        <w:rFonts w:ascii="Times New Roman" w:hAnsi="Times New Roman"/>
      </w:rPr>
    </w:lvl>
  </w:abstractNum>
  <w:abstractNum w:abstractNumId="15">
    <w:nsid w:val="6057433F"/>
    <w:multiLevelType w:val="singleLevel"/>
    <w:tmpl w:val="3D5ECD48"/>
    <w:lvl w:ilvl="0">
      <w:start w:val="1"/>
      <w:numFmt w:val="bullet"/>
      <w:pStyle w:val="ListDash1"/>
      <w:lvlText w:val="–"/>
      <w:lvlJc w:val="left"/>
      <w:pPr>
        <w:tabs>
          <w:tab w:val="num" w:pos="765"/>
        </w:tabs>
        <w:ind w:left="765" w:hanging="283"/>
      </w:pPr>
      <w:rPr>
        <w:rFonts w:ascii="Times New Roman" w:hAnsi="Times New Roman"/>
      </w:rPr>
    </w:lvl>
  </w:abstractNum>
  <w:abstractNum w:abstractNumId="16">
    <w:nsid w:val="620F2440"/>
    <w:multiLevelType w:val="singleLevel"/>
    <w:tmpl w:val="6860A420"/>
    <w:lvl w:ilvl="0">
      <w:start w:val="1"/>
      <w:numFmt w:val="bullet"/>
      <w:pStyle w:val="ListBullet3"/>
      <w:lvlText w:val=""/>
      <w:lvlJc w:val="left"/>
      <w:pPr>
        <w:tabs>
          <w:tab w:val="num" w:pos="1485"/>
        </w:tabs>
        <w:ind w:left="1485" w:hanging="283"/>
      </w:pPr>
      <w:rPr>
        <w:rFonts w:ascii="Symbol" w:hAnsi="Symbol"/>
      </w:rPr>
    </w:lvl>
  </w:abstractNum>
  <w:abstractNum w:abstractNumId="17">
    <w:nsid w:val="6A7B4BF1"/>
    <w:multiLevelType w:val="multilevel"/>
    <w:tmpl w:val="E9AC3122"/>
    <w:lvl w:ilvl="0">
      <w:start w:val="1"/>
      <w:numFmt w:val="decimal"/>
      <w:pStyle w:val="Heading1"/>
      <w:lvlText w:val="%1."/>
      <w:lvlJc w:val="left"/>
      <w:pPr>
        <w:tabs>
          <w:tab w:val="num" w:pos="480"/>
        </w:tabs>
        <w:ind w:left="480" w:hanging="480"/>
      </w:pPr>
    </w:lvl>
    <w:lvl w:ilvl="1">
      <w:start w:val="1"/>
      <w:numFmt w:val="decimal"/>
      <w:pStyle w:val="Heading2"/>
      <w:lvlText w:val="%1.%2."/>
      <w:lvlJc w:val="left"/>
      <w:pPr>
        <w:tabs>
          <w:tab w:val="num" w:pos="1200"/>
        </w:tabs>
        <w:ind w:left="1200" w:hanging="720"/>
      </w:pPr>
    </w:lvl>
    <w:lvl w:ilvl="2">
      <w:start w:val="1"/>
      <w:numFmt w:val="decimal"/>
      <w:pStyle w:val="Heading3"/>
      <w:lvlText w:val="%1.%2.%3."/>
      <w:lvlJc w:val="left"/>
      <w:pPr>
        <w:tabs>
          <w:tab w:val="num" w:pos="1920"/>
        </w:tabs>
        <w:ind w:left="1920" w:hanging="720"/>
      </w:pPr>
    </w:lvl>
    <w:lvl w:ilvl="3">
      <w:start w:val="1"/>
      <w:numFmt w:val="decimal"/>
      <w:pStyle w:val="Heading4"/>
      <w:lvlText w:val="%1.%2.%3.%4."/>
      <w:lvlJc w:val="left"/>
      <w:pPr>
        <w:tabs>
          <w:tab w:val="num" w:pos="1920"/>
        </w:tabs>
        <w:ind w:left="1920" w:hanging="72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nsid w:val="6C8E60F6"/>
    <w:multiLevelType w:val="multilevel"/>
    <w:tmpl w:val="334EB22E"/>
    <w:name w:val="ELList"/>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nsid w:val="6DF118C0"/>
    <w:multiLevelType w:val="singleLevel"/>
    <w:tmpl w:val="B90C8B88"/>
    <w:lvl w:ilvl="0">
      <w:start w:val="1"/>
      <w:numFmt w:val="bullet"/>
      <w:pStyle w:val="ListBullet4"/>
      <w:lvlText w:val=""/>
      <w:lvlJc w:val="left"/>
      <w:pPr>
        <w:tabs>
          <w:tab w:val="num" w:pos="1485"/>
        </w:tabs>
        <w:ind w:left="1485" w:hanging="283"/>
      </w:pPr>
      <w:rPr>
        <w:rFonts w:ascii="Symbol" w:hAnsi="Symbol"/>
      </w:rPr>
    </w:lvl>
  </w:abstractNum>
  <w:abstractNum w:abstractNumId="20">
    <w:nsid w:val="722304D7"/>
    <w:multiLevelType w:val="multilevel"/>
    <w:tmpl w:val="9DE2758E"/>
    <w:lvl w:ilvl="0">
      <w:start w:val="1"/>
      <w:numFmt w:val="decimal"/>
      <w:pStyle w:val="ListNumber4"/>
      <w:lvlText w:val="(%1)"/>
      <w:lvlJc w:val="left"/>
      <w:pPr>
        <w:tabs>
          <w:tab w:val="num" w:pos="1911"/>
        </w:tabs>
        <w:ind w:left="1911" w:hanging="709"/>
      </w:pPr>
    </w:lvl>
    <w:lvl w:ilvl="1">
      <w:start w:val="1"/>
      <w:numFmt w:val="lowerLetter"/>
      <w:pStyle w:val="ListNumber4Level2"/>
      <w:lvlText w:val="(%2)"/>
      <w:lvlJc w:val="left"/>
      <w:pPr>
        <w:tabs>
          <w:tab w:val="num" w:pos="2619"/>
        </w:tabs>
        <w:ind w:left="2619" w:hanging="708"/>
      </w:pPr>
    </w:lvl>
    <w:lvl w:ilvl="2">
      <w:start w:val="1"/>
      <w:numFmt w:val="bullet"/>
      <w:pStyle w:val="ListNumber4Level3"/>
      <w:lvlText w:val="–"/>
      <w:lvlJc w:val="left"/>
      <w:pPr>
        <w:tabs>
          <w:tab w:val="num" w:pos="3328"/>
        </w:tabs>
        <w:ind w:left="3328" w:hanging="709"/>
      </w:pPr>
      <w:rPr>
        <w:rFonts w:ascii="Times New Roman" w:hAnsi="Times New Roman"/>
      </w:rPr>
    </w:lvl>
    <w:lvl w:ilvl="3">
      <w:start w:val="1"/>
      <w:numFmt w:val="bullet"/>
      <w:pStyle w:val="ListNumber4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nsid w:val="7A1D7248"/>
    <w:multiLevelType w:val="hybridMultilevel"/>
    <w:tmpl w:val="4CC0E22C"/>
    <w:lvl w:ilvl="0" w:tplc="304A1100">
      <w:start w:val="1"/>
      <w:numFmt w:val="lowerLetter"/>
      <w:lvlText w:val="(%1)"/>
      <w:lvlJc w:val="left"/>
      <w:pPr>
        <w:ind w:left="720" w:hanging="360"/>
      </w:pPr>
      <w:rPr>
        <w:rFonts w:hint="default"/>
        <w:color w:val="auto"/>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7"/>
  </w:num>
  <w:num w:numId="2">
    <w:abstractNumId w:val="1"/>
  </w:num>
  <w:num w:numId="3">
    <w:abstractNumId w:val="0"/>
  </w:num>
  <w:num w:numId="4">
    <w:abstractNumId w:val="13"/>
  </w:num>
  <w:num w:numId="5">
    <w:abstractNumId w:val="2"/>
  </w:num>
  <w:num w:numId="6">
    <w:abstractNumId w:val="10"/>
  </w:num>
  <w:num w:numId="7">
    <w:abstractNumId w:val="5"/>
  </w:num>
  <w:num w:numId="8">
    <w:abstractNumId w:val="9"/>
  </w:num>
  <w:num w:numId="9">
    <w:abstractNumId w:val="16"/>
  </w:num>
  <w:num w:numId="10">
    <w:abstractNumId w:val="19"/>
  </w:num>
  <w:num w:numId="11">
    <w:abstractNumId w:val="7"/>
  </w:num>
  <w:num w:numId="12">
    <w:abstractNumId w:val="15"/>
  </w:num>
  <w:num w:numId="13">
    <w:abstractNumId w:val="14"/>
  </w:num>
  <w:num w:numId="14">
    <w:abstractNumId w:val="11"/>
  </w:num>
  <w:num w:numId="15">
    <w:abstractNumId w:val="12"/>
  </w:num>
  <w:num w:numId="16">
    <w:abstractNumId w:val="4"/>
  </w:num>
  <w:num w:numId="17">
    <w:abstractNumId w:val="8"/>
  </w:num>
  <w:num w:numId="18">
    <w:abstractNumId w:val="3"/>
  </w:num>
  <w:num w:numId="19">
    <w:abstractNumId w:val="6"/>
  </w:num>
  <w:num w:numId="20">
    <w:abstractNumId w:val="20"/>
  </w:num>
  <w:num w:numId="21">
    <w:abstractNumId w:val="21"/>
  </w:num>
  <w:numIdMacAtCleanup w:val="2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attachedTemplate r:id="rId1"/>
  <w:stylePaneFormatFilter w:val="3F01"/>
  <w:doNotTrackMov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11266"/>
  </w:hdrShapeDefaults>
  <w:footnotePr>
    <w:footnote w:id="-1"/>
    <w:footnote w:id="0"/>
  </w:footnotePr>
  <w:endnotePr>
    <w:endnote w:id="-1"/>
    <w:endnote w:id="0"/>
  </w:endnotePr>
  <w:compat>
    <w:usePrinterMetric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docVars>
    <w:docVar w:name="EurolookDoctype" w:val="REP"/>
    <w:docVar w:name="EurolookLanguage" w:val="2057"/>
    <w:docVar w:name="EurolookVersion" w:val="3.7"/>
    <w:docVar w:name="LW_DocType" w:val="REP"/>
  </w:docVars>
  <w:rsids>
    <w:rsidRoot w:val="00894E32"/>
    <w:rsid w:val="00004E82"/>
    <w:rsid w:val="00005AE9"/>
    <w:rsid w:val="00006C61"/>
    <w:rsid w:val="000107AD"/>
    <w:rsid w:val="00011271"/>
    <w:rsid w:val="00023094"/>
    <w:rsid w:val="00040832"/>
    <w:rsid w:val="00044E0D"/>
    <w:rsid w:val="00051D85"/>
    <w:rsid w:val="000530F1"/>
    <w:rsid w:val="00053401"/>
    <w:rsid w:val="00057077"/>
    <w:rsid w:val="00061E96"/>
    <w:rsid w:val="00062765"/>
    <w:rsid w:val="00070187"/>
    <w:rsid w:val="00071FDC"/>
    <w:rsid w:val="0008054B"/>
    <w:rsid w:val="000824EE"/>
    <w:rsid w:val="00082B5C"/>
    <w:rsid w:val="0008449C"/>
    <w:rsid w:val="000847C6"/>
    <w:rsid w:val="00086958"/>
    <w:rsid w:val="00087AB2"/>
    <w:rsid w:val="000934C6"/>
    <w:rsid w:val="00095BFE"/>
    <w:rsid w:val="000A20B7"/>
    <w:rsid w:val="000B121C"/>
    <w:rsid w:val="000B3134"/>
    <w:rsid w:val="000C1FE9"/>
    <w:rsid w:val="000C2FFF"/>
    <w:rsid w:val="000C55F2"/>
    <w:rsid w:val="000C56F1"/>
    <w:rsid w:val="000C6122"/>
    <w:rsid w:val="000D3BFD"/>
    <w:rsid w:val="000D531F"/>
    <w:rsid w:val="000F206E"/>
    <w:rsid w:val="000F5076"/>
    <w:rsid w:val="00101CF7"/>
    <w:rsid w:val="00104095"/>
    <w:rsid w:val="001074CE"/>
    <w:rsid w:val="00111F83"/>
    <w:rsid w:val="0011405C"/>
    <w:rsid w:val="00124678"/>
    <w:rsid w:val="00124BB1"/>
    <w:rsid w:val="001265F2"/>
    <w:rsid w:val="00126AF2"/>
    <w:rsid w:val="00132B25"/>
    <w:rsid w:val="00142843"/>
    <w:rsid w:val="00144426"/>
    <w:rsid w:val="00146A95"/>
    <w:rsid w:val="00160680"/>
    <w:rsid w:val="00173A14"/>
    <w:rsid w:val="00180136"/>
    <w:rsid w:val="00181DF9"/>
    <w:rsid w:val="0018297E"/>
    <w:rsid w:val="0018414E"/>
    <w:rsid w:val="001874DD"/>
    <w:rsid w:val="00191A82"/>
    <w:rsid w:val="001A5556"/>
    <w:rsid w:val="001C336C"/>
    <w:rsid w:val="001C7238"/>
    <w:rsid w:val="001C7D7B"/>
    <w:rsid w:val="001D1474"/>
    <w:rsid w:val="001D1A9D"/>
    <w:rsid w:val="001D65C2"/>
    <w:rsid w:val="001D788C"/>
    <w:rsid w:val="001E254A"/>
    <w:rsid w:val="001E26E5"/>
    <w:rsid w:val="001F0D5E"/>
    <w:rsid w:val="001F2638"/>
    <w:rsid w:val="0020418E"/>
    <w:rsid w:val="00205E35"/>
    <w:rsid w:val="00212B1D"/>
    <w:rsid w:val="00213A97"/>
    <w:rsid w:val="00221C38"/>
    <w:rsid w:val="002250E9"/>
    <w:rsid w:val="00232A40"/>
    <w:rsid w:val="002343F1"/>
    <w:rsid w:val="00234418"/>
    <w:rsid w:val="00240501"/>
    <w:rsid w:val="0024276B"/>
    <w:rsid w:val="00243E49"/>
    <w:rsid w:val="00245B15"/>
    <w:rsid w:val="00247C14"/>
    <w:rsid w:val="002506DE"/>
    <w:rsid w:val="00256345"/>
    <w:rsid w:val="0025728B"/>
    <w:rsid w:val="00266806"/>
    <w:rsid w:val="002747C3"/>
    <w:rsid w:val="002813D2"/>
    <w:rsid w:val="00281CD2"/>
    <w:rsid w:val="00282DFD"/>
    <w:rsid w:val="00290640"/>
    <w:rsid w:val="00290792"/>
    <w:rsid w:val="002913CC"/>
    <w:rsid w:val="00295E15"/>
    <w:rsid w:val="002972D0"/>
    <w:rsid w:val="002A34D3"/>
    <w:rsid w:val="002A496E"/>
    <w:rsid w:val="002A62E0"/>
    <w:rsid w:val="002A7372"/>
    <w:rsid w:val="002A7DFD"/>
    <w:rsid w:val="002B0683"/>
    <w:rsid w:val="002B3407"/>
    <w:rsid w:val="002B4DCE"/>
    <w:rsid w:val="002B5865"/>
    <w:rsid w:val="002B7195"/>
    <w:rsid w:val="002C37E4"/>
    <w:rsid w:val="002C5672"/>
    <w:rsid w:val="002C5DC4"/>
    <w:rsid w:val="002D2630"/>
    <w:rsid w:val="002D42AA"/>
    <w:rsid w:val="002D5121"/>
    <w:rsid w:val="002E4657"/>
    <w:rsid w:val="002E755C"/>
    <w:rsid w:val="002F1723"/>
    <w:rsid w:val="002F498B"/>
    <w:rsid w:val="002F56E6"/>
    <w:rsid w:val="002F798F"/>
    <w:rsid w:val="00301F8F"/>
    <w:rsid w:val="00302E94"/>
    <w:rsid w:val="003110FE"/>
    <w:rsid w:val="00315FD3"/>
    <w:rsid w:val="003246DC"/>
    <w:rsid w:val="00336848"/>
    <w:rsid w:val="003402D3"/>
    <w:rsid w:val="003460BB"/>
    <w:rsid w:val="00352533"/>
    <w:rsid w:val="0036122D"/>
    <w:rsid w:val="0036136C"/>
    <w:rsid w:val="00361ED1"/>
    <w:rsid w:val="003701BC"/>
    <w:rsid w:val="003709C5"/>
    <w:rsid w:val="0037119C"/>
    <w:rsid w:val="00373CEE"/>
    <w:rsid w:val="00374292"/>
    <w:rsid w:val="00382BE5"/>
    <w:rsid w:val="00392DCF"/>
    <w:rsid w:val="00394C7E"/>
    <w:rsid w:val="003A343A"/>
    <w:rsid w:val="003C141F"/>
    <w:rsid w:val="003C220B"/>
    <w:rsid w:val="003D6395"/>
    <w:rsid w:val="003E1A9F"/>
    <w:rsid w:val="003E60FF"/>
    <w:rsid w:val="003F4EF2"/>
    <w:rsid w:val="003F517E"/>
    <w:rsid w:val="00406D4A"/>
    <w:rsid w:val="0041297A"/>
    <w:rsid w:val="00413BE0"/>
    <w:rsid w:val="004212EA"/>
    <w:rsid w:val="004302AD"/>
    <w:rsid w:val="0043610E"/>
    <w:rsid w:val="004443F8"/>
    <w:rsid w:val="00451C15"/>
    <w:rsid w:val="0045347B"/>
    <w:rsid w:val="004540D9"/>
    <w:rsid w:val="004701B3"/>
    <w:rsid w:val="00485444"/>
    <w:rsid w:val="00487C28"/>
    <w:rsid w:val="004953D9"/>
    <w:rsid w:val="004A4E5A"/>
    <w:rsid w:val="004A4E88"/>
    <w:rsid w:val="004A6E87"/>
    <w:rsid w:val="004B0905"/>
    <w:rsid w:val="004C6B71"/>
    <w:rsid w:val="004D2231"/>
    <w:rsid w:val="004E4458"/>
    <w:rsid w:val="004E4DEC"/>
    <w:rsid w:val="004E7248"/>
    <w:rsid w:val="004F1B12"/>
    <w:rsid w:val="004F1B97"/>
    <w:rsid w:val="004F428F"/>
    <w:rsid w:val="005076ED"/>
    <w:rsid w:val="00515F51"/>
    <w:rsid w:val="00516E46"/>
    <w:rsid w:val="005178A5"/>
    <w:rsid w:val="005219CA"/>
    <w:rsid w:val="00533BD1"/>
    <w:rsid w:val="0053526F"/>
    <w:rsid w:val="00542C5C"/>
    <w:rsid w:val="00546456"/>
    <w:rsid w:val="00547AF0"/>
    <w:rsid w:val="005503D3"/>
    <w:rsid w:val="00556095"/>
    <w:rsid w:val="005563D7"/>
    <w:rsid w:val="005605EB"/>
    <w:rsid w:val="00560679"/>
    <w:rsid w:val="005634E2"/>
    <w:rsid w:val="00563D8D"/>
    <w:rsid w:val="005729F2"/>
    <w:rsid w:val="00573139"/>
    <w:rsid w:val="0058059B"/>
    <w:rsid w:val="005832D0"/>
    <w:rsid w:val="00584668"/>
    <w:rsid w:val="00593F85"/>
    <w:rsid w:val="005B17CD"/>
    <w:rsid w:val="005B5044"/>
    <w:rsid w:val="005D4A77"/>
    <w:rsid w:val="005D724D"/>
    <w:rsid w:val="005D7F08"/>
    <w:rsid w:val="005E1D91"/>
    <w:rsid w:val="00607027"/>
    <w:rsid w:val="006113A8"/>
    <w:rsid w:val="00614005"/>
    <w:rsid w:val="00616791"/>
    <w:rsid w:val="00624C89"/>
    <w:rsid w:val="0062745F"/>
    <w:rsid w:val="00640C03"/>
    <w:rsid w:val="00641E20"/>
    <w:rsid w:val="00643046"/>
    <w:rsid w:val="006457F0"/>
    <w:rsid w:val="00650EA1"/>
    <w:rsid w:val="00661D04"/>
    <w:rsid w:val="0066526D"/>
    <w:rsid w:val="00667EB7"/>
    <w:rsid w:val="00671478"/>
    <w:rsid w:val="0068231A"/>
    <w:rsid w:val="00690954"/>
    <w:rsid w:val="00694695"/>
    <w:rsid w:val="0069567A"/>
    <w:rsid w:val="006A3247"/>
    <w:rsid w:val="006A55E9"/>
    <w:rsid w:val="006B0175"/>
    <w:rsid w:val="006B4D7E"/>
    <w:rsid w:val="006B7FF1"/>
    <w:rsid w:val="006C118B"/>
    <w:rsid w:val="006C121B"/>
    <w:rsid w:val="006C254D"/>
    <w:rsid w:val="006C3EA2"/>
    <w:rsid w:val="006C50FF"/>
    <w:rsid w:val="006C7534"/>
    <w:rsid w:val="006E75A7"/>
    <w:rsid w:val="006F4931"/>
    <w:rsid w:val="007003B2"/>
    <w:rsid w:val="00700874"/>
    <w:rsid w:val="00700A01"/>
    <w:rsid w:val="007010AA"/>
    <w:rsid w:val="00701103"/>
    <w:rsid w:val="00707D18"/>
    <w:rsid w:val="00711D5A"/>
    <w:rsid w:val="00715864"/>
    <w:rsid w:val="00723D0E"/>
    <w:rsid w:val="00725281"/>
    <w:rsid w:val="007259AD"/>
    <w:rsid w:val="00730A8A"/>
    <w:rsid w:val="00730FB1"/>
    <w:rsid w:val="00733D06"/>
    <w:rsid w:val="007375EA"/>
    <w:rsid w:val="00745A7B"/>
    <w:rsid w:val="00745D2F"/>
    <w:rsid w:val="00746366"/>
    <w:rsid w:val="007563C0"/>
    <w:rsid w:val="00761F49"/>
    <w:rsid w:val="00771843"/>
    <w:rsid w:val="00773AC9"/>
    <w:rsid w:val="0077786E"/>
    <w:rsid w:val="007906CE"/>
    <w:rsid w:val="00790C58"/>
    <w:rsid w:val="0079602B"/>
    <w:rsid w:val="007B1229"/>
    <w:rsid w:val="007B65F1"/>
    <w:rsid w:val="007C12B8"/>
    <w:rsid w:val="007C343F"/>
    <w:rsid w:val="007C46F7"/>
    <w:rsid w:val="007D14B2"/>
    <w:rsid w:val="007D6530"/>
    <w:rsid w:val="007D6F2B"/>
    <w:rsid w:val="007F1A4B"/>
    <w:rsid w:val="007F63C4"/>
    <w:rsid w:val="00800A10"/>
    <w:rsid w:val="008041B6"/>
    <w:rsid w:val="00805B43"/>
    <w:rsid w:val="008061CE"/>
    <w:rsid w:val="00810A62"/>
    <w:rsid w:val="008114A2"/>
    <w:rsid w:val="00815A56"/>
    <w:rsid w:val="00826611"/>
    <w:rsid w:val="008307D8"/>
    <w:rsid w:val="00834435"/>
    <w:rsid w:val="008452E6"/>
    <w:rsid w:val="00845C6F"/>
    <w:rsid w:val="008467F0"/>
    <w:rsid w:val="00850711"/>
    <w:rsid w:val="008570F7"/>
    <w:rsid w:val="00860FB7"/>
    <w:rsid w:val="00865DAF"/>
    <w:rsid w:val="00874117"/>
    <w:rsid w:val="00876401"/>
    <w:rsid w:val="00886CCE"/>
    <w:rsid w:val="00894510"/>
    <w:rsid w:val="00894E32"/>
    <w:rsid w:val="008A0512"/>
    <w:rsid w:val="008A0997"/>
    <w:rsid w:val="008A32B8"/>
    <w:rsid w:val="008A4A29"/>
    <w:rsid w:val="008A5656"/>
    <w:rsid w:val="008A70E6"/>
    <w:rsid w:val="008A7886"/>
    <w:rsid w:val="008B2990"/>
    <w:rsid w:val="008B5601"/>
    <w:rsid w:val="008B57E9"/>
    <w:rsid w:val="008B7C5E"/>
    <w:rsid w:val="008C057B"/>
    <w:rsid w:val="008C0E91"/>
    <w:rsid w:val="008D2DB2"/>
    <w:rsid w:val="008D3ED6"/>
    <w:rsid w:val="008D6915"/>
    <w:rsid w:val="008E08FB"/>
    <w:rsid w:val="008E75E4"/>
    <w:rsid w:val="008F222F"/>
    <w:rsid w:val="008F2749"/>
    <w:rsid w:val="008F72C6"/>
    <w:rsid w:val="00902E5B"/>
    <w:rsid w:val="009076FD"/>
    <w:rsid w:val="00912B9B"/>
    <w:rsid w:val="00913350"/>
    <w:rsid w:val="009134C2"/>
    <w:rsid w:val="00915ACF"/>
    <w:rsid w:val="00921CFD"/>
    <w:rsid w:val="009236F6"/>
    <w:rsid w:val="00930CB7"/>
    <w:rsid w:val="00937BFD"/>
    <w:rsid w:val="00937F24"/>
    <w:rsid w:val="009416B7"/>
    <w:rsid w:val="00951E44"/>
    <w:rsid w:val="00953EE9"/>
    <w:rsid w:val="009567B1"/>
    <w:rsid w:val="00963F32"/>
    <w:rsid w:val="009642E7"/>
    <w:rsid w:val="009740B0"/>
    <w:rsid w:val="00976498"/>
    <w:rsid w:val="00980511"/>
    <w:rsid w:val="00981A5B"/>
    <w:rsid w:val="00981D7D"/>
    <w:rsid w:val="00990C4F"/>
    <w:rsid w:val="00993176"/>
    <w:rsid w:val="00993B69"/>
    <w:rsid w:val="009A1B63"/>
    <w:rsid w:val="009A3CD3"/>
    <w:rsid w:val="009A523C"/>
    <w:rsid w:val="009A69A8"/>
    <w:rsid w:val="009A6A4C"/>
    <w:rsid w:val="009A7423"/>
    <w:rsid w:val="009C3C26"/>
    <w:rsid w:val="009C42EE"/>
    <w:rsid w:val="009C55DD"/>
    <w:rsid w:val="009C7B81"/>
    <w:rsid w:val="009D0864"/>
    <w:rsid w:val="009D300F"/>
    <w:rsid w:val="009D3939"/>
    <w:rsid w:val="009D3E64"/>
    <w:rsid w:val="009E0D33"/>
    <w:rsid w:val="009E3B15"/>
    <w:rsid w:val="009E3EAC"/>
    <w:rsid w:val="009E6C3E"/>
    <w:rsid w:val="00A01755"/>
    <w:rsid w:val="00A02D95"/>
    <w:rsid w:val="00A07ED5"/>
    <w:rsid w:val="00A1628E"/>
    <w:rsid w:val="00A16DA4"/>
    <w:rsid w:val="00A176C8"/>
    <w:rsid w:val="00A269E4"/>
    <w:rsid w:val="00A34057"/>
    <w:rsid w:val="00A4059B"/>
    <w:rsid w:val="00A44DBA"/>
    <w:rsid w:val="00A51690"/>
    <w:rsid w:val="00A55104"/>
    <w:rsid w:val="00A620A0"/>
    <w:rsid w:val="00A70114"/>
    <w:rsid w:val="00A71753"/>
    <w:rsid w:val="00A72F21"/>
    <w:rsid w:val="00A73B34"/>
    <w:rsid w:val="00A75FD8"/>
    <w:rsid w:val="00A76782"/>
    <w:rsid w:val="00A770BA"/>
    <w:rsid w:val="00A91FA0"/>
    <w:rsid w:val="00A9311C"/>
    <w:rsid w:val="00A960A2"/>
    <w:rsid w:val="00AA1C67"/>
    <w:rsid w:val="00AA56AE"/>
    <w:rsid w:val="00AA6916"/>
    <w:rsid w:val="00AA78BD"/>
    <w:rsid w:val="00AB0016"/>
    <w:rsid w:val="00AB1331"/>
    <w:rsid w:val="00AB3480"/>
    <w:rsid w:val="00AC0F9E"/>
    <w:rsid w:val="00AC36DB"/>
    <w:rsid w:val="00AC6B40"/>
    <w:rsid w:val="00AD57D1"/>
    <w:rsid w:val="00AD5AAD"/>
    <w:rsid w:val="00AD5D77"/>
    <w:rsid w:val="00AD5E8B"/>
    <w:rsid w:val="00AD602B"/>
    <w:rsid w:val="00AF2752"/>
    <w:rsid w:val="00AF5B3E"/>
    <w:rsid w:val="00B055EB"/>
    <w:rsid w:val="00B059D4"/>
    <w:rsid w:val="00B14DFC"/>
    <w:rsid w:val="00B1722B"/>
    <w:rsid w:val="00B205DD"/>
    <w:rsid w:val="00B252A4"/>
    <w:rsid w:val="00B300BE"/>
    <w:rsid w:val="00B41F1A"/>
    <w:rsid w:val="00B43557"/>
    <w:rsid w:val="00B51AFB"/>
    <w:rsid w:val="00B53842"/>
    <w:rsid w:val="00B54D21"/>
    <w:rsid w:val="00B57B8E"/>
    <w:rsid w:val="00B62AF4"/>
    <w:rsid w:val="00B638D8"/>
    <w:rsid w:val="00B7041A"/>
    <w:rsid w:val="00B77094"/>
    <w:rsid w:val="00B8227D"/>
    <w:rsid w:val="00B8276A"/>
    <w:rsid w:val="00B858B3"/>
    <w:rsid w:val="00B90045"/>
    <w:rsid w:val="00B9170F"/>
    <w:rsid w:val="00B934D6"/>
    <w:rsid w:val="00B93DE2"/>
    <w:rsid w:val="00BA56FF"/>
    <w:rsid w:val="00BA6A10"/>
    <w:rsid w:val="00BD3124"/>
    <w:rsid w:val="00BD49B1"/>
    <w:rsid w:val="00BE49C2"/>
    <w:rsid w:val="00BE5213"/>
    <w:rsid w:val="00BF0B6E"/>
    <w:rsid w:val="00BF0CBF"/>
    <w:rsid w:val="00BF3B0E"/>
    <w:rsid w:val="00C0316C"/>
    <w:rsid w:val="00C1075A"/>
    <w:rsid w:val="00C10CA2"/>
    <w:rsid w:val="00C2247A"/>
    <w:rsid w:val="00C233EC"/>
    <w:rsid w:val="00C238A2"/>
    <w:rsid w:val="00C23B3C"/>
    <w:rsid w:val="00C373EE"/>
    <w:rsid w:val="00C43DB0"/>
    <w:rsid w:val="00C45887"/>
    <w:rsid w:val="00C46634"/>
    <w:rsid w:val="00C521B2"/>
    <w:rsid w:val="00C52F0B"/>
    <w:rsid w:val="00C66262"/>
    <w:rsid w:val="00C71B92"/>
    <w:rsid w:val="00C85171"/>
    <w:rsid w:val="00C908C5"/>
    <w:rsid w:val="00C9543A"/>
    <w:rsid w:val="00CA7A74"/>
    <w:rsid w:val="00CB06F5"/>
    <w:rsid w:val="00CB171A"/>
    <w:rsid w:val="00CB1A8F"/>
    <w:rsid w:val="00CB68CD"/>
    <w:rsid w:val="00CC0EFD"/>
    <w:rsid w:val="00CD03CC"/>
    <w:rsid w:val="00CD0528"/>
    <w:rsid w:val="00CD3617"/>
    <w:rsid w:val="00CD6335"/>
    <w:rsid w:val="00CE32C4"/>
    <w:rsid w:val="00CF0319"/>
    <w:rsid w:val="00CF41D3"/>
    <w:rsid w:val="00CF45E8"/>
    <w:rsid w:val="00CF7A74"/>
    <w:rsid w:val="00D0207A"/>
    <w:rsid w:val="00D02B78"/>
    <w:rsid w:val="00D119D8"/>
    <w:rsid w:val="00D15CFD"/>
    <w:rsid w:val="00D16C87"/>
    <w:rsid w:val="00D249D3"/>
    <w:rsid w:val="00D24F59"/>
    <w:rsid w:val="00D263BC"/>
    <w:rsid w:val="00D27496"/>
    <w:rsid w:val="00D3120D"/>
    <w:rsid w:val="00D32B0A"/>
    <w:rsid w:val="00D37A43"/>
    <w:rsid w:val="00D407EA"/>
    <w:rsid w:val="00D47B33"/>
    <w:rsid w:val="00D50C2E"/>
    <w:rsid w:val="00D53A57"/>
    <w:rsid w:val="00D54561"/>
    <w:rsid w:val="00D66D60"/>
    <w:rsid w:val="00D70A35"/>
    <w:rsid w:val="00D7349B"/>
    <w:rsid w:val="00D75FF0"/>
    <w:rsid w:val="00D852A2"/>
    <w:rsid w:val="00D93F55"/>
    <w:rsid w:val="00DA1D4F"/>
    <w:rsid w:val="00DA4610"/>
    <w:rsid w:val="00DB1ED8"/>
    <w:rsid w:val="00DB2B3B"/>
    <w:rsid w:val="00DB3187"/>
    <w:rsid w:val="00DB58F8"/>
    <w:rsid w:val="00DB5EA7"/>
    <w:rsid w:val="00DC7118"/>
    <w:rsid w:val="00DD6909"/>
    <w:rsid w:val="00DD6C92"/>
    <w:rsid w:val="00DD7C1C"/>
    <w:rsid w:val="00DE67C5"/>
    <w:rsid w:val="00DF3DB7"/>
    <w:rsid w:val="00DF548E"/>
    <w:rsid w:val="00DF78B9"/>
    <w:rsid w:val="00E04933"/>
    <w:rsid w:val="00E11F30"/>
    <w:rsid w:val="00E14A81"/>
    <w:rsid w:val="00E14AE4"/>
    <w:rsid w:val="00E16271"/>
    <w:rsid w:val="00E17A8F"/>
    <w:rsid w:val="00E211BE"/>
    <w:rsid w:val="00E21237"/>
    <w:rsid w:val="00E21725"/>
    <w:rsid w:val="00E31425"/>
    <w:rsid w:val="00E341BA"/>
    <w:rsid w:val="00E41ECD"/>
    <w:rsid w:val="00E44137"/>
    <w:rsid w:val="00E44E44"/>
    <w:rsid w:val="00E4558E"/>
    <w:rsid w:val="00E50311"/>
    <w:rsid w:val="00E51347"/>
    <w:rsid w:val="00E5655A"/>
    <w:rsid w:val="00E57490"/>
    <w:rsid w:val="00E75AAC"/>
    <w:rsid w:val="00E76C3C"/>
    <w:rsid w:val="00E94DB2"/>
    <w:rsid w:val="00EA1229"/>
    <w:rsid w:val="00EA2398"/>
    <w:rsid w:val="00EA24C0"/>
    <w:rsid w:val="00EA6062"/>
    <w:rsid w:val="00EB0F4F"/>
    <w:rsid w:val="00EB11FB"/>
    <w:rsid w:val="00EB1C81"/>
    <w:rsid w:val="00EB6A4A"/>
    <w:rsid w:val="00EC25E5"/>
    <w:rsid w:val="00EC44AB"/>
    <w:rsid w:val="00ED20D6"/>
    <w:rsid w:val="00ED33E2"/>
    <w:rsid w:val="00ED3BE3"/>
    <w:rsid w:val="00EE1C8C"/>
    <w:rsid w:val="00EE2D30"/>
    <w:rsid w:val="00EE398A"/>
    <w:rsid w:val="00EF2238"/>
    <w:rsid w:val="00EF3B57"/>
    <w:rsid w:val="00F00D52"/>
    <w:rsid w:val="00F0430A"/>
    <w:rsid w:val="00F109A6"/>
    <w:rsid w:val="00F124E9"/>
    <w:rsid w:val="00F2372F"/>
    <w:rsid w:val="00F23CF9"/>
    <w:rsid w:val="00F24B3C"/>
    <w:rsid w:val="00F2778F"/>
    <w:rsid w:val="00F36D6F"/>
    <w:rsid w:val="00F36DB6"/>
    <w:rsid w:val="00F37A08"/>
    <w:rsid w:val="00F40967"/>
    <w:rsid w:val="00F413A3"/>
    <w:rsid w:val="00F4720D"/>
    <w:rsid w:val="00F521BE"/>
    <w:rsid w:val="00F6376F"/>
    <w:rsid w:val="00F65C56"/>
    <w:rsid w:val="00F66030"/>
    <w:rsid w:val="00F7477B"/>
    <w:rsid w:val="00F8178E"/>
    <w:rsid w:val="00F829D9"/>
    <w:rsid w:val="00F8306E"/>
    <w:rsid w:val="00F85EAD"/>
    <w:rsid w:val="00F976D7"/>
    <w:rsid w:val="00F97BDF"/>
    <w:rsid w:val="00FA01C7"/>
    <w:rsid w:val="00FA1B9F"/>
    <w:rsid w:val="00FA1FF7"/>
    <w:rsid w:val="00FA3936"/>
    <w:rsid w:val="00FA48C9"/>
    <w:rsid w:val="00FA6923"/>
    <w:rsid w:val="00FB073D"/>
    <w:rsid w:val="00FB3CD6"/>
    <w:rsid w:val="00FB6E53"/>
    <w:rsid w:val="00FC06C6"/>
    <w:rsid w:val="00FC1331"/>
    <w:rsid w:val="00FD18A9"/>
    <w:rsid w:val="00FD2CB7"/>
    <w:rsid w:val="00FD2EAF"/>
    <w:rsid w:val="00FD3BE1"/>
    <w:rsid w:val="00FD75C5"/>
    <w:rsid w:val="00FE40FD"/>
    <w:rsid w:val="00FE6E94"/>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qFormat="1"/>
    <w:lsdException w:name="annotation text" w:uiPriority="99"/>
    <w:lsdException w:name="caption" w:qFormat="1"/>
    <w:lsdException w:name="footnote reference"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qFormat="1"/>
  </w:latentStyles>
  <w:style w:type="paragraph" w:default="1" w:styleId="Normal">
    <w:name w:val="Normal"/>
    <w:qFormat/>
    <w:rsid w:val="0077786E"/>
    <w:pPr>
      <w:spacing w:after="240"/>
      <w:jc w:val="both"/>
    </w:pPr>
    <w:rPr>
      <w:sz w:val="24"/>
      <w:lang w:val="en-GB" w:eastAsia="en-GB"/>
    </w:rPr>
  </w:style>
  <w:style w:type="paragraph" w:styleId="Heading1">
    <w:name w:val="heading 1"/>
    <w:basedOn w:val="Normal"/>
    <w:next w:val="Text1"/>
    <w:link w:val="Heading1Char"/>
    <w:qFormat/>
    <w:rsid w:val="002B4DCE"/>
    <w:pPr>
      <w:keepNext/>
      <w:numPr>
        <w:numId w:val="1"/>
      </w:numPr>
      <w:tabs>
        <w:tab w:val="clear" w:pos="480"/>
      </w:tabs>
      <w:spacing w:before="240"/>
      <w:ind w:left="482" w:hanging="482"/>
      <w:outlineLvl w:val="0"/>
    </w:pPr>
    <w:rPr>
      <w:b/>
      <w:smallCaps/>
      <w:kern w:val="28"/>
      <w:lang/>
    </w:rPr>
  </w:style>
  <w:style w:type="paragraph" w:styleId="Heading2">
    <w:name w:val="heading 2"/>
    <w:basedOn w:val="Normal"/>
    <w:next w:val="Text2"/>
    <w:qFormat/>
    <w:rsid w:val="002B4DCE"/>
    <w:pPr>
      <w:keepNext/>
      <w:numPr>
        <w:ilvl w:val="1"/>
        <w:numId w:val="1"/>
      </w:numPr>
      <w:tabs>
        <w:tab w:val="clear" w:pos="1200"/>
      </w:tabs>
      <w:ind w:left="1202"/>
      <w:outlineLvl w:val="1"/>
    </w:pPr>
    <w:rPr>
      <w:b/>
    </w:rPr>
  </w:style>
  <w:style w:type="paragraph" w:styleId="Heading3">
    <w:name w:val="heading 3"/>
    <w:basedOn w:val="Normal"/>
    <w:next w:val="Text3"/>
    <w:qFormat/>
    <w:rsid w:val="002B4DCE"/>
    <w:pPr>
      <w:keepNext/>
      <w:numPr>
        <w:ilvl w:val="2"/>
        <w:numId w:val="1"/>
      </w:numPr>
      <w:tabs>
        <w:tab w:val="clear" w:pos="1920"/>
      </w:tabs>
      <w:ind w:left="1984" w:hanging="782"/>
      <w:outlineLvl w:val="2"/>
    </w:pPr>
    <w:rPr>
      <w:i/>
    </w:rPr>
  </w:style>
  <w:style w:type="paragraph" w:styleId="Heading4">
    <w:name w:val="heading 4"/>
    <w:basedOn w:val="Normal"/>
    <w:next w:val="Text4"/>
    <w:qFormat/>
    <w:rsid w:val="002B4DCE"/>
    <w:pPr>
      <w:keepNext/>
      <w:numPr>
        <w:ilvl w:val="3"/>
        <w:numId w:val="1"/>
      </w:numPr>
      <w:tabs>
        <w:tab w:val="clear" w:pos="1920"/>
      </w:tabs>
      <w:ind w:left="1984" w:hanging="782"/>
      <w:outlineLvl w:val="3"/>
    </w:pPr>
  </w:style>
  <w:style w:type="paragraph" w:styleId="Heading5">
    <w:name w:val="heading 5"/>
    <w:basedOn w:val="Normal"/>
    <w:next w:val="Normal"/>
    <w:qFormat/>
    <w:rsid w:val="002B4DCE"/>
    <w:pPr>
      <w:tabs>
        <w:tab w:val="num" w:pos="0"/>
      </w:tabs>
      <w:spacing w:before="240" w:after="60"/>
      <w:outlineLvl w:val="4"/>
    </w:pPr>
    <w:rPr>
      <w:rFonts w:ascii="Arial" w:hAnsi="Arial"/>
      <w:sz w:val="22"/>
    </w:rPr>
  </w:style>
  <w:style w:type="paragraph" w:styleId="Heading6">
    <w:name w:val="heading 6"/>
    <w:basedOn w:val="Normal"/>
    <w:next w:val="Normal"/>
    <w:qFormat/>
    <w:rsid w:val="002B4DCE"/>
    <w:pPr>
      <w:tabs>
        <w:tab w:val="num" w:pos="0"/>
      </w:tabs>
      <w:spacing w:before="240" w:after="60"/>
      <w:outlineLvl w:val="5"/>
    </w:pPr>
    <w:rPr>
      <w:rFonts w:ascii="Arial" w:hAnsi="Arial"/>
      <w:i/>
      <w:sz w:val="22"/>
    </w:rPr>
  </w:style>
  <w:style w:type="paragraph" w:styleId="Heading7">
    <w:name w:val="heading 7"/>
    <w:basedOn w:val="Normal"/>
    <w:next w:val="Normal"/>
    <w:qFormat/>
    <w:rsid w:val="002B4DCE"/>
    <w:pPr>
      <w:tabs>
        <w:tab w:val="num" w:pos="0"/>
      </w:tabs>
      <w:spacing w:before="240" w:after="60"/>
      <w:outlineLvl w:val="6"/>
    </w:pPr>
    <w:rPr>
      <w:rFonts w:ascii="Arial" w:hAnsi="Arial"/>
      <w:sz w:val="20"/>
    </w:rPr>
  </w:style>
  <w:style w:type="paragraph" w:styleId="Heading8">
    <w:name w:val="heading 8"/>
    <w:basedOn w:val="Normal"/>
    <w:next w:val="Normal"/>
    <w:qFormat/>
    <w:rsid w:val="002B4DCE"/>
    <w:pPr>
      <w:tabs>
        <w:tab w:val="num" w:pos="0"/>
      </w:tabs>
      <w:spacing w:before="240" w:after="60"/>
      <w:outlineLvl w:val="7"/>
    </w:pPr>
    <w:rPr>
      <w:rFonts w:ascii="Arial" w:hAnsi="Arial"/>
      <w:i/>
      <w:sz w:val="20"/>
    </w:rPr>
  </w:style>
  <w:style w:type="paragraph" w:styleId="Heading9">
    <w:name w:val="heading 9"/>
    <w:basedOn w:val="Normal"/>
    <w:next w:val="Normal"/>
    <w:qFormat/>
    <w:rsid w:val="002B4DCE"/>
    <w:pPr>
      <w:tabs>
        <w:tab w:val="num" w:pos="0"/>
      </w:tabs>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ext1">
    <w:name w:val="Text 1"/>
    <w:basedOn w:val="Normal"/>
    <w:rsid w:val="002B4DCE"/>
    <w:pPr>
      <w:ind w:left="482"/>
    </w:pPr>
  </w:style>
  <w:style w:type="paragraph" w:customStyle="1" w:styleId="Text2">
    <w:name w:val="Text 2"/>
    <w:basedOn w:val="Normal"/>
    <w:rsid w:val="002B4DCE"/>
    <w:pPr>
      <w:tabs>
        <w:tab w:val="left" w:pos="2161"/>
      </w:tabs>
      <w:ind w:left="1202"/>
    </w:pPr>
  </w:style>
  <w:style w:type="paragraph" w:customStyle="1" w:styleId="Text3">
    <w:name w:val="Text 3"/>
    <w:basedOn w:val="Normal"/>
    <w:rsid w:val="002B4DCE"/>
    <w:pPr>
      <w:tabs>
        <w:tab w:val="left" w:pos="2302"/>
      </w:tabs>
      <w:ind w:left="1202"/>
    </w:pPr>
  </w:style>
  <w:style w:type="paragraph" w:customStyle="1" w:styleId="Text4">
    <w:name w:val="Text 4"/>
    <w:basedOn w:val="Normal"/>
    <w:rsid w:val="002B4DCE"/>
    <w:pPr>
      <w:tabs>
        <w:tab w:val="left" w:pos="2302"/>
      </w:tabs>
      <w:ind w:left="1202"/>
    </w:pPr>
  </w:style>
  <w:style w:type="paragraph" w:customStyle="1" w:styleId="Address">
    <w:name w:val="Address"/>
    <w:basedOn w:val="Normal"/>
    <w:rsid w:val="002B4DCE"/>
    <w:pPr>
      <w:spacing w:after="0"/>
      <w:jc w:val="left"/>
    </w:pPr>
  </w:style>
  <w:style w:type="paragraph" w:customStyle="1" w:styleId="AddressTL">
    <w:name w:val="AddressTL"/>
    <w:basedOn w:val="Normal"/>
    <w:next w:val="Normal"/>
    <w:rsid w:val="002B4DCE"/>
    <w:pPr>
      <w:spacing w:after="720"/>
      <w:jc w:val="left"/>
    </w:pPr>
  </w:style>
  <w:style w:type="paragraph" w:customStyle="1" w:styleId="AddressTR">
    <w:name w:val="AddressTR"/>
    <w:basedOn w:val="Normal"/>
    <w:next w:val="Normal"/>
    <w:rsid w:val="002B4DCE"/>
    <w:pPr>
      <w:spacing w:after="720"/>
      <w:ind w:left="5103"/>
      <w:jc w:val="left"/>
    </w:pPr>
  </w:style>
  <w:style w:type="paragraph" w:styleId="BlockText">
    <w:name w:val="Block Text"/>
    <w:basedOn w:val="Normal"/>
    <w:rsid w:val="002B4DCE"/>
    <w:pPr>
      <w:spacing w:after="120"/>
      <w:ind w:left="1440" w:right="1440"/>
    </w:pPr>
  </w:style>
  <w:style w:type="paragraph" w:styleId="BodyText">
    <w:name w:val="Body Text"/>
    <w:basedOn w:val="Normal"/>
    <w:link w:val="BodyTextChar"/>
    <w:rsid w:val="002B4DCE"/>
    <w:pPr>
      <w:spacing w:after="120"/>
    </w:pPr>
    <w:rPr>
      <w:lang/>
    </w:rPr>
  </w:style>
  <w:style w:type="paragraph" w:styleId="BodyText2">
    <w:name w:val="Body Text 2"/>
    <w:basedOn w:val="Normal"/>
    <w:rsid w:val="002B4DCE"/>
    <w:pPr>
      <w:spacing w:after="120" w:line="480" w:lineRule="auto"/>
    </w:pPr>
  </w:style>
  <w:style w:type="paragraph" w:styleId="BodyText3">
    <w:name w:val="Body Text 3"/>
    <w:basedOn w:val="Normal"/>
    <w:rsid w:val="002B4DCE"/>
    <w:pPr>
      <w:spacing w:after="120"/>
    </w:pPr>
    <w:rPr>
      <w:sz w:val="16"/>
    </w:rPr>
  </w:style>
  <w:style w:type="paragraph" w:styleId="BodyTextFirstIndent">
    <w:name w:val="Body Text First Indent"/>
    <w:basedOn w:val="BodyText"/>
    <w:rsid w:val="002B4DCE"/>
    <w:pPr>
      <w:ind w:firstLine="210"/>
    </w:pPr>
  </w:style>
  <w:style w:type="paragraph" w:styleId="BodyTextIndent">
    <w:name w:val="Body Text Indent"/>
    <w:basedOn w:val="Normal"/>
    <w:rsid w:val="002B4DCE"/>
    <w:pPr>
      <w:spacing w:after="120"/>
      <w:ind w:left="283"/>
    </w:pPr>
  </w:style>
  <w:style w:type="paragraph" w:styleId="BodyTextFirstIndent2">
    <w:name w:val="Body Text First Indent 2"/>
    <w:basedOn w:val="BodyTextIndent"/>
    <w:rsid w:val="002B4DCE"/>
    <w:pPr>
      <w:ind w:firstLine="210"/>
    </w:pPr>
  </w:style>
  <w:style w:type="paragraph" w:styleId="BodyTextIndent2">
    <w:name w:val="Body Text Indent 2"/>
    <w:basedOn w:val="Normal"/>
    <w:rsid w:val="002B4DCE"/>
    <w:pPr>
      <w:spacing w:after="120" w:line="480" w:lineRule="auto"/>
      <w:ind w:left="283"/>
    </w:pPr>
  </w:style>
  <w:style w:type="paragraph" w:styleId="BodyTextIndent3">
    <w:name w:val="Body Text Indent 3"/>
    <w:basedOn w:val="Normal"/>
    <w:rsid w:val="002B4DCE"/>
    <w:pPr>
      <w:spacing w:after="120"/>
      <w:ind w:left="283"/>
    </w:pPr>
    <w:rPr>
      <w:sz w:val="16"/>
    </w:rPr>
  </w:style>
  <w:style w:type="paragraph" w:styleId="Caption">
    <w:name w:val="caption"/>
    <w:basedOn w:val="Normal"/>
    <w:next w:val="Normal"/>
    <w:qFormat/>
    <w:rsid w:val="002B4DCE"/>
    <w:pPr>
      <w:spacing w:before="120" w:after="120"/>
    </w:pPr>
    <w:rPr>
      <w:b/>
    </w:rPr>
  </w:style>
  <w:style w:type="paragraph" w:customStyle="1" w:styleId="ChapterTitle">
    <w:name w:val="ChapterTitle"/>
    <w:basedOn w:val="Normal"/>
    <w:next w:val="SectionTitle"/>
    <w:rsid w:val="002B4DCE"/>
    <w:pPr>
      <w:keepNext/>
      <w:spacing w:after="480"/>
      <w:jc w:val="center"/>
    </w:pPr>
    <w:rPr>
      <w:b/>
      <w:sz w:val="32"/>
    </w:rPr>
  </w:style>
  <w:style w:type="paragraph" w:customStyle="1" w:styleId="SectionTitle">
    <w:name w:val="SectionTitle"/>
    <w:basedOn w:val="Normal"/>
    <w:next w:val="Heading1"/>
    <w:rsid w:val="002B4DCE"/>
    <w:pPr>
      <w:keepNext/>
      <w:spacing w:after="480"/>
      <w:jc w:val="center"/>
    </w:pPr>
    <w:rPr>
      <w:b/>
      <w:smallCaps/>
      <w:sz w:val="28"/>
    </w:rPr>
  </w:style>
  <w:style w:type="paragraph" w:styleId="Closing">
    <w:name w:val="Closing"/>
    <w:basedOn w:val="Normal"/>
    <w:rsid w:val="002B4DCE"/>
    <w:pPr>
      <w:ind w:left="4252"/>
    </w:pPr>
  </w:style>
  <w:style w:type="paragraph" w:styleId="CommentText">
    <w:name w:val="annotation text"/>
    <w:basedOn w:val="Normal"/>
    <w:link w:val="CommentTextChar"/>
    <w:uiPriority w:val="99"/>
    <w:semiHidden/>
    <w:rsid w:val="002B4DCE"/>
    <w:rPr>
      <w:sz w:val="20"/>
    </w:rPr>
  </w:style>
  <w:style w:type="paragraph" w:styleId="Date">
    <w:name w:val="Date"/>
    <w:basedOn w:val="Normal"/>
    <w:next w:val="References"/>
    <w:rsid w:val="002B4DCE"/>
    <w:pPr>
      <w:spacing w:after="0"/>
      <w:ind w:left="5103" w:right="-567"/>
      <w:jc w:val="left"/>
    </w:pPr>
  </w:style>
  <w:style w:type="paragraph" w:customStyle="1" w:styleId="References">
    <w:name w:val="References"/>
    <w:basedOn w:val="Normal"/>
    <w:next w:val="AddressTR"/>
    <w:rsid w:val="002B4DCE"/>
    <w:pPr>
      <w:ind w:left="5103"/>
      <w:jc w:val="left"/>
    </w:pPr>
    <w:rPr>
      <w:sz w:val="20"/>
    </w:rPr>
  </w:style>
  <w:style w:type="paragraph" w:styleId="DocumentMap">
    <w:name w:val="Document Map"/>
    <w:basedOn w:val="Normal"/>
    <w:semiHidden/>
    <w:rsid w:val="002B4DCE"/>
    <w:pPr>
      <w:shd w:val="clear" w:color="auto" w:fill="000080"/>
    </w:pPr>
    <w:rPr>
      <w:rFonts w:ascii="Tahoma" w:hAnsi="Tahoma"/>
    </w:rPr>
  </w:style>
  <w:style w:type="paragraph" w:customStyle="1" w:styleId="DoubSign">
    <w:name w:val="DoubSign"/>
    <w:basedOn w:val="Normal"/>
    <w:next w:val="Enclosures"/>
    <w:rsid w:val="002B4DCE"/>
    <w:pPr>
      <w:tabs>
        <w:tab w:val="left" w:pos="5103"/>
      </w:tabs>
      <w:spacing w:before="1200" w:after="0"/>
      <w:jc w:val="left"/>
    </w:pPr>
  </w:style>
  <w:style w:type="paragraph" w:customStyle="1" w:styleId="Enclosures">
    <w:name w:val="Enclosures"/>
    <w:basedOn w:val="Normal"/>
    <w:rsid w:val="002B4DCE"/>
    <w:pPr>
      <w:keepNext/>
      <w:keepLines/>
      <w:tabs>
        <w:tab w:val="left" w:pos="5642"/>
      </w:tabs>
      <w:spacing w:before="480" w:after="0"/>
      <w:ind w:left="1191" w:hanging="1191"/>
      <w:jc w:val="left"/>
    </w:pPr>
  </w:style>
  <w:style w:type="paragraph" w:styleId="EndnoteText">
    <w:name w:val="endnote text"/>
    <w:basedOn w:val="Normal"/>
    <w:semiHidden/>
    <w:rsid w:val="002B4DCE"/>
    <w:rPr>
      <w:sz w:val="20"/>
    </w:rPr>
  </w:style>
  <w:style w:type="paragraph" w:styleId="EnvelopeAddress">
    <w:name w:val="envelope address"/>
    <w:basedOn w:val="Normal"/>
    <w:rsid w:val="002B4DCE"/>
    <w:pPr>
      <w:framePr w:w="7920" w:h="1980" w:hRule="exact" w:hSpace="180" w:wrap="auto" w:hAnchor="page" w:xAlign="center" w:yAlign="bottom"/>
      <w:spacing w:after="0"/>
    </w:pPr>
  </w:style>
  <w:style w:type="paragraph" w:styleId="EnvelopeReturn">
    <w:name w:val="envelope return"/>
    <w:basedOn w:val="Normal"/>
    <w:rsid w:val="002B4DCE"/>
    <w:pPr>
      <w:spacing w:after="0"/>
    </w:pPr>
    <w:rPr>
      <w:sz w:val="20"/>
    </w:rPr>
  </w:style>
  <w:style w:type="paragraph" w:styleId="Footer">
    <w:name w:val="footer"/>
    <w:basedOn w:val="Normal"/>
    <w:rsid w:val="002B4DCE"/>
    <w:pPr>
      <w:spacing w:after="0"/>
      <w:ind w:right="-567"/>
      <w:jc w:val="left"/>
    </w:pPr>
    <w:rPr>
      <w:rFonts w:ascii="Arial" w:hAnsi="Arial"/>
      <w:sz w:val="16"/>
    </w:rPr>
  </w:style>
  <w:style w:type="paragraph" w:styleId="FootnoteText">
    <w:name w:val="footnote text"/>
    <w:aliases w:val="Schriftart: 9 pt,Schriftart: 10 pt,Schriftart: 8 pt,WB-Fußnotentext,FoodNote,ft,Footnote,Footnote Text Char Char,Footnote Text Char1 Char Char,Footnote Text Char Char Char Char,fn,f,Voetnoottekst Char,Footnote Text Char1 Cha"/>
    <w:basedOn w:val="Normal"/>
    <w:link w:val="FootnoteTextChar"/>
    <w:autoRedefine/>
    <w:qFormat/>
    <w:rsid w:val="0077786E"/>
    <w:pPr>
      <w:spacing w:after="60"/>
    </w:pPr>
    <w:rPr>
      <w:sz w:val="20"/>
    </w:rPr>
  </w:style>
  <w:style w:type="paragraph" w:styleId="Header">
    <w:name w:val="header"/>
    <w:basedOn w:val="Normal"/>
    <w:rsid w:val="002B4DCE"/>
    <w:pPr>
      <w:tabs>
        <w:tab w:val="center" w:pos="4153"/>
        <w:tab w:val="right" w:pos="8306"/>
      </w:tabs>
    </w:pPr>
  </w:style>
  <w:style w:type="paragraph" w:styleId="Index1">
    <w:name w:val="index 1"/>
    <w:basedOn w:val="Normal"/>
    <w:next w:val="Normal"/>
    <w:autoRedefine/>
    <w:semiHidden/>
    <w:rsid w:val="002B4DCE"/>
    <w:pPr>
      <w:ind w:left="240" w:hanging="240"/>
    </w:pPr>
  </w:style>
  <w:style w:type="paragraph" w:styleId="Index2">
    <w:name w:val="index 2"/>
    <w:basedOn w:val="Normal"/>
    <w:next w:val="Normal"/>
    <w:autoRedefine/>
    <w:semiHidden/>
    <w:rsid w:val="002B4DCE"/>
    <w:pPr>
      <w:ind w:left="480" w:hanging="240"/>
    </w:pPr>
  </w:style>
  <w:style w:type="paragraph" w:styleId="Index3">
    <w:name w:val="index 3"/>
    <w:basedOn w:val="Normal"/>
    <w:next w:val="Normal"/>
    <w:autoRedefine/>
    <w:semiHidden/>
    <w:rsid w:val="002B4DCE"/>
    <w:pPr>
      <w:ind w:left="720" w:hanging="240"/>
    </w:pPr>
  </w:style>
  <w:style w:type="paragraph" w:styleId="Index4">
    <w:name w:val="index 4"/>
    <w:basedOn w:val="Normal"/>
    <w:next w:val="Normal"/>
    <w:autoRedefine/>
    <w:semiHidden/>
    <w:rsid w:val="002B4DCE"/>
    <w:pPr>
      <w:ind w:left="960" w:hanging="240"/>
    </w:pPr>
  </w:style>
  <w:style w:type="paragraph" w:styleId="Index5">
    <w:name w:val="index 5"/>
    <w:basedOn w:val="Normal"/>
    <w:next w:val="Normal"/>
    <w:autoRedefine/>
    <w:semiHidden/>
    <w:rsid w:val="002B4DCE"/>
    <w:pPr>
      <w:ind w:left="1200" w:hanging="240"/>
    </w:pPr>
  </w:style>
  <w:style w:type="paragraph" w:styleId="Index6">
    <w:name w:val="index 6"/>
    <w:basedOn w:val="Normal"/>
    <w:next w:val="Normal"/>
    <w:autoRedefine/>
    <w:semiHidden/>
    <w:rsid w:val="002B4DCE"/>
    <w:pPr>
      <w:ind w:left="1440" w:hanging="240"/>
    </w:pPr>
  </w:style>
  <w:style w:type="paragraph" w:styleId="Index7">
    <w:name w:val="index 7"/>
    <w:basedOn w:val="Normal"/>
    <w:next w:val="Normal"/>
    <w:autoRedefine/>
    <w:semiHidden/>
    <w:rsid w:val="002B4DCE"/>
    <w:pPr>
      <w:ind w:left="1680" w:hanging="240"/>
    </w:pPr>
  </w:style>
  <w:style w:type="paragraph" w:styleId="Index8">
    <w:name w:val="index 8"/>
    <w:basedOn w:val="Normal"/>
    <w:next w:val="Normal"/>
    <w:autoRedefine/>
    <w:semiHidden/>
    <w:rsid w:val="002B4DCE"/>
    <w:pPr>
      <w:ind w:left="1920" w:hanging="240"/>
    </w:pPr>
  </w:style>
  <w:style w:type="paragraph" w:styleId="Index9">
    <w:name w:val="index 9"/>
    <w:basedOn w:val="Normal"/>
    <w:next w:val="Normal"/>
    <w:autoRedefine/>
    <w:semiHidden/>
    <w:rsid w:val="002B4DCE"/>
    <w:pPr>
      <w:ind w:left="2160" w:hanging="240"/>
    </w:pPr>
  </w:style>
  <w:style w:type="paragraph" w:styleId="IndexHeading">
    <w:name w:val="index heading"/>
    <w:basedOn w:val="Normal"/>
    <w:next w:val="Index1"/>
    <w:semiHidden/>
    <w:rsid w:val="002B4DCE"/>
    <w:rPr>
      <w:rFonts w:ascii="Arial" w:hAnsi="Arial"/>
      <w:b/>
    </w:rPr>
  </w:style>
  <w:style w:type="paragraph" w:styleId="List">
    <w:name w:val="List"/>
    <w:basedOn w:val="Normal"/>
    <w:rsid w:val="002B4DCE"/>
    <w:pPr>
      <w:ind w:left="283" w:hanging="283"/>
    </w:pPr>
  </w:style>
  <w:style w:type="paragraph" w:styleId="List2">
    <w:name w:val="List 2"/>
    <w:basedOn w:val="Normal"/>
    <w:rsid w:val="002B4DCE"/>
    <w:pPr>
      <w:ind w:left="566" w:hanging="283"/>
    </w:pPr>
  </w:style>
  <w:style w:type="paragraph" w:styleId="List3">
    <w:name w:val="List 3"/>
    <w:basedOn w:val="Normal"/>
    <w:rsid w:val="002B4DCE"/>
    <w:pPr>
      <w:ind w:left="849" w:hanging="283"/>
    </w:pPr>
  </w:style>
  <w:style w:type="paragraph" w:styleId="List4">
    <w:name w:val="List 4"/>
    <w:basedOn w:val="Normal"/>
    <w:rsid w:val="002B4DCE"/>
    <w:pPr>
      <w:ind w:left="1132" w:hanging="283"/>
    </w:pPr>
  </w:style>
  <w:style w:type="paragraph" w:styleId="List5">
    <w:name w:val="List 5"/>
    <w:basedOn w:val="Normal"/>
    <w:rsid w:val="002B4DCE"/>
    <w:pPr>
      <w:ind w:left="1415" w:hanging="283"/>
    </w:pPr>
  </w:style>
  <w:style w:type="paragraph" w:styleId="ListBullet">
    <w:name w:val="List Bullet"/>
    <w:basedOn w:val="Normal"/>
    <w:rsid w:val="00F976D7"/>
    <w:pPr>
      <w:numPr>
        <w:numId w:val="6"/>
      </w:numPr>
    </w:pPr>
    <w:rPr>
      <w:lang w:eastAsia="en-US"/>
    </w:rPr>
  </w:style>
  <w:style w:type="paragraph" w:styleId="ListBullet2">
    <w:name w:val="List Bullet 2"/>
    <w:basedOn w:val="Text2"/>
    <w:rsid w:val="00F976D7"/>
    <w:pPr>
      <w:numPr>
        <w:numId w:val="8"/>
      </w:numPr>
      <w:tabs>
        <w:tab w:val="clear" w:pos="2161"/>
      </w:tabs>
    </w:pPr>
    <w:rPr>
      <w:lang w:eastAsia="en-US"/>
    </w:rPr>
  </w:style>
  <w:style w:type="paragraph" w:styleId="ListBullet3">
    <w:name w:val="List Bullet 3"/>
    <w:basedOn w:val="Text3"/>
    <w:rsid w:val="00F976D7"/>
    <w:pPr>
      <w:numPr>
        <w:numId w:val="9"/>
      </w:numPr>
      <w:tabs>
        <w:tab w:val="clear" w:pos="2302"/>
      </w:tabs>
    </w:pPr>
    <w:rPr>
      <w:lang w:eastAsia="en-US"/>
    </w:rPr>
  </w:style>
  <w:style w:type="paragraph" w:styleId="ListBullet4">
    <w:name w:val="List Bullet 4"/>
    <w:basedOn w:val="Text4"/>
    <w:rsid w:val="00F976D7"/>
    <w:pPr>
      <w:numPr>
        <w:numId w:val="10"/>
      </w:numPr>
      <w:tabs>
        <w:tab w:val="clear" w:pos="2302"/>
      </w:tabs>
    </w:pPr>
    <w:rPr>
      <w:lang w:eastAsia="en-US"/>
    </w:rPr>
  </w:style>
  <w:style w:type="paragraph" w:styleId="ListBullet5">
    <w:name w:val="List Bullet 5"/>
    <w:basedOn w:val="Normal"/>
    <w:autoRedefine/>
    <w:rsid w:val="002B4DCE"/>
    <w:pPr>
      <w:numPr>
        <w:numId w:val="2"/>
      </w:numPr>
    </w:pPr>
  </w:style>
  <w:style w:type="paragraph" w:styleId="ListContinue">
    <w:name w:val="List Continue"/>
    <w:basedOn w:val="Normal"/>
    <w:rsid w:val="002B4DCE"/>
    <w:pPr>
      <w:spacing w:after="120"/>
      <w:ind w:left="283"/>
    </w:pPr>
  </w:style>
  <w:style w:type="paragraph" w:styleId="ListContinue2">
    <w:name w:val="List Continue 2"/>
    <w:basedOn w:val="Normal"/>
    <w:rsid w:val="002B4DCE"/>
    <w:pPr>
      <w:spacing w:after="120"/>
      <w:ind w:left="566"/>
    </w:pPr>
  </w:style>
  <w:style w:type="paragraph" w:styleId="ListContinue3">
    <w:name w:val="List Continue 3"/>
    <w:basedOn w:val="Normal"/>
    <w:rsid w:val="002B4DCE"/>
    <w:pPr>
      <w:spacing w:after="120"/>
      <w:ind w:left="849"/>
    </w:pPr>
  </w:style>
  <w:style w:type="paragraph" w:styleId="ListContinue4">
    <w:name w:val="List Continue 4"/>
    <w:basedOn w:val="Normal"/>
    <w:rsid w:val="002B4DCE"/>
    <w:pPr>
      <w:spacing w:after="120"/>
      <w:ind w:left="1132"/>
    </w:pPr>
  </w:style>
  <w:style w:type="paragraph" w:styleId="ListContinue5">
    <w:name w:val="List Continue 5"/>
    <w:basedOn w:val="Normal"/>
    <w:rsid w:val="002B4DCE"/>
    <w:pPr>
      <w:spacing w:after="120"/>
      <w:ind w:left="1415"/>
    </w:pPr>
  </w:style>
  <w:style w:type="paragraph" w:styleId="ListNumber">
    <w:name w:val="List Number"/>
    <w:basedOn w:val="Normal"/>
    <w:rsid w:val="00F976D7"/>
    <w:pPr>
      <w:numPr>
        <w:numId w:val="16"/>
      </w:numPr>
    </w:pPr>
    <w:rPr>
      <w:lang w:eastAsia="en-US"/>
    </w:rPr>
  </w:style>
  <w:style w:type="paragraph" w:styleId="ListNumber2">
    <w:name w:val="List Number 2"/>
    <w:basedOn w:val="Text2"/>
    <w:rsid w:val="00F976D7"/>
    <w:pPr>
      <w:numPr>
        <w:numId w:val="18"/>
      </w:numPr>
      <w:tabs>
        <w:tab w:val="clear" w:pos="2161"/>
      </w:tabs>
    </w:pPr>
    <w:rPr>
      <w:lang w:eastAsia="en-US"/>
    </w:rPr>
  </w:style>
  <w:style w:type="paragraph" w:styleId="ListNumber3">
    <w:name w:val="List Number 3"/>
    <w:basedOn w:val="Text3"/>
    <w:rsid w:val="00F976D7"/>
    <w:pPr>
      <w:numPr>
        <w:numId w:val="19"/>
      </w:numPr>
      <w:tabs>
        <w:tab w:val="clear" w:pos="2302"/>
      </w:tabs>
    </w:pPr>
    <w:rPr>
      <w:lang w:eastAsia="en-US"/>
    </w:rPr>
  </w:style>
  <w:style w:type="paragraph" w:styleId="ListNumber4">
    <w:name w:val="List Number 4"/>
    <w:basedOn w:val="Text4"/>
    <w:rsid w:val="00F976D7"/>
    <w:pPr>
      <w:numPr>
        <w:numId w:val="20"/>
      </w:numPr>
      <w:tabs>
        <w:tab w:val="clear" w:pos="2302"/>
      </w:tabs>
    </w:pPr>
    <w:rPr>
      <w:lang w:eastAsia="en-US"/>
    </w:rPr>
  </w:style>
  <w:style w:type="paragraph" w:styleId="ListNumber5">
    <w:name w:val="List Number 5"/>
    <w:basedOn w:val="Normal"/>
    <w:rsid w:val="002B4DCE"/>
    <w:pPr>
      <w:numPr>
        <w:numId w:val="3"/>
      </w:numPr>
    </w:pPr>
  </w:style>
  <w:style w:type="paragraph" w:styleId="MacroText">
    <w:name w:val="macro"/>
    <w:semiHidden/>
    <w:rsid w:val="002B4DCE"/>
    <w:pPr>
      <w:tabs>
        <w:tab w:val="left" w:pos="480"/>
        <w:tab w:val="left" w:pos="960"/>
        <w:tab w:val="left" w:pos="1440"/>
        <w:tab w:val="left" w:pos="1920"/>
        <w:tab w:val="left" w:pos="2400"/>
        <w:tab w:val="left" w:pos="2880"/>
        <w:tab w:val="left" w:pos="3360"/>
        <w:tab w:val="left" w:pos="3840"/>
        <w:tab w:val="left" w:pos="4320"/>
      </w:tabs>
      <w:spacing w:after="240"/>
      <w:jc w:val="both"/>
    </w:pPr>
    <w:rPr>
      <w:rFonts w:ascii="Courier New" w:hAnsi="Courier New"/>
      <w:lang w:val="en-GB" w:eastAsia="en-GB"/>
    </w:rPr>
  </w:style>
  <w:style w:type="paragraph" w:styleId="MessageHeader">
    <w:name w:val="Message Header"/>
    <w:basedOn w:val="Normal"/>
    <w:rsid w:val="002B4DCE"/>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rPr>
  </w:style>
  <w:style w:type="paragraph" w:styleId="NormalIndent">
    <w:name w:val="Normal Indent"/>
    <w:basedOn w:val="Normal"/>
    <w:rsid w:val="002B4DCE"/>
    <w:pPr>
      <w:ind w:left="720"/>
    </w:pPr>
  </w:style>
  <w:style w:type="paragraph" w:styleId="NoteHeading">
    <w:name w:val="Note Heading"/>
    <w:basedOn w:val="Normal"/>
    <w:next w:val="Normal"/>
    <w:rsid w:val="002B4DCE"/>
  </w:style>
  <w:style w:type="paragraph" w:customStyle="1" w:styleId="NoteHead">
    <w:name w:val="NoteHead"/>
    <w:basedOn w:val="Normal"/>
    <w:next w:val="Subject"/>
    <w:rsid w:val="002B4DCE"/>
    <w:pPr>
      <w:spacing w:before="720" w:after="720"/>
      <w:jc w:val="center"/>
    </w:pPr>
    <w:rPr>
      <w:b/>
      <w:smallCaps/>
    </w:rPr>
  </w:style>
  <w:style w:type="paragraph" w:customStyle="1" w:styleId="Subject">
    <w:name w:val="Subject"/>
    <w:basedOn w:val="Normal"/>
    <w:next w:val="Normal"/>
    <w:rsid w:val="002B4DCE"/>
    <w:pPr>
      <w:spacing w:after="480"/>
      <w:ind w:left="1191" w:hanging="1191"/>
      <w:jc w:val="left"/>
    </w:pPr>
    <w:rPr>
      <w:b/>
    </w:rPr>
  </w:style>
  <w:style w:type="paragraph" w:customStyle="1" w:styleId="NoteList">
    <w:name w:val="NoteList"/>
    <w:basedOn w:val="Normal"/>
    <w:next w:val="Subject"/>
    <w:rsid w:val="002B4DCE"/>
    <w:pPr>
      <w:tabs>
        <w:tab w:val="left" w:pos="5823"/>
      </w:tabs>
      <w:spacing w:before="720" w:after="720"/>
      <w:ind w:left="5104" w:hanging="3119"/>
      <w:jc w:val="left"/>
    </w:pPr>
    <w:rPr>
      <w:b/>
      <w:smallCaps/>
    </w:rPr>
  </w:style>
  <w:style w:type="paragraph" w:customStyle="1" w:styleId="NumPar1">
    <w:name w:val="NumPar 1"/>
    <w:basedOn w:val="Heading1"/>
    <w:next w:val="Text1"/>
    <w:rsid w:val="002B4DCE"/>
    <w:pPr>
      <w:keepNext w:val="0"/>
      <w:spacing w:before="0"/>
      <w:ind w:left="483" w:hanging="483"/>
      <w:outlineLvl w:val="9"/>
    </w:pPr>
    <w:rPr>
      <w:b w:val="0"/>
      <w:smallCaps w:val="0"/>
    </w:rPr>
  </w:style>
  <w:style w:type="paragraph" w:customStyle="1" w:styleId="NumPar2">
    <w:name w:val="NumPar 2"/>
    <w:basedOn w:val="Heading2"/>
    <w:next w:val="Text2"/>
    <w:rsid w:val="002B4DCE"/>
    <w:pPr>
      <w:keepNext w:val="0"/>
      <w:outlineLvl w:val="9"/>
    </w:pPr>
    <w:rPr>
      <w:b w:val="0"/>
    </w:rPr>
  </w:style>
  <w:style w:type="paragraph" w:customStyle="1" w:styleId="NumPar3">
    <w:name w:val="NumPar 3"/>
    <w:basedOn w:val="Heading3"/>
    <w:next w:val="Text3"/>
    <w:rsid w:val="002B4DCE"/>
    <w:pPr>
      <w:keepNext w:val="0"/>
      <w:outlineLvl w:val="9"/>
    </w:pPr>
    <w:rPr>
      <w:i w:val="0"/>
    </w:rPr>
  </w:style>
  <w:style w:type="paragraph" w:customStyle="1" w:styleId="NumPar4">
    <w:name w:val="NumPar 4"/>
    <w:basedOn w:val="Heading4"/>
    <w:next w:val="Text4"/>
    <w:rsid w:val="002B4DCE"/>
    <w:pPr>
      <w:keepNext w:val="0"/>
      <w:outlineLvl w:val="9"/>
    </w:pPr>
  </w:style>
  <w:style w:type="paragraph" w:customStyle="1" w:styleId="PartTitle">
    <w:name w:val="PartTitle"/>
    <w:basedOn w:val="Normal"/>
    <w:next w:val="ChapterTitle"/>
    <w:rsid w:val="002B4DCE"/>
    <w:pPr>
      <w:keepNext/>
      <w:pageBreakBefore/>
      <w:spacing w:after="480"/>
      <w:jc w:val="center"/>
    </w:pPr>
    <w:rPr>
      <w:b/>
      <w:sz w:val="36"/>
    </w:rPr>
  </w:style>
  <w:style w:type="paragraph" w:styleId="PlainText">
    <w:name w:val="Plain Text"/>
    <w:basedOn w:val="Normal"/>
    <w:rsid w:val="002B4DCE"/>
    <w:rPr>
      <w:rFonts w:ascii="Courier New" w:hAnsi="Courier New"/>
      <w:sz w:val="20"/>
    </w:rPr>
  </w:style>
  <w:style w:type="paragraph" w:styleId="Salutation">
    <w:name w:val="Salutation"/>
    <w:basedOn w:val="Normal"/>
    <w:next w:val="Normal"/>
    <w:rsid w:val="002B4DCE"/>
  </w:style>
  <w:style w:type="paragraph" w:styleId="Signature">
    <w:name w:val="Signature"/>
    <w:basedOn w:val="Normal"/>
    <w:next w:val="Enclosures"/>
    <w:rsid w:val="002B4DCE"/>
    <w:pPr>
      <w:tabs>
        <w:tab w:val="left" w:pos="5103"/>
      </w:tabs>
      <w:spacing w:before="1200" w:after="0"/>
      <w:ind w:left="5103"/>
      <w:jc w:val="center"/>
    </w:pPr>
  </w:style>
  <w:style w:type="paragraph" w:styleId="Subtitle">
    <w:name w:val="Subtitle"/>
    <w:basedOn w:val="Normal"/>
    <w:qFormat/>
    <w:rsid w:val="002B4DCE"/>
    <w:pPr>
      <w:spacing w:after="60"/>
      <w:jc w:val="center"/>
      <w:outlineLvl w:val="1"/>
    </w:pPr>
    <w:rPr>
      <w:rFonts w:ascii="Arial" w:hAnsi="Arial"/>
    </w:rPr>
  </w:style>
  <w:style w:type="paragraph" w:customStyle="1" w:styleId="SubTitle1">
    <w:name w:val="SubTitle 1"/>
    <w:basedOn w:val="Normal"/>
    <w:next w:val="SubTitle2"/>
    <w:rsid w:val="002B4DCE"/>
    <w:pPr>
      <w:jc w:val="center"/>
    </w:pPr>
    <w:rPr>
      <w:b/>
      <w:sz w:val="40"/>
    </w:rPr>
  </w:style>
  <w:style w:type="paragraph" w:customStyle="1" w:styleId="SubTitle2">
    <w:name w:val="SubTitle 2"/>
    <w:basedOn w:val="Normal"/>
    <w:rsid w:val="002B4DCE"/>
    <w:pPr>
      <w:jc w:val="center"/>
    </w:pPr>
    <w:rPr>
      <w:b/>
      <w:sz w:val="32"/>
    </w:rPr>
  </w:style>
  <w:style w:type="paragraph" w:styleId="TableofAuthorities">
    <w:name w:val="table of authorities"/>
    <w:basedOn w:val="Normal"/>
    <w:next w:val="Normal"/>
    <w:semiHidden/>
    <w:rsid w:val="002B4DCE"/>
    <w:pPr>
      <w:ind w:left="240" w:hanging="240"/>
    </w:pPr>
  </w:style>
  <w:style w:type="paragraph" w:styleId="TableofFigures">
    <w:name w:val="table of figures"/>
    <w:basedOn w:val="Normal"/>
    <w:next w:val="Normal"/>
    <w:semiHidden/>
    <w:rsid w:val="002B4DCE"/>
    <w:pPr>
      <w:ind w:left="480" w:hanging="480"/>
    </w:pPr>
  </w:style>
  <w:style w:type="paragraph" w:styleId="Title">
    <w:name w:val="Title"/>
    <w:basedOn w:val="Normal"/>
    <w:next w:val="SubTitle1"/>
    <w:qFormat/>
    <w:rsid w:val="002B4DCE"/>
    <w:pPr>
      <w:spacing w:after="480"/>
      <w:jc w:val="center"/>
    </w:pPr>
    <w:rPr>
      <w:b/>
      <w:kern w:val="28"/>
      <w:sz w:val="48"/>
    </w:rPr>
  </w:style>
  <w:style w:type="paragraph" w:styleId="TOAHeading">
    <w:name w:val="toa heading"/>
    <w:basedOn w:val="Normal"/>
    <w:next w:val="Normal"/>
    <w:semiHidden/>
    <w:rsid w:val="002B4DCE"/>
    <w:pPr>
      <w:spacing w:before="120"/>
    </w:pPr>
    <w:rPr>
      <w:rFonts w:ascii="Arial" w:hAnsi="Arial"/>
      <w:b/>
    </w:rPr>
  </w:style>
  <w:style w:type="paragraph" w:styleId="TOC1">
    <w:name w:val="toc 1"/>
    <w:basedOn w:val="Normal"/>
    <w:next w:val="Normal"/>
    <w:semiHidden/>
    <w:rsid w:val="00894E32"/>
    <w:pPr>
      <w:tabs>
        <w:tab w:val="right" w:leader="dot" w:pos="8640"/>
      </w:tabs>
      <w:spacing w:before="120" w:after="120"/>
      <w:ind w:left="482" w:right="720" w:hanging="482"/>
    </w:pPr>
    <w:rPr>
      <w:caps/>
      <w:lang w:eastAsia="en-US"/>
    </w:rPr>
  </w:style>
  <w:style w:type="paragraph" w:styleId="TOC2">
    <w:name w:val="toc 2"/>
    <w:basedOn w:val="Normal"/>
    <w:next w:val="Normal"/>
    <w:semiHidden/>
    <w:rsid w:val="00894E32"/>
    <w:pPr>
      <w:tabs>
        <w:tab w:val="right" w:leader="dot" w:pos="8640"/>
      </w:tabs>
      <w:spacing w:before="60" w:after="60"/>
      <w:ind w:left="1077" w:right="720" w:hanging="595"/>
    </w:pPr>
    <w:rPr>
      <w:lang w:eastAsia="en-US"/>
    </w:rPr>
  </w:style>
  <w:style w:type="paragraph" w:styleId="TOC3">
    <w:name w:val="toc 3"/>
    <w:basedOn w:val="Normal"/>
    <w:next w:val="Normal"/>
    <w:semiHidden/>
    <w:rsid w:val="00894E32"/>
    <w:pPr>
      <w:tabs>
        <w:tab w:val="right" w:leader="dot" w:pos="8640"/>
      </w:tabs>
      <w:spacing w:before="60" w:after="60"/>
      <w:ind w:left="1916" w:right="720" w:hanging="839"/>
    </w:pPr>
    <w:rPr>
      <w:lang w:eastAsia="en-US"/>
    </w:rPr>
  </w:style>
  <w:style w:type="paragraph" w:styleId="TOC4">
    <w:name w:val="toc 4"/>
    <w:basedOn w:val="Normal"/>
    <w:next w:val="Normal"/>
    <w:semiHidden/>
    <w:rsid w:val="00894E32"/>
    <w:pPr>
      <w:tabs>
        <w:tab w:val="right" w:leader="dot" w:pos="8641"/>
      </w:tabs>
      <w:spacing w:before="60" w:after="60"/>
      <w:ind w:left="2880" w:right="720" w:hanging="964"/>
    </w:pPr>
    <w:rPr>
      <w:lang w:eastAsia="en-US"/>
    </w:rPr>
  </w:style>
  <w:style w:type="paragraph" w:styleId="TOC5">
    <w:name w:val="toc 5"/>
    <w:basedOn w:val="Normal"/>
    <w:next w:val="Normal"/>
    <w:semiHidden/>
    <w:rsid w:val="00F976D7"/>
    <w:pPr>
      <w:tabs>
        <w:tab w:val="right" w:leader="dot" w:pos="8641"/>
      </w:tabs>
      <w:spacing w:before="240" w:after="120"/>
      <w:ind w:right="720"/>
    </w:pPr>
    <w:rPr>
      <w:caps/>
      <w:lang w:eastAsia="en-US"/>
    </w:rPr>
  </w:style>
  <w:style w:type="paragraph" w:styleId="TOC6">
    <w:name w:val="toc 6"/>
    <w:basedOn w:val="Normal"/>
    <w:next w:val="Normal"/>
    <w:autoRedefine/>
    <w:semiHidden/>
    <w:rsid w:val="002B4DCE"/>
    <w:pPr>
      <w:ind w:left="1200"/>
    </w:pPr>
  </w:style>
  <w:style w:type="paragraph" w:styleId="TOC7">
    <w:name w:val="toc 7"/>
    <w:basedOn w:val="Normal"/>
    <w:next w:val="Normal"/>
    <w:autoRedefine/>
    <w:semiHidden/>
    <w:rsid w:val="002B4DCE"/>
    <w:pPr>
      <w:ind w:left="1440"/>
    </w:pPr>
  </w:style>
  <w:style w:type="paragraph" w:styleId="TOC8">
    <w:name w:val="toc 8"/>
    <w:basedOn w:val="Normal"/>
    <w:next w:val="Normal"/>
    <w:autoRedefine/>
    <w:semiHidden/>
    <w:rsid w:val="002B4DCE"/>
    <w:pPr>
      <w:ind w:left="1680"/>
    </w:pPr>
  </w:style>
  <w:style w:type="paragraph" w:styleId="TOC9">
    <w:name w:val="toc 9"/>
    <w:basedOn w:val="Normal"/>
    <w:next w:val="Normal"/>
    <w:autoRedefine/>
    <w:semiHidden/>
    <w:rsid w:val="002B4DCE"/>
    <w:pPr>
      <w:ind w:left="1920"/>
    </w:pPr>
  </w:style>
  <w:style w:type="paragraph" w:customStyle="1" w:styleId="YReferences">
    <w:name w:val="YReferences"/>
    <w:basedOn w:val="Normal"/>
    <w:next w:val="Normal"/>
    <w:rsid w:val="002B4DCE"/>
    <w:pPr>
      <w:spacing w:after="480"/>
      <w:ind w:left="1191" w:hanging="1191"/>
    </w:pPr>
  </w:style>
  <w:style w:type="character" w:styleId="FootnoteReference">
    <w:name w:val="footnote reference"/>
    <w:aliases w:val="Footnote symbol,Times 10 Point,Exposant 3 Point, Exposant 3 Point,Footnote number,Footnote Reference Number,Footnote reference number,Footnote Reference Superscript,EN Footnote Reference,note TESI,Voetnootverwijzing,fr,o,FR,FR1,note T"/>
    <w:link w:val="Char2"/>
    <w:qFormat/>
    <w:rsid w:val="002B4DCE"/>
    <w:rPr>
      <w:rFonts w:ascii="TimesNewRomanPS" w:hAnsi="TimesNewRomanPS"/>
      <w:position w:val="6"/>
      <w:sz w:val="16"/>
    </w:rPr>
  </w:style>
  <w:style w:type="character" w:styleId="PageNumber">
    <w:name w:val="page number"/>
    <w:basedOn w:val="DefaultParagraphFont"/>
    <w:rsid w:val="002B4DCE"/>
  </w:style>
  <w:style w:type="paragraph" w:customStyle="1" w:styleId="Heading2b">
    <w:name w:val="Heading2b"/>
    <w:basedOn w:val="Normal"/>
    <w:rsid w:val="002B4DCE"/>
    <w:pPr>
      <w:ind w:left="567" w:hanging="567"/>
      <w:jc w:val="center"/>
    </w:pPr>
    <w:rPr>
      <w:b/>
      <w:sz w:val="20"/>
      <w:u w:val="single"/>
    </w:rPr>
  </w:style>
  <w:style w:type="paragraph" w:customStyle="1" w:styleId="Annexetitle">
    <w:name w:val="Annexe_title"/>
    <w:basedOn w:val="Heading1"/>
    <w:next w:val="Normal"/>
    <w:autoRedefine/>
    <w:rsid w:val="002B4DCE"/>
    <w:pPr>
      <w:keepNext w:val="0"/>
      <w:pageBreakBefore/>
      <w:numPr>
        <w:numId w:val="0"/>
      </w:numPr>
      <w:tabs>
        <w:tab w:val="left" w:pos="1701"/>
        <w:tab w:val="left" w:pos="2552"/>
      </w:tabs>
      <w:outlineLvl w:val="9"/>
    </w:pPr>
    <w:rPr>
      <w:rFonts w:ascii="Arial" w:hAnsi="Arial"/>
      <w:b w:val="0"/>
      <w:caps/>
      <w:smallCaps w:val="0"/>
      <w:kern w:val="0"/>
      <w:sz w:val="32"/>
    </w:rPr>
  </w:style>
  <w:style w:type="character" w:styleId="Hyperlink">
    <w:name w:val="Hyperlink"/>
    <w:rsid w:val="002B4DCE"/>
    <w:rPr>
      <w:color w:val="0000FF"/>
      <w:u w:val="single"/>
    </w:rPr>
  </w:style>
  <w:style w:type="paragraph" w:customStyle="1" w:styleId="normaltableau">
    <w:name w:val="normal_tableau"/>
    <w:basedOn w:val="Normal"/>
    <w:rsid w:val="002B4DCE"/>
    <w:pPr>
      <w:spacing w:before="120" w:after="120"/>
    </w:pPr>
    <w:rPr>
      <w:rFonts w:ascii="Optima" w:hAnsi="Optima"/>
      <w:sz w:val="22"/>
    </w:rPr>
  </w:style>
  <w:style w:type="paragraph" w:customStyle="1" w:styleId="Contact">
    <w:name w:val="Contact"/>
    <w:basedOn w:val="Normal"/>
    <w:next w:val="Normal"/>
    <w:rsid w:val="00F976D7"/>
    <w:pPr>
      <w:spacing w:after="480"/>
      <w:ind w:left="567" w:hanging="567"/>
      <w:jc w:val="left"/>
    </w:pPr>
    <w:rPr>
      <w:lang w:eastAsia="en-US"/>
    </w:rPr>
  </w:style>
  <w:style w:type="paragraph" w:customStyle="1" w:styleId="ListBullet1">
    <w:name w:val="List Bullet 1"/>
    <w:basedOn w:val="Text1"/>
    <w:rsid w:val="00F976D7"/>
    <w:pPr>
      <w:numPr>
        <w:numId w:val="7"/>
      </w:numPr>
    </w:pPr>
    <w:rPr>
      <w:lang w:eastAsia="en-US"/>
    </w:rPr>
  </w:style>
  <w:style w:type="paragraph" w:customStyle="1" w:styleId="ListDash">
    <w:name w:val="List Dash"/>
    <w:basedOn w:val="Normal"/>
    <w:rsid w:val="00F976D7"/>
    <w:pPr>
      <w:numPr>
        <w:numId w:val="11"/>
      </w:numPr>
    </w:pPr>
    <w:rPr>
      <w:lang w:eastAsia="en-US"/>
    </w:rPr>
  </w:style>
  <w:style w:type="paragraph" w:customStyle="1" w:styleId="ListDash1">
    <w:name w:val="List Dash 1"/>
    <w:basedOn w:val="Text1"/>
    <w:rsid w:val="00F976D7"/>
    <w:pPr>
      <w:numPr>
        <w:numId w:val="12"/>
      </w:numPr>
    </w:pPr>
    <w:rPr>
      <w:lang w:eastAsia="en-US"/>
    </w:rPr>
  </w:style>
  <w:style w:type="paragraph" w:customStyle="1" w:styleId="ListDash2">
    <w:name w:val="List Dash 2"/>
    <w:basedOn w:val="Text2"/>
    <w:rsid w:val="00F976D7"/>
    <w:pPr>
      <w:numPr>
        <w:numId w:val="13"/>
      </w:numPr>
      <w:tabs>
        <w:tab w:val="clear" w:pos="2161"/>
      </w:tabs>
    </w:pPr>
    <w:rPr>
      <w:lang w:eastAsia="en-US"/>
    </w:rPr>
  </w:style>
  <w:style w:type="paragraph" w:customStyle="1" w:styleId="ListDash3">
    <w:name w:val="List Dash 3"/>
    <w:basedOn w:val="Text3"/>
    <w:rsid w:val="00F976D7"/>
    <w:pPr>
      <w:numPr>
        <w:numId w:val="14"/>
      </w:numPr>
      <w:tabs>
        <w:tab w:val="clear" w:pos="2302"/>
      </w:tabs>
    </w:pPr>
    <w:rPr>
      <w:lang w:eastAsia="en-US"/>
    </w:rPr>
  </w:style>
  <w:style w:type="paragraph" w:customStyle="1" w:styleId="ListDash4">
    <w:name w:val="List Dash 4"/>
    <w:basedOn w:val="Text4"/>
    <w:rsid w:val="00F976D7"/>
    <w:pPr>
      <w:numPr>
        <w:numId w:val="15"/>
      </w:numPr>
      <w:tabs>
        <w:tab w:val="clear" w:pos="2302"/>
      </w:tabs>
    </w:pPr>
    <w:rPr>
      <w:lang w:eastAsia="en-US"/>
    </w:rPr>
  </w:style>
  <w:style w:type="paragraph" w:customStyle="1" w:styleId="ListNumber1">
    <w:name w:val="List Number 1"/>
    <w:basedOn w:val="Text1"/>
    <w:rsid w:val="00F976D7"/>
    <w:pPr>
      <w:numPr>
        <w:numId w:val="17"/>
      </w:numPr>
    </w:pPr>
    <w:rPr>
      <w:lang w:eastAsia="en-US"/>
    </w:rPr>
  </w:style>
  <w:style w:type="paragraph" w:customStyle="1" w:styleId="ListNumberLevel2">
    <w:name w:val="List Number (Level 2)"/>
    <w:basedOn w:val="Normal"/>
    <w:rsid w:val="00F976D7"/>
    <w:pPr>
      <w:numPr>
        <w:ilvl w:val="1"/>
        <w:numId w:val="16"/>
      </w:numPr>
    </w:pPr>
    <w:rPr>
      <w:lang w:eastAsia="en-US"/>
    </w:rPr>
  </w:style>
  <w:style w:type="paragraph" w:customStyle="1" w:styleId="ListNumber1Level2">
    <w:name w:val="List Number 1 (Level 2)"/>
    <w:basedOn w:val="Text1"/>
    <w:rsid w:val="00F976D7"/>
    <w:pPr>
      <w:numPr>
        <w:ilvl w:val="1"/>
        <w:numId w:val="17"/>
      </w:numPr>
    </w:pPr>
    <w:rPr>
      <w:lang w:eastAsia="en-US"/>
    </w:rPr>
  </w:style>
  <w:style w:type="paragraph" w:customStyle="1" w:styleId="ListNumber2Level2">
    <w:name w:val="List Number 2 (Level 2)"/>
    <w:basedOn w:val="Text2"/>
    <w:rsid w:val="00F976D7"/>
    <w:pPr>
      <w:numPr>
        <w:ilvl w:val="1"/>
        <w:numId w:val="18"/>
      </w:numPr>
      <w:tabs>
        <w:tab w:val="clear" w:pos="2161"/>
      </w:tabs>
    </w:pPr>
    <w:rPr>
      <w:lang w:eastAsia="en-US"/>
    </w:rPr>
  </w:style>
  <w:style w:type="paragraph" w:customStyle="1" w:styleId="ListNumber3Level2">
    <w:name w:val="List Number 3 (Level 2)"/>
    <w:basedOn w:val="Text3"/>
    <w:rsid w:val="00F976D7"/>
    <w:pPr>
      <w:numPr>
        <w:ilvl w:val="1"/>
        <w:numId w:val="19"/>
      </w:numPr>
      <w:tabs>
        <w:tab w:val="clear" w:pos="2302"/>
      </w:tabs>
    </w:pPr>
    <w:rPr>
      <w:lang w:eastAsia="en-US"/>
    </w:rPr>
  </w:style>
  <w:style w:type="paragraph" w:customStyle="1" w:styleId="ListNumber4Level2">
    <w:name w:val="List Number 4 (Level 2)"/>
    <w:basedOn w:val="Text4"/>
    <w:rsid w:val="00F976D7"/>
    <w:pPr>
      <w:numPr>
        <w:ilvl w:val="1"/>
        <w:numId w:val="20"/>
      </w:numPr>
      <w:tabs>
        <w:tab w:val="clear" w:pos="2302"/>
      </w:tabs>
    </w:pPr>
    <w:rPr>
      <w:lang w:eastAsia="en-US"/>
    </w:rPr>
  </w:style>
  <w:style w:type="paragraph" w:customStyle="1" w:styleId="ListNumberLevel3">
    <w:name w:val="List Number (Level 3)"/>
    <w:basedOn w:val="Normal"/>
    <w:rsid w:val="00F976D7"/>
    <w:pPr>
      <w:numPr>
        <w:ilvl w:val="2"/>
        <w:numId w:val="16"/>
      </w:numPr>
    </w:pPr>
    <w:rPr>
      <w:lang w:eastAsia="en-US"/>
    </w:rPr>
  </w:style>
  <w:style w:type="paragraph" w:customStyle="1" w:styleId="ListNumber1Level3">
    <w:name w:val="List Number 1 (Level 3)"/>
    <w:basedOn w:val="Text1"/>
    <w:rsid w:val="00F976D7"/>
    <w:pPr>
      <w:numPr>
        <w:ilvl w:val="2"/>
        <w:numId w:val="17"/>
      </w:numPr>
    </w:pPr>
    <w:rPr>
      <w:lang w:eastAsia="en-US"/>
    </w:rPr>
  </w:style>
  <w:style w:type="paragraph" w:customStyle="1" w:styleId="ListNumber2Level3">
    <w:name w:val="List Number 2 (Level 3)"/>
    <w:basedOn w:val="Text2"/>
    <w:rsid w:val="00F976D7"/>
    <w:pPr>
      <w:numPr>
        <w:ilvl w:val="2"/>
        <w:numId w:val="18"/>
      </w:numPr>
      <w:tabs>
        <w:tab w:val="clear" w:pos="2161"/>
      </w:tabs>
    </w:pPr>
    <w:rPr>
      <w:lang w:eastAsia="en-US"/>
    </w:rPr>
  </w:style>
  <w:style w:type="paragraph" w:customStyle="1" w:styleId="ListNumber3Level3">
    <w:name w:val="List Number 3 (Level 3)"/>
    <w:basedOn w:val="Text3"/>
    <w:rsid w:val="00F976D7"/>
    <w:pPr>
      <w:numPr>
        <w:ilvl w:val="2"/>
        <w:numId w:val="19"/>
      </w:numPr>
      <w:tabs>
        <w:tab w:val="clear" w:pos="2302"/>
      </w:tabs>
    </w:pPr>
    <w:rPr>
      <w:lang w:eastAsia="en-US"/>
    </w:rPr>
  </w:style>
  <w:style w:type="paragraph" w:customStyle="1" w:styleId="ListNumber4Level3">
    <w:name w:val="List Number 4 (Level 3)"/>
    <w:basedOn w:val="Text4"/>
    <w:rsid w:val="00F976D7"/>
    <w:pPr>
      <w:numPr>
        <w:ilvl w:val="2"/>
        <w:numId w:val="20"/>
      </w:numPr>
      <w:tabs>
        <w:tab w:val="clear" w:pos="2302"/>
      </w:tabs>
    </w:pPr>
    <w:rPr>
      <w:lang w:eastAsia="en-US"/>
    </w:rPr>
  </w:style>
  <w:style w:type="paragraph" w:customStyle="1" w:styleId="ListNumberLevel4">
    <w:name w:val="List Number (Level 4)"/>
    <w:basedOn w:val="Normal"/>
    <w:rsid w:val="00F976D7"/>
    <w:pPr>
      <w:numPr>
        <w:ilvl w:val="3"/>
        <w:numId w:val="16"/>
      </w:numPr>
    </w:pPr>
    <w:rPr>
      <w:lang w:eastAsia="en-US"/>
    </w:rPr>
  </w:style>
  <w:style w:type="paragraph" w:customStyle="1" w:styleId="ListNumber1Level4">
    <w:name w:val="List Number 1 (Level 4)"/>
    <w:basedOn w:val="Text1"/>
    <w:rsid w:val="00F976D7"/>
    <w:pPr>
      <w:numPr>
        <w:ilvl w:val="3"/>
        <w:numId w:val="17"/>
      </w:numPr>
    </w:pPr>
    <w:rPr>
      <w:lang w:eastAsia="en-US"/>
    </w:rPr>
  </w:style>
  <w:style w:type="paragraph" w:customStyle="1" w:styleId="ListNumber2Level4">
    <w:name w:val="List Number 2 (Level 4)"/>
    <w:basedOn w:val="Text2"/>
    <w:rsid w:val="00F976D7"/>
    <w:pPr>
      <w:numPr>
        <w:ilvl w:val="3"/>
        <w:numId w:val="18"/>
      </w:numPr>
      <w:tabs>
        <w:tab w:val="clear" w:pos="2161"/>
      </w:tabs>
    </w:pPr>
    <w:rPr>
      <w:lang w:eastAsia="en-US"/>
    </w:rPr>
  </w:style>
  <w:style w:type="paragraph" w:customStyle="1" w:styleId="ListNumber3Level4">
    <w:name w:val="List Number 3 (Level 4)"/>
    <w:basedOn w:val="Text3"/>
    <w:rsid w:val="00F976D7"/>
    <w:pPr>
      <w:numPr>
        <w:ilvl w:val="3"/>
        <w:numId w:val="19"/>
      </w:numPr>
      <w:tabs>
        <w:tab w:val="clear" w:pos="2302"/>
      </w:tabs>
    </w:pPr>
    <w:rPr>
      <w:lang w:eastAsia="en-US"/>
    </w:rPr>
  </w:style>
  <w:style w:type="paragraph" w:customStyle="1" w:styleId="ListNumber4Level4">
    <w:name w:val="List Number 4 (Level 4)"/>
    <w:basedOn w:val="Text4"/>
    <w:rsid w:val="00F976D7"/>
    <w:pPr>
      <w:numPr>
        <w:ilvl w:val="3"/>
        <w:numId w:val="20"/>
      </w:numPr>
      <w:tabs>
        <w:tab w:val="clear" w:pos="2302"/>
      </w:tabs>
    </w:pPr>
    <w:rPr>
      <w:lang w:eastAsia="en-US"/>
    </w:rPr>
  </w:style>
  <w:style w:type="paragraph" w:styleId="TOCHeading">
    <w:name w:val="TOC Heading"/>
    <w:basedOn w:val="Normal"/>
    <w:next w:val="Normal"/>
    <w:qFormat/>
    <w:rsid w:val="00F976D7"/>
    <w:pPr>
      <w:keepNext/>
      <w:spacing w:before="240"/>
      <w:jc w:val="center"/>
    </w:pPr>
    <w:rPr>
      <w:b/>
      <w:lang w:eastAsia="en-US"/>
    </w:rPr>
  </w:style>
  <w:style w:type="character" w:styleId="FollowedHyperlink">
    <w:name w:val="FollowedHyperlink"/>
    <w:rsid w:val="00AA6916"/>
    <w:rPr>
      <w:color w:val="606420"/>
      <w:u w:val="single"/>
    </w:rPr>
  </w:style>
  <w:style w:type="character" w:styleId="CommentReference">
    <w:name w:val="annotation reference"/>
    <w:semiHidden/>
    <w:rsid w:val="0037119C"/>
    <w:rPr>
      <w:sz w:val="16"/>
      <w:szCs w:val="16"/>
    </w:rPr>
  </w:style>
  <w:style w:type="paragraph" w:styleId="CommentSubject">
    <w:name w:val="annotation subject"/>
    <w:basedOn w:val="CommentText"/>
    <w:next w:val="CommentText"/>
    <w:semiHidden/>
    <w:rsid w:val="0037119C"/>
    <w:rPr>
      <w:b/>
      <w:bCs/>
    </w:rPr>
  </w:style>
  <w:style w:type="paragraph" w:styleId="BalloonText">
    <w:name w:val="Balloon Text"/>
    <w:basedOn w:val="Normal"/>
    <w:semiHidden/>
    <w:rsid w:val="0037119C"/>
    <w:rPr>
      <w:rFonts w:ascii="Tahoma" w:hAnsi="Tahoma"/>
      <w:sz w:val="16"/>
      <w:szCs w:val="16"/>
    </w:rPr>
  </w:style>
  <w:style w:type="character" w:styleId="Emphasis">
    <w:name w:val="Emphasis"/>
    <w:qFormat/>
    <w:rsid w:val="00D32B0A"/>
    <w:rPr>
      <w:i/>
    </w:rPr>
  </w:style>
  <w:style w:type="character" w:customStyle="1" w:styleId="DefaultMargins">
    <w:name w:val="DefaultMargins"/>
    <w:rsid w:val="00C233EC"/>
    <w:rPr>
      <w:rFonts w:ascii="Times New Roman" w:hAnsi="Times New Roman" w:cs="Times New Roman"/>
      <w:sz w:val="24"/>
      <w:szCs w:val="24"/>
      <w:lang w:val="en-US"/>
    </w:rPr>
  </w:style>
  <w:style w:type="character" w:customStyle="1" w:styleId="tw4winMark">
    <w:name w:val="tw4winMark"/>
    <w:rsid w:val="00C233EC"/>
    <w:rPr>
      <w:rFonts w:ascii="Times New Roman" w:hAnsi="Times New Roman" w:cs="Times New Roman"/>
      <w:vanish/>
      <w:color w:val="800080"/>
      <w:sz w:val="24"/>
      <w:szCs w:val="24"/>
      <w:vertAlign w:val="subscript"/>
    </w:rPr>
  </w:style>
  <w:style w:type="character" w:customStyle="1" w:styleId="Heading1Char">
    <w:name w:val="Heading 1 Char"/>
    <w:link w:val="Heading1"/>
    <w:rsid w:val="00C233EC"/>
    <w:rPr>
      <w:b/>
      <w:smallCaps/>
      <w:kern w:val="28"/>
      <w:sz w:val="24"/>
    </w:rPr>
  </w:style>
  <w:style w:type="paragraph" w:customStyle="1" w:styleId="StyleListNumber11ptBold">
    <w:name w:val="Style List Number + 11 pt Bold"/>
    <w:basedOn w:val="ListNumber"/>
    <w:autoRedefine/>
    <w:rsid w:val="00212B1D"/>
    <w:pPr>
      <w:numPr>
        <w:numId w:val="0"/>
      </w:numPr>
      <w:spacing w:before="240" w:after="120"/>
      <w:ind w:left="567" w:hanging="567"/>
    </w:pPr>
    <w:rPr>
      <w:b/>
      <w:bCs/>
      <w:szCs w:val="24"/>
    </w:rPr>
  </w:style>
  <w:style w:type="character" w:customStyle="1" w:styleId="StyleFootnoteReferenceTimesNewRoman11pt">
    <w:name w:val="Style Footnote Reference + Times New Roman 11 pt"/>
    <w:rsid w:val="00A91FA0"/>
    <w:rPr>
      <w:rFonts w:ascii="Times New Roman" w:hAnsi="Times New Roman"/>
      <w:position w:val="6"/>
      <w:sz w:val="20"/>
    </w:rPr>
  </w:style>
  <w:style w:type="character" w:customStyle="1" w:styleId="CommentTextChar">
    <w:name w:val="Comment Text Char"/>
    <w:link w:val="CommentText"/>
    <w:uiPriority w:val="99"/>
    <w:semiHidden/>
    <w:rsid w:val="00990C4F"/>
  </w:style>
  <w:style w:type="paragraph" w:styleId="ListParagraph">
    <w:name w:val="List Paragraph"/>
    <w:basedOn w:val="Normal"/>
    <w:uiPriority w:val="34"/>
    <w:qFormat/>
    <w:rsid w:val="000C56F1"/>
    <w:pPr>
      <w:spacing w:after="200" w:line="276" w:lineRule="auto"/>
      <w:ind w:left="720"/>
      <w:contextualSpacing/>
      <w:jc w:val="left"/>
    </w:pPr>
    <w:rPr>
      <w:rFonts w:ascii="Calibri" w:eastAsia="Calibri" w:hAnsi="Calibri"/>
      <w:sz w:val="22"/>
      <w:szCs w:val="22"/>
      <w:lang w:eastAsia="en-US"/>
    </w:rPr>
  </w:style>
  <w:style w:type="character" w:customStyle="1" w:styleId="FootnoteTextChar">
    <w:name w:val="Footnote Text Char"/>
    <w:aliases w:val="Schriftart: 9 pt Char,Schriftart: 10 pt Char,Schriftart: 8 pt Char,WB-Fußnotentext Char,FoodNote Char,ft Char,Footnote Char,Footnote Text Char Char Char,Footnote Text Char1 Char Char Char,Footnote Text Char Char Char Char Char,fn Char"/>
    <w:link w:val="FootnoteText"/>
    <w:rsid w:val="00C1075A"/>
  </w:style>
  <w:style w:type="paragraph" w:customStyle="1" w:styleId="Char2">
    <w:name w:val="Char2"/>
    <w:basedOn w:val="Normal"/>
    <w:link w:val="FootnoteReference"/>
    <w:rsid w:val="00C1075A"/>
    <w:pPr>
      <w:spacing w:after="160" w:line="240" w:lineRule="exact"/>
      <w:jc w:val="left"/>
    </w:pPr>
    <w:rPr>
      <w:rFonts w:ascii="TimesNewRomanPS" w:hAnsi="TimesNewRomanPS"/>
      <w:position w:val="6"/>
      <w:sz w:val="16"/>
      <w:lang/>
    </w:rPr>
  </w:style>
  <w:style w:type="character" w:customStyle="1" w:styleId="BodyTextChar">
    <w:name w:val="Body Text Char"/>
    <w:link w:val="BodyText"/>
    <w:rsid w:val="00993176"/>
    <w:rPr>
      <w:sz w:val="24"/>
    </w:rPr>
  </w:style>
  <w:style w:type="paragraph" w:customStyle="1" w:styleId="Blockquote">
    <w:name w:val="Blockquote"/>
    <w:basedOn w:val="Normal"/>
    <w:rsid w:val="00301F8F"/>
    <w:pPr>
      <w:widowControl w:val="0"/>
      <w:spacing w:before="100" w:after="100"/>
      <w:ind w:left="360" w:right="360"/>
      <w:jc w:val="left"/>
    </w:pPr>
    <w:rPr>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17459501">
      <w:bodyDiv w:val="1"/>
      <w:marLeft w:val="0"/>
      <w:marRight w:val="0"/>
      <w:marTop w:val="0"/>
      <w:marBottom w:val="0"/>
      <w:divBdr>
        <w:top w:val="none" w:sz="0" w:space="0" w:color="auto"/>
        <w:left w:val="none" w:sz="0" w:space="0" w:color="auto"/>
        <w:bottom w:val="none" w:sz="0" w:space="0" w:color="auto"/>
        <w:right w:val="none" w:sz="0" w:space="0" w:color="auto"/>
      </w:divBdr>
    </w:div>
    <w:div w:id="213205009">
      <w:bodyDiv w:val="1"/>
      <w:marLeft w:val="0"/>
      <w:marRight w:val="0"/>
      <w:marTop w:val="0"/>
      <w:marBottom w:val="0"/>
      <w:divBdr>
        <w:top w:val="none" w:sz="0" w:space="0" w:color="auto"/>
        <w:left w:val="none" w:sz="0" w:space="0" w:color="auto"/>
        <w:bottom w:val="none" w:sz="0" w:space="0" w:color="auto"/>
        <w:right w:val="none" w:sz="0" w:space="0" w:color="auto"/>
      </w:divBdr>
    </w:div>
    <w:div w:id="420762487">
      <w:bodyDiv w:val="1"/>
      <w:marLeft w:val="0"/>
      <w:marRight w:val="0"/>
      <w:marTop w:val="0"/>
      <w:marBottom w:val="0"/>
      <w:divBdr>
        <w:top w:val="none" w:sz="0" w:space="0" w:color="auto"/>
        <w:left w:val="none" w:sz="0" w:space="0" w:color="auto"/>
        <w:bottom w:val="none" w:sz="0" w:space="0" w:color="auto"/>
        <w:right w:val="none" w:sz="0" w:space="0" w:color="auto"/>
      </w:divBdr>
    </w:div>
    <w:div w:id="683899361">
      <w:bodyDiv w:val="1"/>
      <w:marLeft w:val="0"/>
      <w:marRight w:val="0"/>
      <w:marTop w:val="0"/>
      <w:marBottom w:val="0"/>
      <w:divBdr>
        <w:top w:val="none" w:sz="0" w:space="0" w:color="auto"/>
        <w:left w:val="none" w:sz="0" w:space="0" w:color="auto"/>
        <w:bottom w:val="none" w:sz="0" w:space="0" w:color="auto"/>
        <w:right w:val="none" w:sz="0" w:space="0" w:color="auto"/>
      </w:divBdr>
      <w:divsChild>
        <w:div w:id="1341393128">
          <w:marLeft w:val="0"/>
          <w:marRight w:val="0"/>
          <w:marTop w:val="0"/>
          <w:marBottom w:val="0"/>
          <w:divBdr>
            <w:top w:val="none" w:sz="0" w:space="0" w:color="auto"/>
            <w:left w:val="none" w:sz="0" w:space="0" w:color="auto"/>
            <w:bottom w:val="none" w:sz="0" w:space="0" w:color="auto"/>
            <w:right w:val="none" w:sz="0" w:space="0" w:color="auto"/>
          </w:divBdr>
          <w:divsChild>
            <w:div w:id="2042825083">
              <w:marLeft w:val="0"/>
              <w:marRight w:val="0"/>
              <w:marTop w:val="0"/>
              <w:marBottom w:val="0"/>
              <w:divBdr>
                <w:top w:val="none" w:sz="0" w:space="0" w:color="auto"/>
                <w:left w:val="none" w:sz="0" w:space="0" w:color="auto"/>
                <w:bottom w:val="none" w:sz="0" w:space="0" w:color="auto"/>
                <w:right w:val="none" w:sz="0" w:space="0" w:color="auto"/>
              </w:divBdr>
              <w:divsChild>
                <w:div w:id="1973367928">
                  <w:marLeft w:val="0"/>
                  <w:marRight w:val="0"/>
                  <w:marTop w:val="0"/>
                  <w:marBottom w:val="0"/>
                  <w:divBdr>
                    <w:top w:val="none" w:sz="0" w:space="0" w:color="auto"/>
                    <w:left w:val="none" w:sz="0" w:space="0" w:color="auto"/>
                    <w:bottom w:val="none" w:sz="0" w:space="0" w:color="auto"/>
                    <w:right w:val="none" w:sz="0" w:space="0" w:color="auto"/>
                  </w:divBdr>
                  <w:divsChild>
                    <w:div w:id="542712240">
                      <w:marLeft w:val="0"/>
                      <w:marRight w:val="0"/>
                      <w:marTop w:val="0"/>
                      <w:marBottom w:val="0"/>
                      <w:divBdr>
                        <w:top w:val="none" w:sz="0" w:space="0" w:color="auto"/>
                        <w:left w:val="none" w:sz="0" w:space="0" w:color="auto"/>
                        <w:bottom w:val="none" w:sz="0" w:space="0" w:color="auto"/>
                        <w:right w:val="none" w:sz="0" w:space="0" w:color="auto"/>
                      </w:divBdr>
                      <w:divsChild>
                        <w:div w:id="482233200">
                          <w:marLeft w:val="0"/>
                          <w:marRight w:val="0"/>
                          <w:marTop w:val="0"/>
                          <w:marBottom w:val="0"/>
                          <w:divBdr>
                            <w:top w:val="none" w:sz="0" w:space="0" w:color="auto"/>
                            <w:left w:val="none" w:sz="0" w:space="0" w:color="auto"/>
                            <w:bottom w:val="none" w:sz="0" w:space="0" w:color="auto"/>
                            <w:right w:val="none" w:sz="0" w:space="0" w:color="auto"/>
                          </w:divBdr>
                          <w:divsChild>
                            <w:div w:id="2081513026">
                              <w:marLeft w:val="0"/>
                              <w:marRight w:val="0"/>
                              <w:marTop w:val="0"/>
                              <w:marBottom w:val="0"/>
                              <w:divBdr>
                                <w:top w:val="none" w:sz="0" w:space="0" w:color="auto"/>
                                <w:left w:val="none" w:sz="0" w:space="0" w:color="auto"/>
                                <w:bottom w:val="none" w:sz="0" w:space="0" w:color="auto"/>
                                <w:right w:val="none" w:sz="0" w:space="0" w:color="auto"/>
                              </w:divBdr>
                              <w:divsChild>
                                <w:div w:id="1486556474">
                                  <w:marLeft w:val="0"/>
                                  <w:marRight w:val="0"/>
                                  <w:marTop w:val="0"/>
                                  <w:marBottom w:val="0"/>
                                  <w:divBdr>
                                    <w:top w:val="none" w:sz="0" w:space="0" w:color="auto"/>
                                    <w:left w:val="none" w:sz="0" w:space="0" w:color="auto"/>
                                    <w:bottom w:val="none" w:sz="0" w:space="0" w:color="auto"/>
                                    <w:right w:val="none" w:sz="0" w:space="0" w:color="auto"/>
                                  </w:divBdr>
                                  <w:divsChild>
                                    <w:div w:id="1876380529">
                                      <w:marLeft w:val="0"/>
                                      <w:marRight w:val="0"/>
                                      <w:marTop w:val="0"/>
                                      <w:marBottom w:val="0"/>
                                      <w:divBdr>
                                        <w:top w:val="single" w:sz="6" w:space="0" w:color="F5F5F5"/>
                                        <w:left w:val="single" w:sz="6" w:space="0" w:color="F5F5F5"/>
                                        <w:bottom w:val="single" w:sz="6" w:space="0" w:color="F5F5F5"/>
                                        <w:right w:val="single" w:sz="6" w:space="0" w:color="F5F5F5"/>
                                      </w:divBdr>
                                      <w:divsChild>
                                        <w:div w:id="1985889758">
                                          <w:marLeft w:val="0"/>
                                          <w:marRight w:val="0"/>
                                          <w:marTop w:val="0"/>
                                          <w:marBottom w:val="0"/>
                                          <w:divBdr>
                                            <w:top w:val="none" w:sz="0" w:space="0" w:color="auto"/>
                                            <w:left w:val="none" w:sz="0" w:space="0" w:color="auto"/>
                                            <w:bottom w:val="none" w:sz="0" w:space="0" w:color="auto"/>
                                            <w:right w:val="none" w:sz="0" w:space="0" w:color="auto"/>
                                          </w:divBdr>
                                          <w:divsChild>
                                            <w:div w:id="2967606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661888587">
      <w:bodyDiv w:val="1"/>
      <w:marLeft w:val="0"/>
      <w:marRight w:val="0"/>
      <w:marTop w:val="0"/>
      <w:marBottom w:val="0"/>
      <w:divBdr>
        <w:top w:val="none" w:sz="0" w:space="0" w:color="auto"/>
        <w:left w:val="none" w:sz="0" w:space="0" w:color="auto"/>
        <w:bottom w:val="none" w:sz="0" w:space="0" w:color="auto"/>
        <w:right w:val="none" w:sz="0" w:space="0" w:color="auto"/>
      </w:divBdr>
    </w:div>
    <w:div w:id="1691295783">
      <w:bodyDiv w:val="1"/>
      <w:marLeft w:val="0"/>
      <w:marRight w:val="0"/>
      <w:marTop w:val="0"/>
      <w:marBottom w:val="0"/>
      <w:divBdr>
        <w:top w:val="none" w:sz="0" w:space="0" w:color="auto"/>
        <w:left w:val="none" w:sz="0" w:space="0" w:color="auto"/>
        <w:bottom w:val="none" w:sz="0" w:space="0" w:color="auto"/>
        <w:right w:val="none" w:sz="0" w:space="0" w:color="auto"/>
      </w:divBdr>
    </w:div>
    <w:div w:id="1834225212">
      <w:bodyDiv w:val="1"/>
      <w:marLeft w:val="0"/>
      <w:marRight w:val="0"/>
      <w:marTop w:val="0"/>
      <w:marBottom w:val="0"/>
      <w:divBdr>
        <w:top w:val="none" w:sz="0" w:space="0" w:color="auto"/>
        <w:left w:val="none" w:sz="0" w:space="0" w:color="auto"/>
        <w:bottom w:val="none" w:sz="0" w:space="0" w:color="auto"/>
        <w:right w:val="none" w:sz="0" w:space="0" w:color="auto"/>
      </w:divBdr>
    </w:div>
    <w:div w:id="1886213497">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ec.europa.eu/europeaid/prag/annexes.do?chapterTitleCode=A"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microsoft.com/office/2007/relationships/stylesWithEffects" Target="stylesWithEffects.xml"/><Relationship Id="rId10" Type="http://schemas.openxmlformats.org/officeDocument/2006/relationships/hyperlink" Target="https://ec.europa.eu/europeaid/communication-and-visibility-manual-eu-external-actions_en" TargetMode="External"/><Relationship Id="rId4" Type="http://schemas.openxmlformats.org/officeDocument/2006/relationships/settings" Target="settings.xml"/><Relationship Id="rId9" Type="http://schemas.openxmlformats.org/officeDocument/2006/relationships/hyperlink" Target="mailto:lbarseghyan.abcgov@gmail.co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ublic\Documents\Templates\REP.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55B70B-003B-4A16-93B0-17F3C1D754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Template>
  <TotalTime>252</TotalTime>
  <Pages>5</Pages>
  <Words>1163</Words>
  <Characters>6634</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GRANT CONTRACT FOR A DECENTRALISED PROGRAMME :</vt:lpstr>
    </vt:vector>
  </TitlesOfParts>
  <Company>European Commission</Company>
  <LinksUpToDate>false</LinksUpToDate>
  <CharactersWithSpaces>7782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GRANT CONTRACT FOR A DECENTRALISED PROGRAMME :</dc:title>
  <dc:subject/>
  <dc:creator>Roslyn Bottoni</dc:creator>
  <cp:keywords>EL3</cp:keywords>
  <cp:lastModifiedBy>User</cp:lastModifiedBy>
  <cp:revision>23</cp:revision>
  <cp:lastPrinted>2013-05-17T10:14:00Z</cp:lastPrinted>
  <dcterms:created xsi:type="dcterms:W3CDTF">2020-04-17T17:06:00Z</dcterms:created>
  <dcterms:modified xsi:type="dcterms:W3CDTF">2021-11-11T09:03:00Z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urolookVersion">
    <vt:lpwstr>3.7</vt:lpwstr>
  </property>
  <property fmtid="{D5CDD505-2E9C-101B-9397-08002B2CF9AE}" pid="3" name="Created using">
    <vt:lpwstr>3.7</vt:lpwstr>
  </property>
  <property fmtid="{D5CDD505-2E9C-101B-9397-08002B2CF9AE}" pid="4" name="Last edited using">
    <vt:lpwstr>EL 4.6 Build 50000</vt:lpwstr>
  </property>
  <property fmtid="{D5CDD505-2E9C-101B-9397-08002B2CF9AE}" pid="5" name="Formatting">
    <vt:lpwstr>4.1</vt:lpwstr>
  </property>
  <property fmtid="{D5CDD505-2E9C-101B-9397-08002B2CF9AE}" pid="6" name="Checked by">
    <vt:lpwstr>cajalja</vt:lpwstr>
  </property>
  <property fmtid="{D5CDD505-2E9C-101B-9397-08002B2CF9AE}" pid="7" name="Editor">
    <vt:lpwstr>kilbyrn</vt:lpwstr>
  </property>
  <property fmtid="{D5CDD505-2E9C-101B-9397-08002B2CF9AE}" pid="8" name="ELDocType">
    <vt:lpwstr>REP.DOT</vt:lpwstr>
  </property>
</Properties>
</file>